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rsidP="00DF3B78">
      <w:pPr>
        <w:pStyle w:val="ZA"/>
        <w:framePr w:wrap="notBeside"/>
      </w:pPr>
      <w:bookmarkStart w:id="5" w:name="page1"/>
      <w:r>
        <w:rPr>
          <w:sz w:val="64"/>
        </w:rPr>
        <w:t xml:space="preserve">3GPP TR </w:t>
      </w:r>
      <w:r w:rsidR="009E7FBE">
        <w:rPr>
          <w:sz w:val="64"/>
        </w:rPr>
        <w:t>36</w:t>
      </w:r>
      <w:r w:rsidR="005B0C82">
        <w:rPr>
          <w:sz w:val="64"/>
        </w:rPr>
        <w:t>.</w:t>
      </w:r>
      <w:r w:rsidR="009E7FBE">
        <w:rPr>
          <w:sz w:val="64"/>
        </w:rPr>
        <w:t>844</w:t>
      </w:r>
      <w:r>
        <w:rPr>
          <w:sz w:val="64"/>
        </w:rPr>
        <w:t xml:space="preserve"> </w:t>
      </w:r>
      <w:r w:rsidR="005B03F7">
        <w:t>V</w:t>
      </w:r>
      <w:r w:rsidR="00DF3B78">
        <w:t>1</w:t>
      </w:r>
      <w:r w:rsidR="00CB1B48">
        <w:t>.</w:t>
      </w:r>
      <w:r w:rsidR="00054A7B">
        <w:t>2</w:t>
      </w:r>
      <w:ins w:id="6" w:author="Masoud Olfat" w:date="2014-02-13T17:12:00Z">
        <w:r w:rsidR="00CB1B48">
          <w:t>.</w:t>
        </w:r>
      </w:ins>
      <w:r w:rsidR="00DF3B78">
        <w:t>0</w:t>
      </w:r>
      <w:ins w:id="7" w:author="Masoud Olfat" w:date="2014-02-13T17:12:00Z">
        <w:r>
          <w:t xml:space="preserve"> </w:t>
        </w:r>
        <w:r>
          <w:rPr>
            <w:sz w:val="32"/>
          </w:rPr>
          <w:t>(</w:t>
        </w:r>
        <w:r w:rsidR="00A94066">
          <w:rPr>
            <w:sz w:val="32"/>
          </w:rPr>
          <w:t>201</w:t>
        </w:r>
        <w:r w:rsidR="005D1C87">
          <w:rPr>
            <w:sz w:val="32"/>
          </w:rPr>
          <w:t>4</w:t>
        </w:r>
        <w:r>
          <w:rPr>
            <w:sz w:val="32"/>
          </w:rPr>
          <w:t>-</w:t>
        </w:r>
        <w:r w:rsidR="005D1C87">
          <w:rPr>
            <w:sz w:val="32"/>
          </w:rPr>
          <w:t>03</w:t>
        </w:r>
      </w:ins>
      <w:del w:id="8" w:author="Masoud Olfat" w:date="2014-02-13T17:12:00Z">
        <w:r w:rsidR="00CB1B48">
          <w:delText>.</w:delText>
        </w:r>
        <w:r w:rsidR="00DF3B78">
          <w:delText>0</w:delText>
        </w:r>
        <w:r>
          <w:delText xml:space="preserve"> </w:delText>
        </w:r>
        <w:r>
          <w:rPr>
            <w:sz w:val="32"/>
          </w:rPr>
          <w:delText>(</w:delText>
        </w:r>
        <w:r w:rsidR="00A94066">
          <w:rPr>
            <w:sz w:val="32"/>
          </w:rPr>
          <w:delText>201</w:delText>
        </w:r>
        <w:r w:rsidR="009435BA">
          <w:rPr>
            <w:sz w:val="32"/>
          </w:rPr>
          <w:delText>3</w:delText>
        </w:r>
        <w:r>
          <w:rPr>
            <w:sz w:val="32"/>
          </w:rPr>
          <w:delText>-</w:delText>
        </w:r>
        <w:r w:rsidR="00A94066">
          <w:rPr>
            <w:sz w:val="32"/>
          </w:rPr>
          <w:delText>0</w:delText>
        </w:r>
        <w:r w:rsidR="00DF3B78">
          <w:rPr>
            <w:sz w:val="32"/>
          </w:rPr>
          <w:delText>9</w:delText>
        </w:r>
      </w:del>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EC09C2">
        <w:t>Radio Access Networks</w:t>
      </w:r>
      <w:r>
        <w:t>;</w:t>
      </w:r>
    </w:p>
    <w:p w:rsidR="00E80143" w:rsidRDefault="009E7FBE" w:rsidP="009E7FBE">
      <w:pPr>
        <w:pStyle w:val="ZT"/>
        <w:framePr w:wrap="notBeside"/>
      </w:pPr>
      <w:r w:rsidRPr="009E7FBE">
        <w:t xml:space="preserve">1670-1680 MHz Band for LTE in the US </w:t>
      </w:r>
      <w:r w:rsidR="003B25DB">
        <w:t>(FS_LTE_FDD_1670_US)</w:t>
      </w:r>
      <w:r w:rsidR="00E80143" w:rsidRPr="002B1D9A">
        <w:t xml:space="preserve"> </w:t>
      </w:r>
    </w:p>
    <w:p w:rsidR="00511555" w:rsidRDefault="00E80143" w:rsidP="00E80143">
      <w:pPr>
        <w:pStyle w:val="ZT"/>
        <w:framePr w:wrap="notBeside"/>
      </w:pPr>
      <w:r>
        <w:t>Study</w:t>
      </w:r>
      <w:r w:rsidR="00511555" w:rsidRPr="002B1D9A">
        <w:t xml:space="preserve"> Item Technical Report</w:t>
      </w:r>
      <w:r w:rsidR="00511555" w:rsidRPr="00141845">
        <w:t xml:space="preserve"> </w:t>
      </w:r>
    </w:p>
    <w:p w:rsidR="00E8629F" w:rsidRDefault="00E8629F" w:rsidP="00E80143">
      <w:pPr>
        <w:pStyle w:val="ZT"/>
        <w:framePr w:wrap="notBeside"/>
      </w:pPr>
      <w:r>
        <w:t>(</w:t>
      </w:r>
      <w:r>
        <w:rPr>
          <w:rStyle w:val="ZGSM"/>
        </w:rPr>
        <w:t xml:space="preserve">Release </w:t>
      </w:r>
      <w:r w:rsidR="00983910">
        <w:rPr>
          <w:rStyle w:val="ZGSM"/>
        </w:rPr>
        <w:t>1</w:t>
      </w:r>
      <w:r w:rsidR="00E80143">
        <w:rPr>
          <w:rStyle w:val="ZGSM"/>
        </w:rPr>
        <w:t>2</w:t>
      </w:r>
      <w: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B32B24" w:rsidP="00983910">
      <w:pPr>
        <w:pStyle w:val="ZU"/>
        <w:framePr w:h="4929" w:hRule="exact" w:wrap="notBeside"/>
        <w:tabs>
          <w:tab w:val="right" w:pos="10206"/>
        </w:tabs>
        <w:jc w:val="left"/>
        <w:rPr>
          <w:ins w:id="9" w:author="Masoud Olfat" w:date="2014-02-13T17:12:00Z"/>
        </w:rPr>
      </w:pPr>
      <w:ins w:id="10" w:author="Masoud Olfat" w:date="2014-02-13T17:12:00Z">
        <w:r>
          <w:rPr>
            <w:lang w:val="en-US"/>
          </w:rPr>
          <w:drawing>
            <wp:inline distT="0" distB="0" distL="0" distR="0">
              <wp:extent cx="1200785" cy="1065530"/>
              <wp:effectExtent l="19050" t="0" r="0" b="0"/>
              <wp:docPr id="8"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200785" cy="1065530"/>
                      </a:xfrm>
                      <a:prstGeom prst="rect">
                        <a:avLst/>
                      </a:prstGeom>
                      <a:noFill/>
                      <a:ln w="9525">
                        <a:noFill/>
                        <a:miter lim="800000"/>
                        <a:headEnd/>
                        <a:tailEnd/>
                      </a:ln>
                    </pic:spPr>
                  </pic:pic>
                </a:graphicData>
              </a:graphic>
            </wp:inline>
          </w:drawing>
        </w:r>
        <w:r w:rsidR="00983910">
          <w:rPr>
            <w:color w:val="0000FF"/>
          </w:rPr>
          <w:tab/>
        </w:r>
        <w:r>
          <w:rPr>
            <w:lang w:val="en-US"/>
          </w:rPr>
          <w:drawing>
            <wp:inline distT="0" distB="0" distL="0" distR="0">
              <wp:extent cx="1621790" cy="954405"/>
              <wp:effectExtent l="19050" t="0" r="0" b="0"/>
              <wp:docPr id="9"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ins>
    </w:p>
    <w:p w:rsidR="00E8629F" w:rsidRDefault="00E8629F">
      <w:pPr>
        <w:pStyle w:val="ZU"/>
        <w:framePr w:h="4929" w:hRule="exact" w:wrap="notBeside"/>
        <w:tabs>
          <w:tab w:val="right" w:pos="10206"/>
        </w:tabs>
        <w:jc w:val="left"/>
        <w:rPr>
          <w:ins w:id="11" w:author="Masoud Olfat" w:date="2014-02-13T17:12:00Z"/>
        </w:rPr>
      </w:pPr>
    </w:p>
    <w:p w:rsidR="00983910" w:rsidRDefault="002601C5" w:rsidP="00983910">
      <w:pPr>
        <w:pStyle w:val="ZU"/>
        <w:framePr w:h="4929" w:hRule="exact" w:wrap="notBeside"/>
        <w:tabs>
          <w:tab w:val="right" w:pos="10206"/>
        </w:tabs>
        <w:jc w:val="left"/>
        <w:rPr>
          <w:ins w:id="12" w:author="Masoud Olfat" w:date="2014-02-13T17:12:00Z"/>
        </w:rPr>
      </w:pPr>
      <w:ins w:id="13" w:author="Masoud Olfat" w:date="2014-02-13T17:12:00Z">
        <w:r>
          <w:rPr>
            <w:lang w:val="en-US"/>
          </w:rPr>
          <w:drawing>
            <wp:inline distT="0" distB="0" distL="0" distR="0">
              <wp:extent cx="1200150" cy="1066800"/>
              <wp:effectExtent l="1905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1"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983910">
          <w:rPr>
            <w:color w:val="0000FF"/>
          </w:rPr>
          <w:tab/>
        </w:r>
        <w:r>
          <w:rPr>
            <w:lang w:val="en-US"/>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ins>
    </w:p>
    <w:p w:rsidR="00E8629F" w:rsidRDefault="00E8629F">
      <w:pPr>
        <w:pStyle w:val="ZU"/>
        <w:framePr w:h="4929" w:hRule="exact" w:wrap="notBeside"/>
        <w:tabs>
          <w:tab w:val="right" w:pos="10206"/>
        </w:tabs>
        <w:jc w:val="left"/>
        <w:rPr>
          <w:ins w:id="14" w:author="Masoud Olfat" w:date="2014-02-13T17:12:00Z"/>
        </w:rPr>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5"/>
    <w:p w:rsidR="00E8629F" w:rsidRDefault="00E8629F">
      <w:pPr>
        <w:sectPr w:rsidR="00E8629F">
          <w:headerReference w:type="default" r:id="rId12"/>
          <w:footerReference w:type="default" r:id="rId13"/>
          <w:footnotePr>
            <w:numRestart w:val="eachSect"/>
          </w:footnotePr>
          <w:pgSz w:w="11907" w:h="16840"/>
          <w:pgMar w:top="2268" w:right="851" w:bottom="10773" w:left="851" w:header="0" w:footer="0" w:gutter="0"/>
          <w:cols w:space="720"/>
        </w:sectPr>
      </w:pPr>
    </w:p>
    <w:p w:rsidR="00E8629F" w:rsidRDefault="00E8629F">
      <w:bookmarkStart w:id="1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16" w:name="copyrightaddon"/>
      <w:bookmarkEnd w:id="1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5"/>
    <w:p w:rsidR="00E8629F" w:rsidRDefault="00E8629F">
      <w:pPr>
        <w:pStyle w:val="TT"/>
      </w:pPr>
      <w:r>
        <w:br w:type="page"/>
      </w:r>
      <w:r>
        <w:lastRenderedPageBreak/>
        <w:t>Contents</w:t>
      </w:r>
    </w:p>
    <w:p w:rsidR="00E336EE" w:rsidRDefault="00E8629F">
      <w:pPr>
        <w:pStyle w:val="TOC1"/>
        <w:rPr>
          <w:rFonts w:ascii="Calibri" w:hAnsi="Calibri" w:cs="Arial"/>
          <w:szCs w:val="22"/>
          <w:lang w:val="en-US"/>
        </w:rPr>
      </w:pPr>
      <w:r>
        <w:fldChar w:fldCharType="begin"/>
      </w:r>
      <w:r>
        <w:instrText xml:space="preserve"> TOC \o "1-9" </w:instrText>
      </w:r>
      <w:r>
        <w:fldChar w:fldCharType="separate"/>
      </w:r>
      <w:r w:rsidR="00E336EE">
        <w:t>Foreword</w:t>
      </w:r>
      <w:r w:rsidR="00E336EE">
        <w:tab/>
      </w:r>
      <w:r w:rsidR="00E336EE">
        <w:fldChar w:fldCharType="begin"/>
      </w:r>
      <w:r w:rsidR="00E336EE">
        <w:instrText xml:space="preserve"> PAGEREF _</w:instrText>
      </w:r>
      <w:ins w:id="17" w:author="Masoud Olfat" w:date="2014-02-13T17:12:00Z">
        <w:r w:rsidR="005D1C87">
          <w:instrText>Toc379197542</w:instrText>
        </w:r>
      </w:ins>
      <w:del w:id="18" w:author="Masoud Olfat" w:date="2014-02-13T17:12:00Z">
        <w:r w:rsidR="00E336EE">
          <w:delInstrText>Toc357526820</w:delInstrText>
        </w:r>
      </w:del>
      <w:r w:rsidR="00E336EE">
        <w:instrText xml:space="preserve"> \h </w:instrText>
      </w:r>
      <w:r w:rsidR="00E336EE">
        <w:fldChar w:fldCharType="separate"/>
      </w:r>
      <w:r w:rsidR="00E336EE">
        <w:t>4</w:t>
      </w:r>
      <w:r w:rsidR="00E336EE">
        <w:fldChar w:fldCharType="end"/>
      </w:r>
    </w:p>
    <w:p w:rsidR="00E336EE" w:rsidRDefault="00E336EE">
      <w:pPr>
        <w:pStyle w:val="TOC3"/>
        <w:rPr>
          <w:rFonts w:ascii="Calibri" w:hAnsi="Calibri"/>
          <w:sz w:val="22"/>
          <w:lang w:val="en-US"/>
          <w:rPrChange w:id="19" w:author="Masoud Olfat" w:date="2014-02-13T17:12:00Z">
            <w:rPr>
              <w:rFonts w:ascii="Calibri" w:hAnsi="Calibri" w:cs="Arial"/>
              <w:szCs w:val="22"/>
              <w:lang w:val="en-US"/>
            </w:rPr>
          </w:rPrChange>
        </w:rPr>
        <w:pPrChange w:id="20" w:author="Masoud Olfat" w:date="2014-02-13T17:12:00Z">
          <w:pPr>
            <w:pStyle w:val="TOC1"/>
          </w:pPr>
        </w:pPrChange>
      </w:pPr>
      <w:r>
        <w:t>1</w:t>
      </w:r>
      <w:r>
        <w:rPr>
          <w:rFonts w:ascii="Calibri" w:hAnsi="Calibri"/>
          <w:sz w:val="22"/>
          <w:lang w:val="en-US"/>
          <w:rPrChange w:id="21" w:author="Masoud Olfat" w:date="2014-02-13T17:12:00Z">
            <w:rPr>
              <w:rFonts w:ascii="Calibri" w:hAnsi="Calibri" w:cs="Arial"/>
              <w:szCs w:val="22"/>
              <w:lang w:val="en-US"/>
            </w:rPr>
          </w:rPrChange>
        </w:rPr>
        <w:tab/>
      </w:r>
      <w:r>
        <w:t>Scope</w:t>
      </w:r>
      <w:r>
        <w:tab/>
      </w:r>
      <w:r>
        <w:fldChar w:fldCharType="begin"/>
      </w:r>
      <w:r>
        <w:instrText xml:space="preserve"> PAGEREF _</w:instrText>
      </w:r>
      <w:ins w:id="22" w:author="Masoud Olfat" w:date="2014-02-13T17:12:00Z">
        <w:r w:rsidR="005D1C87">
          <w:instrText>Toc379197543</w:instrText>
        </w:r>
      </w:ins>
      <w:del w:id="23" w:author="Masoud Olfat" w:date="2014-02-13T17:12:00Z">
        <w:r>
          <w:delInstrText>Toc357526821</w:delInstrText>
        </w:r>
      </w:del>
      <w:r>
        <w:instrText xml:space="preserve"> \h </w:instrText>
      </w:r>
      <w:r>
        <w:fldChar w:fldCharType="separate"/>
      </w:r>
      <w:r>
        <w:t>5</w:t>
      </w:r>
      <w:r>
        <w:fldChar w:fldCharType="end"/>
      </w:r>
    </w:p>
    <w:p w:rsidR="00E336EE" w:rsidRDefault="00E336EE">
      <w:pPr>
        <w:pStyle w:val="TOC3"/>
        <w:rPr>
          <w:rFonts w:ascii="Calibri" w:hAnsi="Calibri"/>
          <w:sz w:val="22"/>
          <w:lang w:val="en-US"/>
          <w:rPrChange w:id="24" w:author="Masoud Olfat" w:date="2014-02-13T17:12:00Z">
            <w:rPr>
              <w:rFonts w:ascii="Calibri" w:hAnsi="Calibri" w:cs="Arial"/>
              <w:szCs w:val="22"/>
              <w:lang w:val="en-US"/>
            </w:rPr>
          </w:rPrChange>
        </w:rPr>
        <w:pPrChange w:id="25" w:author="Masoud Olfat" w:date="2014-02-13T17:12:00Z">
          <w:pPr>
            <w:pStyle w:val="TOC1"/>
          </w:pPr>
        </w:pPrChange>
      </w:pPr>
      <w:r>
        <w:t>2</w:t>
      </w:r>
      <w:r>
        <w:rPr>
          <w:rFonts w:ascii="Calibri" w:hAnsi="Calibri"/>
          <w:sz w:val="22"/>
          <w:lang w:val="en-US"/>
          <w:rPrChange w:id="26" w:author="Masoud Olfat" w:date="2014-02-13T17:12:00Z">
            <w:rPr>
              <w:rFonts w:ascii="Calibri" w:hAnsi="Calibri" w:cs="Arial"/>
              <w:szCs w:val="22"/>
              <w:lang w:val="en-US"/>
            </w:rPr>
          </w:rPrChange>
        </w:rPr>
        <w:tab/>
      </w:r>
      <w:r>
        <w:t>References</w:t>
      </w:r>
      <w:r>
        <w:tab/>
      </w:r>
      <w:r>
        <w:fldChar w:fldCharType="begin"/>
      </w:r>
      <w:r>
        <w:instrText xml:space="preserve"> PAGEREF _</w:instrText>
      </w:r>
      <w:ins w:id="27" w:author="Masoud Olfat" w:date="2014-02-13T17:12:00Z">
        <w:r w:rsidR="005D1C87">
          <w:instrText>Toc379197544</w:instrText>
        </w:r>
      </w:ins>
      <w:del w:id="28" w:author="Masoud Olfat" w:date="2014-02-13T17:12:00Z">
        <w:r>
          <w:delInstrText>Toc357526822</w:delInstrText>
        </w:r>
      </w:del>
      <w:r>
        <w:instrText xml:space="preserve"> \h </w:instrText>
      </w:r>
      <w:r>
        <w:fldChar w:fldCharType="separate"/>
      </w:r>
      <w:r>
        <w:t>5</w:t>
      </w:r>
      <w:r>
        <w:fldChar w:fldCharType="end"/>
      </w:r>
    </w:p>
    <w:p w:rsidR="00E336EE" w:rsidRDefault="00E336EE">
      <w:pPr>
        <w:pStyle w:val="TOC3"/>
        <w:rPr>
          <w:rFonts w:ascii="Calibri" w:hAnsi="Calibri"/>
          <w:sz w:val="22"/>
          <w:lang w:val="en-US"/>
          <w:rPrChange w:id="29" w:author="Masoud Olfat" w:date="2014-02-13T17:12:00Z">
            <w:rPr>
              <w:rFonts w:ascii="Calibri" w:hAnsi="Calibri" w:cs="Arial"/>
              <w:szCs w:val="22"/>
              <w:lang w:val="en-US"/>
            </w:rPr>
          </w:rPrChange>
        </w:rPr>
        <w:pPrChange w:id="30" w:author="Masoud Olfat" w:date="2014-02-13T17:12:00Z">
          <w:pPr>
            <w:pStyle w:val="TOC1"/>
          </w:pPr>
        </w:pPrChange>
      </w:pPr>
      <w:r>
        <w:t>3</w:t>
      </w:r>
      <w:r>
        <w:rPr>
          <w:rFonts w:ascii="Calibri" w:hAnsi="Calibri"/>
          <w:sz w:val="22"/>
          <w:lang w:val="en-US"/>
          <w:rPrChange w:id="31" w:author="Masoud Olfat" w:date="2014-02-13T17:12:00Z">
            <w:rPr>
              <w:rFonts w:ascii="Calibri" w:hAnsi="Calibri" w:cs="Arial"/>
              <w:szCs w:val="22"/>
              <w:lang w:val="en-US"/>
            </w:rPr>
          </w:rPrChange>
        </w:rPr>
        <w:tab/>
      </w:r>
      <w:r>
        <w:t>Definitions, symbols and abbreviations</w:t>
      </w:r>
      <w:r>
        <w:tab/>
      </w:r>
      <w:r>
        <w:fldChar w:fldCharType="begin"/>
      </w:r>
      <w:r>
        <w:instrText xml:space="preserve"> PAGEREF _</w:instrText>
      </w:r>
      <w:ins w:id="32" w:author="Masoud Olfat" w:date="2014-02-13T17:12:00Z">
        <w:r w:rsidR="005D1C87">
          <w:instrText>Toc379197545</w:instrText>
        </w:r>
      </w:ins>
      <w:del w:id="33" w:author="Masoud Olfat" w:date="2014-02-13T17:12:00Z">
        <w:r>
          <w:delInstrText>Toc357526823</w:delInstrText>
        </w:r>
      </w:del>
      <w:r>
        <w:instrText xml:space="preserve"> \h </w:instrText>
      </w:r>
      <w:r>
        <w:fldChar w:fldCharType="separate"/>
      </w:r>
      <w:r>
        <w:t>6</w:t>
      </w:r>
      <w:r>
        <w:fldChar w:fldCharType="end"/>
      </w:r>
    </w:p>
    <w:p w:rsidR="00E336EE" w:rsidRDefault="00E336EE">
      <w:pPr>
        <w:pStyle w:val="TOC3"/>
        <w:rPr>
          <w:rFonts w:ascii="Calibri" w:hAnsi="Calibri" w:cs="Arial"/>
          <w:sz w:val="22"/>
          <w:szCs w:val="22"/>
          <w:lang w:val="en-US"/>
        </w:rPr>
        <w:pPrChange w:id="34" w:author="Masoud Olfat" w:date="2014-02-13T17:12:00Z">
          <w:pPr>
            <w:pStyle w:val="TOC2"/>
          </w:pPr>
        </w:pPrChange>
      </w:pPr>
      <w:r>
        <w:t>3.1</w:t>
      </w:r>
      <w:r>
        <w:rPr>
          <w:rFonts w:ascii="Calibri" w:hAnsi="Calibri" w:cs="Arial"/>
          <w:sz w:val="22"/>
          <w:szCs w:val="22"/>
          <w:lang w:val="en-US"/>
        </w:rPr>
        <w:tab/>
      </w:r>
      <w:r>
        <w:t>Definitions</w:t>
      </w:r>
      <w:r>
        <w:tab/>
      </w:r>
      <w:r>
        <w:fldChar w:fldCharType="begin"/>
      </w:r>
      <w:r>
        <w:instrText xml:space="preserve"> PAGEREF _</w:instrText>
      </w:r>
      <w:ins w:id="35" w:author="Masoud Olfat" w:date="2014-02-13T17:12:00Z">
        <w:r w:rsidR="005D1C87">
          <w:instrText>Toc379197546</w:instrText>
        </w:r>
      </w:ins>
      <w:del w:id="36" w:author="Masoud Olfat" w:date="2014-02-13T17:12:00Z">
        <w:r>
          <w:delInstrText>Toc357526824</w:delInstrText>
        </w:r>
      </w:del>
      <w:r>
        <w:instrText xml:space="preserve"> \h </w:instrText>
      </w:r>
      <w:r>
        <w:fldChar w:fldCharType="separate"/>
      </w:r>
      <w:r>
        <w:t>6</w:t>
      </w:r>
      <w:r>
        <w:fldChar w:fldCharType="end"/>
      </w:r>
    </w:p>
    <w:p w:rsidR="00E336EE" w:rsidRDefault="00E336EE">
      <w:pPr>
        <w:pStyle w:val="TOC3"/>
        <w:rPr>
          <w:rFonts w:ascii="Calibri" w:hAnsi="Calibri" w:cs="Arial"/>
          <w:sz w:val="22"/>
          <w:szCs w:val="22"/>
          <w:lang w:val="en-US"/>
        </w:rPr>
        <w:pPrChange w:id="37" w:author="Masoud Olfat" w:date="2014-02-13T17:12:00Z">
          <w:pPr>
            <w:pStyle w:val="TOC2"/>
          </w:pPr>
        </w:pPrChange>
      </w:pPr>
      <w:r>
        <w:t>3.2</w:t>
      </w:r>
      <w:r>
        <w:rPr>
          <w:rFonts w:ascii="Calibri" w:hAnsi="Calibri" w:cs="Arial"/>
          <w:sz w:val="22"/>
          <w:szCs w:val="22"/>
          <w:lang w:val="en-US"/>
        </w:rPr>
        <w:tab/>
      </w:r>
      <w:r>
        <w:t>Symbols</w:t>
      </w:r>
      <w:r>
        <w:tab/>
      </w:r>
      <w:r>
        <w:fldChar w:fldCharType="begin"/>
      </w:r>
      <w:r>
        <w:instrText xml:space="preserve"> PAGEREF _</w:instrText>
      </w:r>
      <w:ins w:id="38" w:author="Masoud Olfat" w:date="2014-02-13T17:12:00Z">
        <w:r w:rsidR="005D1C87">
          <w:instrText>Toc379197547</w:instrText>
        </w:r>
      </w:ins>
      <w:del w:id="39" w:author="Masoud Olfat" w:date="2014-02-13T17:12:00Z">
        <w:r>
          <w:delInstrText>Toc357526825</w:delInstrText>
        </w:r>
      </w:del>
      <w:r>
        <w:instrText xml:space="preserve"> \h </w:instrText>
      </w:r>
      <w:r>
        <w:fldChar w:fldCharType="separate"/>
      </w:r>
      <w:r>
        <w:t>6</w:t>
      </w:r>
      <w:r>
        <w:fldChar w:fldCharType="end"/>
      </w:r>
    </w:p>
    <w:p w:rsidR="00E336EE" w:rsidRDefault="00E336EE">
      <w:pPr>
        <w:pStyle w:val="TOC3"/>
        <w:rPr>
          <w:rFonts w:ascii="Calibri" w:hAnsi="Calibri" w:cs="Arial"/>
          <w:sz w:val="22"/>
          <w:szCs w:val="22"/>
          <w:lang w:val="en-US"/>
        </w:rPr>
        <w:pPrChange w:id="40" w:author="Masoud Olfat" w:date="2014-02-13T17:12:00Z">
          <w:pPr>
            <w:pStyle w:val="TOC2"/>
          </w:pPr>
        </w:pPrChange>
      </w:pPr>
      <w:r>
        <w:t>3.3</w:t>
      </w:r>
      <w:r>
        <w:rPr>
          <w:rFonts w:ascii="Calibri" w:hAnsi="Calibri" w:cs="Arial"/>
          <w:sz w:val="22"/>
          <w:szCs w:val="22"/>
          <w:lang w:val="en-US"/>
        </w:rPr>
        <w:tab/>
      </w:r>
      <w:r>
        <w:t>Abbreviations</w:t>
      </w:r>
      <w:r>
        <w:tab/>
      </w:r>
      <w:r>
        <w:fldChar w:fldCharType="begin"/>
      </w:r>
      <w:r>
        <w:instrText xml:space="preserve"> PAGEREF _</w:instrText>
      </w:r>
      <w:ins w:id="41" w:author="Masoud Olfat" w:date="2014-02-13T17:12:00Z">
        <w:r w:rsidR="005D1C87">
          <w:instrText>Toc379197548</w:instrText>
        </w:r>
      </w:ins>
      <w:del w:id="42" w:author="Masoud Olfat" w:date="2014-02-13T17:12:00Z">
        <w:r>
          <w:delInstrText>Toc357526826</w:delInstrText>
        </w:r>
      </w:del>
      <w:r>
        <w:instrText xml:space="preserve"> \h </w:instrText>
      </w:r>
      <w:r>
        <w:fldChar w:fldCharType="separate"/>
      </w:r>
      <w:r>
        <w:t>6</w:t>
      </w:r>
      <w:r>
        <w:fldChar w:fldCharType="end"/>
      </w:r>
    </w:p>
    <w:p w:rsidR="00E336EE" w:rsidRDefault="00E336EE">
      <w:pPr>
        <w:pStyle w:val="TOC3"/>
        <w:rPr>
          <w:rFonts w:ascii="Calibri" w:hAnsi="Calibri"/>
          <w:sz w:val="22"/>
          <w:lang w:val="en-US"/>
          <w:rPrChange w:id="43" w:author="Masoud Olfat" w:date="2014-02-13T17:12:00Z">
            <w:rPr>
              <w:rFonts w:ascii="Calibri" w:hAnsi="Calibri" w:cs="Arial"/>
              <w:szCs w:val="22"/>
              <w:lang w:val="en-US"/>
            </w:rPr>
          </w:rPrChange>
        </w:rPr>
        <w:pPrChange w:id="44" w:author="Masoud Olfat" w:date="2014-02-13T17:12:00Z">
          <w:pPr>
            <w:pStyle w:val="TOC1"/>
          </w:pPr>
        </w:pPrChange>
      </w:pPr>
      <w:r>
        <w:t>4</w:t>
      </w:r>
      <w:r>
        <w:rPr>
          <w:rFonts w:ascii="Calibri" w:hAnsi="Calibri"/>
          <w:sz w:val="22"/>
          <w:lang w:val="en-US"/>
          <w:rPrChange w:id="45" w:author="Masoud Olfat" w:date="2014-02-13T17:12:00Z">
            <w:rPr>
              <w:rFonts w:ascii="Calibri" w:hAnsi="Calibri" w:cs="Arial"/>
              <w:szCs w:val="22"/>
              <w:lang w:val="en-US"/>
            </w:rPr>
          </w:rPrChange>
        </w:rPr>
        <w:tab/>
      </w:r>
      <w:r>
        <w:t>Background</w:t>
      </w:r>
      <w:r>
        <w:tab/>
      </w:r>
      <w:r>
        <w:fldChar w:fldCharType="begin"/>
      </w:r>
      <w:r>
        <w:instrText xml:space="preserve"> PAGEREF _</w:instrText>
      </w:r>
      <w:ins w:id="46" w:author="Masoud Olfat" w:date="2014-02-13T17:12:00Z">
        <w:r w:rsidR="005D1C87">
          <w:instrText>Toc379197549</w:instrText>
        </w:r>
      </w:ins>
      <w:del w:id="47" w:author="Masoud Olfat" w:date="2014-02-13T17:12:00Z">
        <w:r>
          <w:delInstrText>Toc357526827</w:delInstrText>
        </w:r>
      </w:del>
      <w:r>
        <w:instrText xml:space="preserve"> \h </w:instrText>
      </w:r>
      <w:r>
        <w:fldChar w:fldCharType="separate"/>
      </w:r>
      <w:r>
        <w:t>6</w:t>
      </w:r>
      <w:r>
        <w:fldChar w:fldCharType="end"/>
      </w:r>
    </w:p>
    <w:p w:rsidR="00E336EE" w:rsidRDefault="00E336EE">
      <w:pPr>
        <w:pStyle w:val="TOC3"/>
        <w:rPr>
          <w:rFonts w:ascii="Calibri" w:hAnsi="Calibri"/>
          <w:sz w:val="22"/>
          <w:lang w:val="en-US"/>
          <w:rPrChange w:id="48" w:author="Masoud Olfat" w:date="2014-02-13T17:12:00Z">
            <w:rPr>
              <w:rFonts w:ascii="Calibri" w:hAnsi="Calibri" w:cs="Arial"/>
              <w:szCs w:val="22"/>
              <w:lang w:val="en-US"/>
            </w:rPr>
          </w:rPrChange>
        </w:rPr>
        <w:pPrChange w:id="49" w:author="Masoud Olfat" w:date="2014-02-13T17:12:00Z">
          <w:pPr>
            <w:pStyle w:val="TOC1"/>
          </w:pPr>
        </w:pPrChange>
      </w:pPr>
      <w:r>
        <w:t>5</w:t>
      </w:r>
      <w:r>
        <w:rPr>
          <w:rFonts w:ascii="Calibri" w:hAnsi="Calibri"/>
          <w:sz w:val="22"/>
          <w:lang w:val="en-US"/>
          <w:rPrChange w:id="50" w:author="Masoud Olfat" w:date="2014-02-13T17:12:00Z">
            <w:rPr>
              <w:rFonts w:ascii="Calibri" w:hAnsi="Calibri" w:cs="Arial"/>
              <w:szCs w:val="22"/>
              <w:lang w:val="en-US"/>
            </w:rPr>
          </w:rPrChange>
        </w:rPr>
        <w:tab/>
      </w:r>
      <w:r>
        <w:t>Band allocation plan and regulatory background</w:t>
      </w:r>
      <w:r>
        <w:tab/>
      </w:r>
      <w:r>
        <w:fldChar w:fldCharType="begin"/>
      </w:r>
      <w:r>
        <w:instrText xml:space="preserve"> PAGEREF _</w:instrText>
      </w:r>
      <w:ins w:id="51" w:author="Masoud Olfat" w:date="2014-02-13T17:12:00Z">
        <w:r w:rsidR="005D1C87">
          <w:instrText>Toc379197550</w:instrText>
        </w:r>
      </w:ins>
      <w:del w:id="52" w:author="Masoud Olfat" w:date="2014-02-13T17:12:00Z">
        <w:r>
          <w:delInstrText>Toc357526828</w:delInstrText>
        </w:r>
      </w:del>
      <w:r>
        <w:instrText xml:space="preserve"> \h </w:instrText>
      </w:r>
      <w:r>
        <w:fldChar w:fldCharType="separate"/>
      </w:r>
      <w:r>
        <w:t>7</w:t>
      </w:r>
      <w:r>
        <w:fldChar w:fldCharType="end"/>
      </w:r>
    </w:p>
    <w:p w:rsidR="00E336EE" w:rsidRDefault="00E336EE">
      <w:pPr>
        <w:pStyle w:val="TOC3"/>
        <w:rPr>
          <w:rFonts w:ascii="Calibri" w:hAnsi="Calibri" w:cs="Arial"/>
          <w:sz w:val="22"/>
          <w:szCs w:val="22"/>
          <w:lang w:val="en-US"/>
        </w:rPr>
        <w:pPrChange w:id="53" w:author="Masoud Olfat" w:date="2014-02-13T17:12:00Z">
          <w:pPr>
            <w:pStyle w:val="TOC2"/>
          </w:pPr>
        </w:pPrChange>
      </w:pPr>
      <w:r>
        <w:t>5.1</w:t>
      </w:r>
      <w:r>
        <w:rPr>
          <w:rFonts w:ascii="Calibri" w:hAnsi="Calibri" w:cs="Arial"/>
          <w:sz w:val="22"/>
          <w:szCs w:val="22"/>
          <w:lang w:val="en-US"/>
        </w:rPr>
        <w:tab/>
      </w:r>
      <w:r>
        <w:t>Existing Rules for 1670-1675 MHz.</w:t>
      </w:r>
      <w:r>
        <w:tab/>
      </w:r>
      <w:r>
        <w:fldChar w:fldCharType="begin"/>
      </w:r>
      <w:r>
        <w:instrText xml:space="preserve"> PAGEREF _</w:instrText>
      </w:r>
      <w:ins w:id="54" w:author="Masoud Olfat" w:date="2014-02-13T17:12:00Z">
        <w:r w:rsidR="005D1C87">
          <w:instrText>Toc379197551</w:instrText>
        </w:r>
      </w:ins>
      <w:del w:id="55" w:author="Masoud Olfat" w:date="2014-02-13T17:12:00Z">
        <w:r>
          <w:delInstrText>Toc357526829</w:delInstrText>
        </w:r>
      </w:del>
      <w:r>
        <w:instrText xml:space="preserve"> \h </w:instrText>
      </w:r>
      <w:r>
        <w:fldChar w:fldCharType="separate"/>
      </w:r>
      <w:r>
        <w:t>7</w:t>
      </w:r>
      <w:r>
        <w:fldChar w:fldCharType="end"/>
      </w:r>
    </w:p>
    <w:p w:rsidR="00E336EE" w:rsidRDefault="00E336EE">
      <w:pPr>
        <w:pStyle w:val="TOC3"/>
        <w:rPr>
          <w:rFonts w:ascii="Calibri" w:hAnsi="Calibri" w:cs="Arial"/>
          <w:sz w:val="22"/>
          <w:szCs w:val="22"/>
          <w:lang w:val="en-US"/>
        </w:rPr>
      </w:pPr>
      <w:r>
        <w:t>5.1.1</w:t>
      </w:r>
      <w:r>
        <w:rPr>
          <w:rFonts w:ascii="Calibri" w:hAnsi="Calibri" w:cs="Arial"/>
          <w:sz w:val="22"/>
          <w:szCs w:val="22"/>
          <w:lang w:val="en-US"/>
        </w:rPr>
        <w:tab/>
      </w:r>
      <w:r>
        <w:t>Base Station and Mobile Station Power Limits for 1670-1675 MHz</w:t>
      </w:r>
      <w:r>
        <w:tab/>
      </w:r>
      <w:r>
        <w:fldChar w:fldCharType="begin"/>
      </w:r>
      <w:r>
        <w:instrText xml:space="preserve"> PAGEREF _</w:instrText>
      </w:r>
      <w:ins w:id="56" w:author="Masoud Olfat" w:date="2014-02-13T17:12:00Z">
        <w:r w:rsidR="005D1C87">
          <w:instrText>Toc379197552</w:instrText>
        </w:r>
      </w:ins>
      <w:del w:id="57" w:author="Masoud Olfat" w:date="2014-02-13T17:12:00Z">
        <w:r>
          <w:delInstrText>Toc357526830</w:delInstrText>
        </w:r>
      </w:del>
      <w:r>
        <w:instrText xml:space="preserve"> \h </w:instrText>
      </w:r>
      <w:r>
        <w:fldChar w:fldCharType="separate"/>
      </w:r>
      <w:r>
        <w:t>7</w:t>
      </w:r>
      <w:r>
        <w:fldChar w:fldCharType="end"/>
      </w:r>
    </w:p>
    <w:p w:rsidR="00E336EE" w:rsidRDefault="00E336EE">
      <w:pPr>
        <w:pStyle w:val="TOC3"/>
        <w:rPr>
          <w:rFonts w:ascii="Calibri" w:hAnsi="Calibri" w:cs="Arial"/>
          <w:sz w:val="22"/>
          <w:szCs w:val="22"/>
          <w:lang w:val="en-US"/>
        </w:rPr>
      </w:pPr>
      <w:r>
        <w:t>5.1.2</w:t>
      </w:r>
      <w:r>
        <w:rPr>
          <w:rFonts w:ascii="Calibri" w:hAnsi="Calibri" w:cs="Arial"/>
          <w:sz w:val="22"/>
          <w:szCs w:val="22"/>
          <w:lang w:val="en-US"/>
        </w:rPr>
        <w:tab/>
      </w:r>
      <w:r>
        <w:t>Out of Band Emission (OOBE) Limits</w:t>
      </w:r>
      <w:r>
        <w:tab/>
      </w:r>
      <w:r>
        <w:fldChar w:fldCharType="begin"/>
      </w:r>
      <w:r>
        <w:instrText xml:space="preserve"> PAGEREF _</w:instrText>
      </w:r>
      <w:ins w:id="58" w:author="Masoud Olfat" w:date="2014-02-13T17:12:00Z">
        <w:r w:rsidR="005D1C87">
          <w:instrText>Toc379197553</w:instrText>
        </w:r>
      </w:ins>
      <w:del w:id="59" w:author="Masoud Olfat" w:date="2014-02-13T17:12:00Z">
        <w:r>
          <w:delInstrText>Toc357526831</w:delInstrText>
        </w:r>
      </w:del>
      <w:r>
        <w:instrText xml:space="preserve"> \h </w:instrText>
      </w:r>
      <w:r>
        <w:fldChar w:fldCharType="separate"/>
      </w:r>
      <w:r>
        <w:t>8</w:t>
      </w:r>
      <w:r>
        <w:fldChar w:fldCharType="end"/>
      </w:r>
    </w:p>
    <w:p w:rsidR="00E336EE" w:rsidRDefault="00E336EE">
      <w:pPr>
        <w:pStyle w:val="TOC3"/>
        <w:rPr>
          <w:rFonts w:ascii="Calibri" w:hAnsi="Calibri" w:cs="Arial"/>
          <w:sz w:val="22"/>
          <w:szCs w:val="22"/>
          <w:lang w:val="en-US"/>
        </w:rPr>
      </w:pPr>
      <w:r>
        <w:t>5.1.3</w:t>
      </w:r>
      <w:r>
        <w:rPr>
          <w:rFonts w:ascii="Calibri" w:hAnsi="Calibri" w:cs="Arial"/>
          <w:sz w:val="22"/>
          <w:szCs w:val="22"/>
          <w:lang w:val="en-US"/>
        </w:rPr>
        <w:tab/>
      </w:r>
      <w:r>
        <w:t>Coordination</w:t>
      </w:r>
      <w:r>
        <w:tab/>
      </w:r>
      <w:r>
        <w:fldChar w:fldCharType="begin"/>
      </w:r>
      <w:r>
        <w:instrText xml:space="preserve"> PAGEREF _</w:instrText>
      </w:r>
      <w:ins w:id="60" w:author="Masoud Olfat" w:date="2014-02-13T17:12:00Z">
        <w:r w:rsidR="005D1C87">
          <w:instrText>Toc379197554</w:instrText>
        </w:r>
      </w:ins>
      <w:del w:id="61" w:author="Masoud Olfat" w:date="2014-02-13T17:12:00Z">
        <w:r>
          <w:delInstrText>Toc357526832</w:delInstrText>
        </w:r>
      </w:del>
      <w:r>
        <w:instrText xml:space="preserve"> \h </w:instrText>
      </w:r>
      <w:r>
        <w:fldChar w:fldCharType="separate"/>
      </w:r>
      <w:r>
        <w:t>8</w:t>
      </w:r>
      <w:r>
        <w:fldChar w:fldCharType="end"/>
      </w:r>
    </w:p>
    <w:p w:rsidR="00E336EE" w:rsidRDefault="00E336EE">
      <w:pPr>
        <w:pStyle w:val="TOC3"/>
        <w:rPr>
          <w:rFonts w:ascii="Calibri" w:hAnsi="Calibri" w:cs="Arial"/>
          <w:sz w:val="22"/>
          <w:szCs w:val="22"/>
          <w:lang w:val="en-US"/>
        </w:rPr>
      </w:pPr>
      <w:r>
        <w:t>5.1.3.1</w:t>
      </w:r>
      <w:r>
        <w:rPr>
          <w:rFonts w:ascii="Calibri" w:hAnsi="Calibri" w:cs="Arial"/>
          <w:sz w:val="22"/>
          <w:szCs w:val="22"/>
          <w:lang w:val="en-US"/>
        </w:rPr>
        <w:tab/>
      </w:r>
      <w:r>
        <w:t>Meteorological Satellite Earth Stations</w:t>
      </w:r>
      <w:r>
        <w:tab/>
      </w:r>
      <w:r>
        <w:fldChar w:fldCharType="begin"/>
      </w:r>
      <w:r>
        <w:instrText xml:space="preserve"> PAGEREF _</w:instrText>
      </w:r>
      <w:ins w:id="62" w:author="Masoud Olfat" w:date="2014-02-13T17:12:00Z">
        <w:r w:rsidR="005D1C87">
          <w:instrText>Toc379197555</w:instrText>
        </w:r>
      </w:ins>
      <w:del w:id="63" w:author="Masoud Olfat" w:date="2014-02-13T17:12:00Z">
        <w:r>
          <w:delInstrText>Toc357526833</w:delInstrText>
        </w:r>
      </w:del>
      <w:r>
        <w:instrText xml:space="preserve"> \h </w:instrText>
      </w:r>
      <w:r>
        <w:fldChar w:fldCharType="separate"/>
      </w:r>
      <w:r>
        <w:t>8</w:t>
      </w:r>
      <w:r>
        <w:fldChar w:fldCharType="end"/>
      </w:r>
    </w:p>
    <w:p w:rsidR="00E336EE" w:rsidRDefault="00E336EE">
      <w:pPr>
        <w:pStyle w:val="TOC3"/>
        <w:rPr>
          <w:rFonts w:ascii="Calibri" w:hAnsi="Calibri" w:cs="Arial"/>
          <w:sz w:val="22"/>
          <w:szCs w:val="22"/>
          <w:lang w:val="en-US"/>
        </w:rPr>
      </w:pPr>
      <w:r>
        <w:t>5.1.3.2</w:t>
      </w:r>
      <w:r>
        <w:rPr>
          <w:rFonts w:ascii="Calibri" w:hAnsi="Calibri" w:cs="Arial"/>
          <w:sz w:val="22"/>
          <w:szCs w:val="22"/>
          <w:lang w:val="en-US"/>
        </w:rPr>
        <w:tab/>
      </w:r>
      <w:r>
        <w:t>Radio Astronomy Services (RAS)</w:t>
      </w:r>
      <w:r>
        <w:tab/>
      </w:r>
      <w:r>
        <w:fldChar w:fldCharType="begin"/>
      </w:r>
      <w:r>
        <w:instrText xml:space="preserve"> PAGEREF _</w:instrText>
      </w:r>
      <w:ins w:id="64" w:author="Masoud Olfat" w:date="2014-02-13T17:12:00Z">
        <w:r w:rsidR="005D1C87">
          <w:instrText>Toc379197556</w:instrText>
        </w:r>
      </w:ins>
      <w:del w:id="65" w:author="Masoud Olfat" w:date="2014-02-13T17:12:00Z">
        <w:r>
          <w:delInstrText>Toc357526834</w:delInstrText>
        </w:r>
      </w:del>
      <w:r>
        <w:instrText xml:space="preserve"> \h </w:instrText>
      </w:r>
      <w:r>
        <w:fldChar w:fldCharType="separate"/>
      </w:r>
      <w:r>
        <w:t>9</w:t>
      </w:r>
      <w:r>
        <w:fldChar w:fldCharType="end"/>
      </w:r>
    </w:p>
    <w:p w:rsidR="00E336EE" w:rsidRDefault="00E336EE">
      <w:pPr>
        <w:pStyle w:val="TOC3"/>
        <w:rPr>
          <w:rFonts w:ascii="Calibri" w:hAnsi="Calibri" w:cs="Arial"/>
          <w:sz w:val="22"/>
          <w:szCs w:val="22"/>
          <w:lang w:val="en-US"/>
        </w:rPr>
      </w:pPr>
      <w:r>
        <w:t>5.1.3.</w:t>
      </w:r>
      <w:ins w:id="66" w:author="Masoud Olfat" w:date="2014-02-13T17:12:00Z">
        <w:r w:rsidR="005D1C87">
          <w:t>3</w:t>
        </w:r>
      </w:ins>
      <w:del w:id="67" w:author="Masoud Olfat" w:date="2014-02-13T17:12:00Z">
        <w:r>
          <w:delText>1</w:delText>
        </w:r>
      </w:del>
      <w:r>
        <w:rPr>
          <w:rFonts w:ascii="Calibri" w:hAnsi="Calibri" w:cs="Arial"/>
          <w:sz w:val="22"/>
          <w:szCs w:val="22"/>
          <w:lang w:val="en-US"/>
        </w:rPr>
        <w:tab/>
      </w:r>
      <w:r>
        <w:t>Meteorological Aids</w:t>
      </w:r>
      <w:r>
        <w:tab/>
      </w:r>
      <w:r>
        <w:fldChar w:fldCharType="begin"/>
      </w:r>
      <w:r>
        <w:instrText xml:space="preserve"> PAGEREF _</w:instrText>
      </w:r>
      <w:ins w:id="68" w:author="Masoud Olfat" w:date="2014-02-13T17:12:00Z">
        <w:r w:rsidR="005D1C87">
          <w:instrText>Toc379197557</w:instrText>
        </w:r>
      </w:ins>
      <w:del w:id="69" w:author="Masoud Olfat" w:date="2014-02-13T17:12:00Z">
        <w:r>
          <w:delInstrText>Toc357526835</w:delInstrText>
        </w:r>
      </w:del>
      <w:r>
        <w:instrText xml:space="preserve"> \h </w:instrText>
      </w:r>
      <w:r>
        <w:fldChar w:fldCharType="separate"/>
      </w:r>
      <w:r>
        <w:t>9</w:t>
      </w:r>
      <w:r>
        <w:fldChar w:fldCharType="end"/>
      </w:r>
    </w:p>
    <w:p w:rsidR="00E336EE" w:rsidRDefault="00E336EE">
      <w:pPr>
        <w:pStyle w:val="TOC3"/>
        <w:rPr>
          <w:rFonts w:ascii="Calibri" w:hAnsi="Calibri" w:cs="Arial"/>
          <w:sz w:val="22"/>
          <w:szCs w:val="22"/>
          <w:lang w:val="en-US"/>
        </w:rPr>
      </w:pPr>
      <w:r>
        <w:t>5.2</w:t>
      </w:r>
      <w:r>
        <w:rPr>
          <w:rFonts w:ascii="Calibri" w:hAnsi="Calibri" w:cs="Arial"/>
          <w:sz w:val="22"/>
          <w:szCs w:val="22"/>
          <w:lang w:val="en-US"/>
        </w:rPr>
        <w:tab/>
      </w:r>
      <w:r>
        <w:t>Current Rules for 1675-1680 MHz</w:t>
      </w:r>
      <w:r>
        <w:tab/>
      </w:r>
      <w:r>
        <w:fldChar w:fldCharType="begin"/>
      </w:r>
      <w:r>
        <w:instrText xml:space="preserve"> PAGEREF _</w:instrText>
      </w:r>
      <w:ins w:id="70" w:author="Masoud Olfat" w:date="2014-02-13T17:12:00Z">
        <w:r w:rsidR="005D1C87">
          <w:instrText>Toc379197558</w:instrText>
        </w:r>
      </w:ins>
      <w:del w:id="71" w:author="Masoud Olfat" w:date="2014-02-13T17:12:00Z">
        <w:r>
          <w:delInstrText>Toc357526836</w:delInstrText>
        </w:r>
      </w:del>
      <w:r>
        <w:instrText xml:space="preserve"> \h </w:instrText>
      </w:r>
      <w:r>
        <w:fldChar w:fldCharType="separate"/>
      </w:r>
      <w:r>
        <w:t>9</w:t>
      </w:r>
      <w:r>
        <w:fldChar w:fldCharType="end"/>
      </w:r>
    </w:p>
    <w:p w:rsidR="00E336EE" w:rsidRDefault="00E336EE">
      <w:pPr>
        <w:pStyle w:val="TOC3"/>
        <w:rPr>
          <w:rFonts w:ascii="Calibri" w:hAnsi="Calibri" w:cs="Arial"/>
          <w:sz w:val="22"/>
          <w:szCs w:val="22"/>
          <w:lang w:val="en-US"/>
        </w:rPr>
      </w:pPr>
      <w:r>
        <w:t>5.3</w:t>
      </w:r>
      <w:r>
        <w:rPr>
          <w:rFonts w:ascii="Calibri" w:hAnsi="Calibri" w:cs="Arial"/>
          <w:sz w:val="22"/>
          <w:szCs w:val="22"/>
          <w:lang w:val="en-US"/>
        </w:rPr>
        <w:tab/>
      </w:r>
      <w:r>
        <w:t>Technical Rules for UEs</w:t>
      </w:r>
      <w:r>
        <w:tab/>
      </w:r>
      <w:r>
        <w:fldChar w:fldCharType="begin"/>
      </w:r>
      <w:r>
        <w:instrText xml:space="preserve"> PAGEREF _</w:instrText>
      </w:r>
      <w:ins w:id="72" w:author="Masoud Olfat" w:date="2014-02-13T17:12:00Z">
        <w:r w:rsidR="005D1C87">
          <w:instrText>Toc379197559</w:instrText>
        </w:r>
      </w:ins>
      <w:del w:id="73" w:author="Masoud Olfat" w:date="2014-02-13T17:12:00Z">
        <w:r>
          <w:delInstrText>Toc357526837</w:delInstrText>
        </w:r>
      </w:del>
      <w:r>
        <w:instrText xml:space="preserve"> \h </w:instrText>
      </w:r>
      <w:r>
        <w:fldChar w:fldCharType="separate"/>
      </w:r>
      <w:r>
        <w:t>10</w:t>
      </w:r>
      <w:r>
        <w:fldChar w:fldCharType="end"/>
      </w:r>
    </w:p>
    <w:p w:rsidR="00E336EE" w:rsidRDefault="00E336EE">
      <w:pPr>
        <w:pStyle w:val="TOC3"/>
        <w:rPr>
          <w:rFonts w:ascii="Calibri" w:hAnsi="Calibri"/>
          <w:sz w:val="22"/>
          <w:lang w:val="en-US"/>
          <w:rPrChange w:id="74" w:author="Masoud Olfat" w:date="2014-02-13T17:12:00Z">
            <w:rPr>
              <w:rFonts w:ascii="Calibri" w:hAnsi="Calibri" w:cs="Arial"/>
              <w:szCs w:val="22"/>
              <w:lang w:val="en-US"/>
            </w:rPr>
          </w:rPrChange>
        </w:rPr>
        <w:pPrChange w:id="75" w:author="Masoud Olfat" w:date="2014-02-13T17:12:00Z">
          <w:pPr>
            <w:pStyle w:val="TOC1"/>
          </w:pPr>
        </w:pPrChange>
      </w:pPr>
      <w:r>
        <w:t>6</w:t>
      </w:r>
      <w:r>
        <w:rPr>
          <w:rFonts w:ascii="Calibri" w:hAnsi="Calibri"/>
          <w:sz w:val="22"/>
          <w:lang w:val="en-US"/>
          <w:rPrChange w:id="76" w:author="Masoud Olfat" w:date="2014-02-13T17:12:00Z">
            <w:rPr>
              <w:rFonts w:ascii="Calibri" w:hAnsi="Calibri" w:cs="Arial"/>
              <w:szCs w:val="22"/>
              <w:lang w:val="en-US"/>
            </w:rPr>
          </w:rPrChange>
        </w:rPr>
        <w:tab/>
      </w:r>
      <w:r>
        <w:t>List of band specific issues for LTE FDD in 1670-1680MHz and band 24 UL</w:t>
      </w:r>
      <w:r>
        <w:tab/>
      </w:r>
      <w:r>
        <w:fldChar w:fldCharType="begin"/>
      </w:r>
      <w:r>
        <w:instrText xml:space="preserve"> PAGEREF _</w:instrText>
      </w:r>
      <w:ins w:id="77" w:author="Masoud Olfat" w:date="2014-02-13T17:12:00Z">
        <w:r w:rsidR="005D1C87">
          <w:instrText>Toc379197560</w:instrText>
        </w:r>
      </w:ins>
      <w:del w:id="78" w:author="Masoud Olfat" w:date="2014-02-13T17:12:00Z">
        <w:r>
          <w:delInstrText>Toc357526838</w:delInstrText>
        </w:r>
      </w:del>
      <w:r>
        <w:instrText xml:space="preserve"> \h </w:instrText>
      </w:r>
      <w:r>
        <w:fldChar w:fldCharType="separate"/>
      </w:r>
      <w:r>
        <w:t>10</w:t>
      </w:r>
      <w:r>
        <w:fldChar w:fldCharType="end"/>
      </w:r>
    </w:p>
    <w:p w:rsidR="00E336EE" w:rsidRDefault="00E336EE">
      <w:pPr>
        <w:pStyle w:val="TOC3"/>
        <w:rPr>
          <w:rFonts w:ascii="Calibri" w:hAnsi="Calibri"/>
          <w:sz w:val="22"/>
          <w:lang w:val="en-US"/>
          <w:rPrChange w:id="79" w:author="Masoud Olfat" w:date="2014-02-13T17:12:00Z">
            <w:rPr>
              <w:rFonts w:ascii="Calibri" w:hAnsi="Calibri" w:cs="Arial"/>
              <w:szCs w:val="22"/>
              <w:lang w:val="en-US"/>
            </w:rPr>
          </w:rPrChange>
        </w:rPr>
        <w:pPrChange w:id="80" w:author="Masoud Olfat" w:date="2014-02-13T17:12:00Z">
          <w:pPr>
            <w:pStyle w:val="TOC1"/>
          </w:pPr>
        </w:pPrChange>
      </w:pPr>
      <w:r>
        <w:t>7</w:t>
      </w:r>
      <w:r>
        <w:rPr>
          <w:rFonts w:ascii="Calibri" w:hAnsi="Calibri"/>
          <w:sz w:val="22"/>
          <w:lang w:val="en-US"/>
          <w:rPrChange w:id="81" w:author="Masoud Olfat" w:date="2014-02-13T17:12:00Z">
            <w:rPr>
              <w:rFonts w:ascii="Calibri" w:hAnsi="Calibri" w:cs="Arial"/>
              <w:szCs w:val="22"/>
              <w:lang w:val="en-US"/>
            </w:rPr>
          </w:rPrChange>
        </w:rPr>
        <w:tab/>
      </w:r>
      <w:r>
        <w:t>General Issues</w:t>
      </w:r>
      <w:r>
        <w:tab/>
      </w:r>
      <w:r>
        <w:fldChar w:fldCharType="begin"/>
      </w:r>
      <w:r>
        <w:instrText xml:space="preserve"> PAGEREF _</w:instrText>
      </w:r>
      <w:ins w:id="82" w:author="Masoud Olfat" w:date="2014-02-13T17:12:00Z">
        <w:r w:rsidR="005D1C87">
          <w:instrText>Toc379197561</w:instrText>
        </w:r>
      </w:ins>
      <w:del w:id="83" w:author="Masoud Olfat" w:date="2014-02-13T17:12:00Z">
        <w:r>
          <w:delInstrText>Toc357526839</w:delInstrText>
        </w:r>
      </w:del>
      <w:r>
        <w:instrText xml:space="preserve"> \h </w:instrText>
      </w:r>
      <w:r>
        <w:fldChar w:fldCharType="separate"/>
      </w:r>
      <w:r>
        <w:t>11</w:t>
      </w:r>
      <w:r>
        <w:fldChar w:fldCharType="end"/>
      </w:r>
    </w:p>
    <w:p w:rsidR="00E336EE" w:rsidRDefault="00E336EE">
      <w:pPr>
        <w:pStyle w:val="TOC3"/>
        <w:rPr>
          <w:rFonts w:ascii="Calibri" w:hAnsi="Calibri" w:cs="Arial"/>
          <w:sz w:val="22"/>
          <w:szCs w:val="22"/>
          <w:lang w:val="en-US"/>
        </w:rPr>
      </w:pPr>
      <w:r>
        <w:t>7.1</w:t>
      </w:r>
      <w:r>
        <w:rPr>
          <w:rFonts w:ascii="Calibri" w:hAnsi="Calibri" w:cs="Arial"/>
          <w:sz w:val="22"/>
          <w:szCs w:val="22"/>
          <w:lang w:val="en-US"/>
        </w:rPr>
        <w:tab/>
      </w:r>
      <w:r>
        <w:t>Co-existence with band 24</w:t>
      </w:r>
      <w:r>
        <w:tab/>
      </w:r>
      <w:r>
        <w:fldChar w:fldCharType="begin"/>
      </w:r>
      <w:r>
        <w:instrText xml:space="preserve"> PAGEREF _</w:instrText>
      </w:r>
      <w:ins w:id="84" w:author="Masoud Olfat" w:date="2014-02-13T17:12:00Z">
        <w:r w:rsidR="005D1C87">
          <w:instrText>Toc379197562</w:instrText>
        </w:r>
      </w:ins>
      <w:del w:id="85" w:author="Masoud Olfat" w:date="2014-02-13T17:12:00Z">
        <w:r>
          <w:delInstrText>Toc357526840</w:delInstrText>
        </w:r>
      </w:del>
      <w:r>
        <w:instrText xml:space="preserve"> \h </w:instrText>
      </w:r>
      <w:r>
        <w:fldChar w:fldCharType="separate"/>
      </w:r>
      <w:r>
        <w:t>12</w:t>
      </w:r>
      <w:r>
        <w:fldChar w:fldCharType="end"/>
      </w:r>
    </w:p>
    <w:p w:rsidR="00E336EE" w:rsidRDefault="00E336EE">
      <w:pPr>
        <w:pStyle w:val="TOC3"/>
        <w:rPr>
          <w:rFonts w:ascii="Calibri" w:hAnsi="Calibri"/>
          <w:sz w:val="22"/>
          <w:lang w:val="en-US"/>
          <w:rPrChange w:id="86" w:author="Masoud Olfat" w:date="2014-02-13T17:12:00Z">
            <w:rPr>
              <w:rFonts w:ascii="Calibri" w:hAnsi="Calibri" w:cs="Arial"/>
              <w:szCs w:val="22"/>
              <w:lang w:val="en-US"/>
            </w:rPr>
          </w:rPrChange>
        </w:rPr>
        <w:pPrChange w:id="87" w:author="Masoud Olfat" w:date="2014-02-13T17:12:00Z">
          <w:pPr>
            <w:pStyle w:val="TOC1"/>
          </w:pPr>
        </w:pPrChange>
      </w:pPr>
      <w:r>
        <w:t>8</w:t>
      </w:r>
      <w:r>
        <w:rPr>
          <w:rFonts w:ascii="Calibri" w:hAnsi="Calibri"/>
          <w:sz w:val="22"/>
          <w:lang w:val="en-US"/>
          <w:rPrChange w:id="88" w:author="Masoud Olfat" w:date="2014-02-13T17:12:00Z">
            <w:rPr>
              <w:rFonts w:ascii="Calibri" w:hAnsi="Calibri" w:cs="Arial"/>
              <w:szCs w:val="22"/>
              <w:lang w:val="en-US"/>
            </w:rPr>
          </w:rPrChange>
        </w:rPr>
        <w:tab/>
      </w:r>
      <w:r>
        <w:t>Study of E-UTRA specific issues</w:t>
      </w:r>
      <w:ins w:id="89" w:author="Masoud Olfat" w:date="2014-02-13T17:12:00Z">
        <w:r w:rsidR="005D1C87">
          <w:t xml:space="preserve"> for UEs</w:t>
        </w:r>
      </w:ins>
      <w:r>
        <w:tab/>
      </w:r>
      <w:r>
        <w:fldChar w:fldCharType="begin"/>
      </w:r>
      <w:r>
        <w:instrText xml:space="preserve"> PAGEREF _</w:instrText>
      </w:r>
      <w:ins w:id="90" w:author="Masoud Olfat" w:date="2014-02-13T17:12:00Z">
        <w:r w:rsidR="005D1C87">
          <w:instrText>Toc379197563</w:instrText>
        </w:r>
      </w:ins>
      <w:del w:id="91" w:author="Masoud Olfat" w:date="2014-02-13T17:12:00Z">
        <w:r>
          <w:delInstrText>Toc357526841</w:delInstrText>
        </w:r>
      </w:del>
      <w:r>
        <w:instrText xml:space="preserve"> \h </w:instrText>
      </w:r>
      <w:r>
        <w:fldChar w:fldCharType="separate"/>
      </w:r>
      <w:r>
        <w:t>12</w:t>
      </w:r>
      <w:r>
        <w:fldChar w:fldCharType="end"/>
      </w:r>
    </w:p>
    <w:p w:rsidR="00E336EE" w:rsidRDefault="00E336EE">
      <w:pPr>
        <w:pStyle w:val="TOC3"/>
        <w:rPr>
          <w:rFonts w:ascii="Calibri" w:hAnsi="Calibri" w:cs="Arial"/>
          <w:sz w:val="22"/>
          <w:szCs w:val="22"/>
          <w:lang w:val="en-US"/>
        </w:rPr>
      </w:pPr>
      <w:r>
        <w:t>8.1</w:t>
      </w:r>
      <w:r>
        <w:rPr>
          <w:rFonts w:ascii="Calibri" w:hAnsi="Calibri" w:cs="Arial"/>
          <w:sz w:val="22"/>
          <w:szCs w:val="22"/>
          <w:lang w:val="en-US"/>
        </w:rPr>
        <w:tab/>
      </w:r>
      <w:r>
        <w:t>UE Special Issues for Pairing Upper UL Carrier</w:t>
      </w:r>
      <w:ins w:id="92" w:author="Masoud Olfat" w:date="2014-02-13T17:12:00Z">
        <w:r w:rsidR="005D1C87">
          <w:t xml:space="preserve"> (Option 1)</w:t>
        </w:r>
      </w:ins>
      <w:r>
        <w:tab/>
      </w:r>
      <w:r>
        <w:fldChar w:fldCharType="begin"/>
      </w:r>
      <w:r>
        <w:instrText xml:space="preserve"> PAGEREF _</w:instrText>
      </w:r>
      <w:ins w:id="93" w:author="Masoud Olfat" w:date="2014-02-13T17:12:00Z">
        <w:r w:rsidR="005D1C87">
          <w:instrText>Toc379197564</w:instrText>
        </w:r>
      </w:ins>
      <w:del w:id="94" w:author="Masoud Olfat" w:date="2014-02-13T17:12:00Z">
        <w:r>
          <w:delInstrText>Toc357526842</w:delInstrText>
        </w:r>
      </w:del>
      <w:r>
        <w:instrText xml:space="preserve"> \h </w:instrText>
      </w:r>
      <w:r>
        <w:fldChar w:fldCharType="separate"/>
      </w:r>
      <w:r>
        <w:t>12</w:t>
      </w:r>
      <w:r>
        <w:fldChar w:fldCharType="end"/>
      </w:r>
    </w:p>
    <w:p w:rsidR="00E336EE" w:rsidRDefault="00E336EE">
      <w:pPr>
        <w:pStyle w:val="TOC3"/>
        <w:rPr>
          <w:rFonts w:ascii="Calibri" w:hAnsi="Calibri" w:cs="Arial"/>
          <w:sz w:val="22"/>
          <w:szCs w:val="22"/>
          <w:lang w:val="en-US"/>
        </w:rPr>
      </w:pPr>
      <w:r>
        <w:t>8.1.1</w:t>
      </w:r>
      <w:r>
        <w:rPr>
          <w:rFonts w:ascii="Calibri" w:hAnsi="Calibri" w:cs="Arial"/>
          <w:sz w:val="22"/>
          <w:szCs w:val="22"/>
          <w:lang w:val="en-US"/>
        </w:rPr>
        <w:tab/>
      </w:r>
      <w:r>
        <w:t>Potential receiver desensitization due to UL TX noise</w:t>
      </w:r>
      <w:r>
        <w:tab/>
      </w:r>
      <w:r>
        <w:fldChar w:fldCharType="begin"/>
      </w:r>
      <w:r>
        <w:instrText xml:space="preserve"> PAGEREF _</w:instrText>
      </w:r>
      <w:ins w:id="95" w:author="Masoud Olfat" w:date="2014-02-13T17:12:00Z">
        <w:r w:rsidR="005D1C87">
          <w:instrText>Toc379197565</w:instrText>
        </w:r>
      </w:ins>
      <w:del w:id="96" w:author="Masoud Olfat" w:date="2014-02-13T17:12:00Z">
        <w:r>
          <w:delInstrText>Toc357526843</w:delInstrText>
        </w:r>
      </w:del>
      <w:r>
        <w:instrText xml:space="preserve"> \h </w:instrText>
      </w:r>
      <w:r>
        <w:fldChar w:fldCharType="separate"/>
      </w:r>
      <w:r>
        <w:t>13</w:t>
      </w:r>
      <w:r>
        <w:fldChar w:fldCharType="end"/>
      </w:r>
    </w:p>
    <w:p w:rsidR="00E336EE" w:rsidRDefault="00E336EE">
      <w:pPr>
        <w:pStyle w:val="TOC3"/>
        <w:rPr>
          <w:rFonts w:ascii="Calibri" w:hAnsi="Calibri" w:cs="Arial"/>
          <w:sz w:val="22"/>
          <w:szCs w:val="22"/>
          <w:lang w:val="en-US"/>
        </w:rPr>
      </w:pPr>
      <w:r>
        <w:t>8.1.2</w:t>
      </w:r>
      <w:r>
        <w:rPr>
          <w:rFonts w:ascii="Calibri" w:hAnsi="Calibri" w:cs="Arial"/>
          <w:sz w:val="22"/>
          <w:szCs w:val="22"/>
          <w:lang w:val="en-US"/>
        </w:rPr>
        <w:tab/>
      </w:r>
      <w:r>
        <w:t>Potential device receiver overload due to its UL TX power</w:t>
      </w:r>
      <w:r>
        <w:tab/>
      </w:r>
      <w:r>
        <w:fldChar w:fldCharType="begin"/>
      </w:r>
      <w:r>
        <w:instrText xml:space="preserve"> PAGEREF _</w:instrText>
      </w:r>
      <w:ins w:id="97" w:author="Masoud Olfat" w:date="2014-02-13T17:12:00Z">
        <w:r w:rsidR="005D1C87">
          <w:instrText>Toc379197566</w:instrText>
        </w:r>
      </w:ins>
      <w:del w:id="98" w:author="Masoud Olfat" w:date="2014-02-13T17:12:00Z">
        <w:r>
          <w:delInstrText>Toc357526844</w:delInstrText>
        </w:r>
      </w:del>
      <w:r>
        <w:instrText xml:space="preserve"> \h </w:instrText>
      </w:r>
      <w:r>
        <w:fldChar w:fldCharType="separate"/>
      </w:r>
      <w:r>
        <w:t>14</w:t>
      </w:r>
      <w:r>
        <w:fldChar w:fldCharType="end"/>
      </w:r>
    </w:p>
    <w:p w:rsidR="00E336EE" w:rsidRDefault="00E336EE">
      <w:pPr>
        <w:pStyle w:val="TOC3"/>
        <w:rPr>
          <w:rFonts w:ascii="Calibri" w:hAnsi="Calibri" w:cs="Arial"/>
          <w:sz w:val="22"/>
          <w:szCs w:val="22"/>
          <w:lang w:val="en-US"/>
        </w:rPr>
      </w:pPr>
      <w:r>
        <w:t>8.1.3</w:t>
      </w:r>
      <w:r>
        <w:rPr>
          <w:rFonts w:ascii="Calibri" w:hAnsi="Calibri" w:cs="Arial"/>
          <w:sz w:val="22"/>
          <w:szCs w:val="22"/>
          <w:lang w:val="en-US"/>
        </w:rPr>
        <w:tab/>
      </w:r>
      <w:r>
        <w:t>Mobile to Mobile OOBE Effect</w:t>
      </w:r>
      <w:r>
        <w:tab/>
      </w:r>
      <w:r>
        <w:fldChar w:fldCharType="begin"/>
      </w:r>
      <w:r>
        <w:instrText xml:space="preserve"> PAGEREF _</w:instrText>
      </w:r>
      <w:ins w:id="99" w:author="Masoud Olfat" w:date="2014-02-13T17:12:00Z">
        <w:r w:rsidR="005D1C87">
          <w:instrText>Toc379197567</w:instrText>
        </w:r>
      </w:ins>
      <w:del w:id="100" w:author="Masoud Olfat" w:date="2014-02-13T17:12:00Z">
        <w:r>
          <w:delInstrText>Toc357526845</w:delInstrText>
        </w:r>
      </w:del>
      <w:r>
        <w:instrText xml:space="preserve"> \h </w:instrText>
      </w:r>
      <w:r>
        <w:fldChar w:fldCharType="separate"/>
      </w:r>
      <w:r>
        <w:t>14</w:t>
      </w:r>
      <w:r>
        <w:fldChar w:fldCharType="end"/>
      </w:r>
    </w:p>
    <w:p w:rsidR="00E336EE" w:rsidRDefault="00E336EE">
      <w:pPr>
        <w:pStyle w:val="TOC3"/>
        <w:rPr>
          <w:rFonts w:ascii="Calibri" w:hAnsi="Calibri" w:cs="Arial"/>
          <w:sz w:val="22"/>
          <w:szCs w:val="22"/>
          <w:lang w:val="en-US"/>
        </w:rPr>
      </w:pPr>
      <w:r>
        <w:t>8.2</w:t>
      </w:r>
      <w:r>
        <w:rPr>
          <w:rFonts w:ascii="Calibri" w:hAnsi="Calibri" w:cs="Arial"/>
          <w:sz w:val="22"/>
          <w:szCs w:val="22"/>
          <w:lang w:val="en-US"/>
        </w:rPr>
        <w:tab/>
      </w:r>
      <w:r>
        <w:t>UE Special Issues for Pairing Lower UL Carrier</w:t>
      </w:r>
      <w:ins w:id="101" w:author="Masoud Olfat" w:date="2014-02-13T17:12:00Z">
        <w:r w:rsidR="005D1C87">
          <w:t xml:space="preserve"> (Option 2)</w:t>
        </w:r>
      </w:ins>
      <w:r>
        <w:tab/>
      </w:r>
      <w:r>
        <w:fldChar w:fldCharType="begin"/>
      </w:r>
      <w:r>
        <w:instrText xml:space="preserve"> PAGEREF _</w:instrText>
      </w:r>
      <w:ins w:id="102" w:author="Masoud Olfat" w:date="2014-02-13T17:12:00Z">
        <w:r w:rsidR="005D1C87">
          <w:instrText>Toc379197568</w:instrText>
        </w:r>
      </w:ins>
      <w:del w:id="103" w:author="Masoud Olfat" w:date="2014-02-13T17:12:00Z">
        <w:r>
          <w:delInstrText>Toc357526846</w:delInstrText>
        </w:r>
      </w:del>
      <w:r>
        <w:instrText xml:space="preserve"> \h </w:instrText>
      </w:r>
      <w:r>
        <w:fldChar w:fldCharType="separate"/>
      </w:r>
      <w:r>
        <w:t>15</w:t>
      </w:r>
      <w:r>
        <w:fldChar w:fldCharType="end"/>
      </w:r>
    </w:p>
    <w:p w:rsidR="00E336EE" w:rsidRDefault="00E336EE">
      <w:pPr>
        <w:pStyle w:val="TOC3"/>
        <w:rPr>
          <w:rFonts w:ascii="Calibri" w:hAnsi="Calibri" w:cs="Arial"/>
          <w:sz w:val="22"/>
          <w:szCs w:val="22"/>
          <w:lang w:val="en-US"/>
        </w:rPr>
      </w:pPr>
      <w:r>
        <w:t>8.2.1</w:t>
      </w:r>
      <w:r>
        <w:rPr>
          <w:rFonts w:ascii="Calibri" w:hAnsi="Calibri" w:cs="Arial"/>
          <w:sz w:val="22"/>
          <w:szCs w:val="22"/>
          <w:lang w:val="en-US"/>
        </w:rPr>
        <w:tab/>
      </w:r>
      <w:r>
        <w:t>Mobile to Mobile OOBE Effect</w:t>
      </w:r>
      <w:r>
        <w:tab/>
      </w:r>
      <w:r>
        <w:fldChar w:fldCharType="begin"/>
      </w:r>
      <w:r>
        <w:instrText xml:space="preserve"> PAGEREF _</w:instrText>
      </w:r>
      <w:ins w:id="104" w:author="Masoud Olfat" w:date="2014-02-13T17:12:00Z">
        <w:r w:rsidR="005D1C87">
          <w:instrText>Toc379197569</w:instrText>
        </w:r>
      </w:ins>
      <w:del w:id="105" w:author="Masoud Olfat" w:date="2014-02-13T17:12:00Z">
        <w:r>
          <w:delInstrText>Toc357526847</w:delInstrText>
        </w:r>
      </w:del>
      <w:r>
        <w:instrText xml:space="preserve"> \h </w:instrText>
      </w:r>
      <w:r>
        <w:fldChar w:fldCharType="separate"/>
      </w:r>
      <w:r>
        <w:t>15</w:t>
      </w:r>
      <w:r>
        <w:fldChar w:fldCharType="end"/>
      </w:r>
    </w:p>
    <w:p w:rsidR="005D1C87" w:rsidRDefault="00E336EE">
      <w:pPr>
        <w:pStyle w:val="TOC3"/>
        <w:rPr>
          <w:ins w:id="106" w:author="Masoud Olfat" w:date="2014-02-13T17:12:00Z"/>
          <w:rFonts w:ascii="Calibri" w:hAnsi="Calibri" w:cs="Arial"/>
          <w:sz w:val="22"/>
          <w:szCs w:val="22"/>
          <w:lang w:val="en-US"/>
        </w:rPr>
      </w:pPr>
      <w:r>
        <w:t>8.3</w:t>
      </w:r>
      <w:r>
        <w:rPr>
          <w:rFonts w:ascii="Calibri" w:hAnsi="Calibri" w:cs="Arial"/>
          <w:sz w:val="22"/>
          <w:szCs w:val="22"/>
          <w:lang w:val="en-US"/>
        </w:rPr>
        <w:tab/>
      </w:r>
      <w:r>
        <w:t>UE REFSENS</w:t>
      </w:r>
      <w:r>
        <w:tab/>
      </w:r>
      <w:r>
        <w:fldChar w:fldCharType="begin"/>
      </w:r>
      <w:r>
        <w:instrText xml:space="preserve"> PAGEREF _</w:instrText>
      </w:r>
      <w:ins w:id="107" w:author="Masoud Olfat" w:date="2014-02-13T17:12:00Z">
        <w:r w:rsidR="005D1C87">
          <w:instrText>Toc379197570</w:instrText>
        </w:r>
      </w:ins>
      <w:del w:id="108" w:author="Masoud Olfat" w:date="2014-02-13T17:12:00Z">
        <w:r>
          <w:delInstrText>Toc357526848</w:delInstrText>
        </w:r>
      </w:del>
      <w:r>
        <w:instrText xml:space="preserve"> \h </w:instrText>
      </w:r>
      <w:r>
        <w:fldChar w:fldCharType="separate"/>
      </w:r>
      <w:r>
        <w:t>16</w:t>
      </w:r>
      <w:r>
        <w:fldChar w:fldCharType="end"/>
      </w:r>
    </w:p>
    <w:p w:rsidR="005D1C87" w:rsidRDefault="005D1C87">
      <w:pPr>
        <w:pStyle w:val="TOC3"/>
        <w:rPr>
          <w:ins w:id="109" w:author="Masoud Olfat" w:date="2014-02-13T17:12:00Z"/>
          <w:rFonts w:ascii="Calibri" w:hAnsi="Calibri" w:cs="Arial"/>
          <w:sz w:val="22"/>
          <w:szCs w:val="22"/>
          <w:lang w:val="en-US"/>
        </w:rPr>
      </w:pPr>
      <w:ins w:id="110" w:author="Masoud Olfat" w:date="2014-02-13T17:12:00Z">
        <w:r>
          <w:t>8.3.1</w:t>
        </w:r>
        <w:r>
          <w:rPr>
            <w:rFonts w:ascii="Calibri" w:hAnsi="Calibri" w:cs="Arial"/>
            <w:sz w:val="22"/>
            <w:szCs w:val="22"/>
            <w:lang w:val="en-US"/>
          </w:rPr>
          <w:tab/>
        </w:r>
        <w:r>
          <w:t>Maximum Sensitivity Degradation (MSD)</w:t>
        </w:r>
        <w:r>
          <w:tab/>
        </w:r>
        <w:r w:rsidR="001F171F">
          <w:fldChar w:fldCharType="begin"/>
        </w:r>
        <w:r>
          <w:instrText xml:space="preserve"> PAGEREF _Toc379197571 \h </w:instrText>
        </w:r>
        <w:r w:rsidR="001F171F">
          <w:fldChar w:fldCharType="separate"/>
        </w:r>
        <w:r>
          <w:t>17</w:t>
        </w:r>
        <w:r w:rsidR="001F171F">
          <w:fldChar w:fldCharType="end"/>
        </w:r>
      </w:ins>
    </w:p>
    <w:p w:rsidR="005D1C87" w:rsidRDefault="005D1C87">
      <w:pPr>
        <w:pStyle w:val="TOC3"/>
        <w:rPr>
          <w:ins w:id="111" w:author="Masoud Olfat" w:date="2014-02-13T17:12:00Z"/>
          <w:rFonts w:ascii="Calibri" w:hAnsi="Calibri" w:cs="Arial"/>
          <w:sz w:val="22"/>
          <w:szCs w:val="22"/>
          <w:lang w:val="en-US"/>
        </w:rPr>
      </w:pPr>
      <w:ins w:id="112" w:author="Masoud Olfat" w:date="2014-02-13T17:12:00Z">
        <w:r>
          <w:t>8.3.2</w:t>
        </w:r>
        <w:r>
          <w:rPr>
            <w:rFonts w:ascii="Calibri" w:hAnsi="Calibri" w:cs="Arial"/>
            <w:sz w:val="22"/>
            <w:szCs w:val="22"/>
            <w:lang w:val="en-US"/>
          </w:rPr>
          <w:tab/>
        </w:r>
        <w:r>
          <w:t>MSD and UE REFSENS for Upper UL pairing (Option 1)</w:t>
        </w:r>
        <w:r>
          <w:tab/>
        </w:r>
        <w:r w:rsidR="001F171F">
          <w:fldChar w:fldCharType="begin"/>
        </w:r>
        <w:r>
          <w:instrText xml:space="preserve"> PAGEREF _Toc379197572 \h </w:instrText>
        </w:r>
        <w:r w:rsidR="001F171F">
          <w:fldChar w:fldCharType="separate"/>
        </w:r>
        <w:r>
          <w:t>18</w:t>
        </w:r>
        <w:r w:rsidR="001F171F">
          <w:fldChar w:fldCharType="end"/>
        </w:r>
      </w:ins>
    </w:p>
    <w:p w:rsidR="005D1C87" w:rsidRDefault="005D1C87">
      <w:pPr>
        <w:pStyle w:val="TOC3"/>
        <w:rPr>
          <w:ins w:id="113" w:author="Masoud Olfat" w:date="2014-02-13T17:12:00Z"/>
          <w:rFonts w:ascii="Calibri" w:hAnsi="Calibri" w:cs="Arial"/>
          <w:sz w:val="22"/>
          <w:szCs w:val="22"/>
          <w:lang w:val="en-US"/>
        </w:rPr>
      </w:pPr>
      <w:ins w:id="114" w:author="Masoud Olfat" w:date="2014-02-13T17:12:00Z">
        <w:r>
          <w:t>8.3.3</w:t>
        </w:r>
        <w:r>
          <w:rPr>
            <w:rFonts w:ascii="Calibri" w:hAnsi="Calibri" w:cs="Arial"/>
            <w:sz w:val="22"/>
            <w:szCs w:val="22"/>
            <w:lang w:val="en-US"/>
          </w:rPr>
          <w:tab/>
        </w:r>
        <w:r>
          <w:t>UE REFSENS for Lower UL pairing (Option 2)</w:t>
        </w:r>
        <w:r>
          <w:tab/>
        </w:r>
        <w:r w:rsidR="001F171F">
          <w:fldChar w:fldCharType="begin"/>
        </w:r>
        <w:r>
          <w:instrText xml:space="preserve"> PAGEREF _Toc379197573 \h </w:instrText>
        </w:r>
        <w:r w:rsidR="001F171F">
          <w:fldChar w:fldCharType="separate"/>
        </w:r>
        <w:r>
          <w:t>19</w:t>
        </w:r>
        <w:r w:rsidR="001F171F">
          <w:fldChar w:fldCharType="end"/>
        </w:r>
      </w:ins>
    </w:p>
    <w:p w:rsidR="005D1C87" w:rsidRDefault="005D1C87">
      <w:pPr>
        <w:pStyle w:val="TOC3"/>
        <w:rPr>
          <w:ins w:id="115" w:author="Masoud Olfat" w:date="2014-02-13T17:12:00Z"/>
          <w:rFonts w:ascii="Calibri" w:hAnsi="Calibri" w:cs="Arial"/>
          <w:sz w:val="22"/>
          <w:szCs w:val="22"/>
          <w:lang w:val="en-US"/>
        </w:rPr>
      </w:pPr>
      <w:ins w:id="116" w:author="Masoud Olfat" w:date="2014-02-13T17:12:00Z">
        <w:r>
          <w:t>8.4</w:t>
        </w:r>
        <w:r>
          <w:rPr>
            <w:rFonts w:ascii="Calibri" w:hAnsi="Calibri" w:cs="Arial"/>
            <w:sz w:val="22"/>
            <w:szCs w:val="22"/>
            <w:lang w:val="en-US"/>
          </w:rPr>
          <w:tab/>
        </w:r>
        <w:r>
          <w:t>UE Tx RF Requirements</w:t>
        </w:r>
        <w:r>
          <w:tab/>
        </w:r>
        <w:r w:rsidR="001F171F">
          <w:fldChar w:fldCharType="begin"/>
        </w:r>
        <w:r>
          <w:instrText xml:space="preserve"> PAGEREF _Toc379197574 \h </w:instrText>
        </w:r>
        <w:r w:rsidR="001F171F">
          <w:fldChar w:fldCharType="separate"/>
        </w:r>
        <w:r>
          <w:t>19</w:t>
        </w:r>
        <w:r w:rsidR="001F171F">
          <w:fldChar w:fldCharType="end"/>
        </w:r>
      </w:ins>
    </w:p>
    <w:p w:rsidR="005D1C87" w:rsidRDefault="005D1C87">
      <w:pPr>
        <w:pStyle w:val="TOC3"/>
        <w:rPr>
          <w:ins w:id="117" w:author="Masoud Olfat" w:date="2014-02-13T17:12:00Z"/>
          <w:rFonts w:ascii="Calibri" w:hAnsi="Calibri" w:cs="Arial"/>
          <w:sz w:val="22"/>
          <w:szCs w:val="22"/>
          <w:lang w:val="en-US"/>
        </w:rPr>
      </w:pPr>
      <w:ins w:id="118" w:author="Masoud Olfat" w:date="2014-02-13T17:12:00Z">
        <w:r>
          <w:t>8.4.1</w:t>
        </w:r>
        <w:r>
          <w:rPr>
            <w:rFonts w:ascii="Calibri" w:hAnsi="Calibri" w:cs="Arial"/>
            <w:sz w:val="22"/>
            <w:szCs w:val="22"/>
            <w:lang w:val="en-US"/>
          </w:rPr>
          <w:tab/>
        </w:r>
        <w:r>
          <w:t>UE Tx RF harmonic and IMD analysis</w:t>
        </w:r>
        <w:r>
          <w:tab/>
        </w:r>
        <w:r w:rsidR="001F171F">
          <w:fldChar w:fldCharType="begin"/>
        </w:r>
        <w:r>
          <w:instrText xml:space="preserve"> PAGEREF _Toc379197575 \h </w:instrText>
        </w:r>
        <w:r w:rsidR="001F171F">
          <w:fldChar w:fldCharType="separate"/>
        </w:r>
        <w:r>
          <w:t>19</w:t>
        </w:r>
        <w:r w:rsidR="001F171F">
          <w:fldChar w:fldCharType="end"/>
        </w:r>
      </w:ins>
    </w:p>
    <w:p w:rsidR="005D1C87" w:rsidRDefault="005D1C87">
      <w:pPr>
        <w:pStyle w:val="TOC3"/>
        <w:rPr>
          <w:ins w:id="119" w:author="Masoud Olfat" w:date="2014-02-13T17:12:00Z"/>
          <w:rFonts w:ascii="Calibri" w:hAnsi="Calibri" w:cs="Arial"/>
          <w:sz w:val="22"/>
          <w:szCs w:val="22"/>
          <w:lang w:val="en-US"/>
        </w:rPr>
      </w:pPr>
      <w:ins w:id="120" w:author="Masoud Olfat" w:date="2014-02-13T17:12:00Z">
        <w:r>
          <w:t>8.4.2</w:t>
        </w:r>
        <w:r>
          <w:rPr>
            <w:rFonts w:ascii="Calibri" w:hAnsi="Calibri" w:cs="Arial"/>
            <w:sz w:val="22"/>
            <w:szCs w:val="22"/>
            <w:lang w:val="en-US"/>
          </w:rPr>
          <w:tab/>
        </w:r>
        <w:r>
          <w:t>Spurious emission for UE co-existence</w:t>
        </w:r>
        <w:r>
          <w:tab/>
        </w:r>
        <w:r w:rsidR="001F171F">
          <w:fldChar w:fldCharType="begin"/>
        </w:r>
        <w:r>
          <w:instrText xml:space="preserve"> PAGEREF _Toc379197576 \h </w:instrText>
        </w:r>
        <w:r w:rsidR="001F171F">
          <w:fldChar w:fldCharType="separate"/>
        </w:r>
        <w:r>
          <w:t>20</w:t>
        </w:r>
        <w:r w:rsidR="001F171F">
          <w:fldChar w:fldCharType="end"/>
        </w:r>
      </w:ins>
    </w:p>
    <w:p w:rsidR="00E336EE" w:rsidRDefault="005D1C87">
      <w:pPr>
        <w:pStyle w:val="TOC3"/>
        <w:rPr>
          <w:rFonts w:ascii="Calibri" w:hAnsi="Calibri" w:cs="Arial"/>
          <w:sz w:val="22"/>
          <w:szCs w:val="22"/>
          <w:lang w:val="en-US"/>
        </w:rPr>
      </w:pPr>
      <w:ins w:id="121" w:author="Masoud Olfat" w:date="2014-02-13T17:12:00Z">
        <w:r>
          <w:t>8.4.3</w:t>
        </w:r>
        <w:r>
          <w:rPr>
            <w:rFonts w:ascii="Calibri" w:hAnsi="Calibri" w:cs="Arial"/>
            <w:sz w:val="22"/>
            <w:szCs w:val="22"/>
            <w:lang w:val="en-US"/>
          </w:rPr>
          <w:tab/>
        </w:r>
        <w:r>
          <w:t>Other expected UE Tx/Rx RF requirements</w:t>
        </w:r>
        <w:r>
          <w:tab/>
        </w:r>
        <w:r w:rsidR="001F171F">
          <w:fldChar w:fldCharType="begin"/>
        </w:r>
        <w:r>
          <w:instrText xml:space="preserve"> PAGEREF _Toc379197577 \h </w:instrText>
        </w:r>
        <w:r w:rsidR="001F171F">
          <w:fldChar w:fldCharType="separate"/>
        </w:r>
        <w:r>
          <w:t>21</w:t>
        </w:r>
        <w:r w:rsidR="001F171F">
          <w:fldChar w:fldCharType="end"/>
        </w:r>
      </w:ins>
    </w:p>
    <w:p w:rsidR="005D1C87" w:rsidRDefault="00E336EE">
      <w:pPr>
        <w:pStyle w:val="TOC3"/>
        <w:rPr>
          <w:ins w:id="122" w:author="Masoud Olfat" w:date="2014-02-13T17:12:00Z"/>
          <w:rFonts w:ascii="Calibri" w:hAnsi="Calibri" w:cs="Arial"/>
          <w:sz w:val="22"/>
          <w:szCs w:val="22"/>
          <w:lang w:val="en-US"/>
        </w:rPr>
      </w:pPr>
      <w:r>
        <w:t>9</w:t>
      </w:r>
      <w:r>
        <w:rPr>
          <w:rFonts w:ascii="Calibri" w:hAnsi="Calibri"/>
          <w:sz w:val="22"/>
          <w:lang w:val="en-US"/>
          <w:rPrChange w:id="123" w:author="Masoud Olfat" w:date="2014-02-13T17:12:00Z">
            <w:rPr>
              <w:rFonts w:ascii="Calibri" w:hAnsi="Calibri" w:cs="Arial"/>
              <w:szCs w:val="22"/>
              <w:lang w:val="en-US"/>
            </w:rPr>
          </w:rPrChange>
        </w:rPr>
        <w:tab/>
      </w:r>
      <w:r>
        <w:t xml:space="preserve">Study of </w:t>
      </w:r>
      <w:ins w:id="124" w:author="Masoud Olfat" w:date="2014-02-13T17:12:00Z">
        <w:r w:rsidR="005D1C87">
          <w:t>E-UTRA specific issues for eNBs</w:t>
        </w:r>
        <w:r w:rsidR="005D1C87">
          <w:tab/>
        </w:r>
        <w:r w:rsidR="001F171F">
          <w:fldChar w:fldCharType="begin"/>
        </w:r>
        <w:r w:rsidR="005D1C87">
          <w:instrText xml:space="preserve"> PAGEREF _Toc379197578 \h </w:instrText>
        </w:r>
        <w:r w:rsidR="001F171F">
          <w:fldChar w:fldCharType="separate"/>
        </w:r>
        <w:r w:rsidR="005D1C87">
          <w:t>21</w:t>
        </w:r>
        <w:r w:rsidR="001F171F">
          <w:fldChar w:fldCharType="end"/>
        </w:r>
      </w:ins>
    </w:p>
    <w:p w:rsidR="005D1C87" w:rsidRDefault="005D1C87">
      <w:pPr>
        <w:pStyle w:val="TOC3"/>
        <w:rPr>
          <w:ins w:id="125" w:author="Masoud Olfat" w:date="2014-02-13T17:12:00Z"/>
          <w:rFonts w:ascii="Calibri" w:hAnsi="Calibri" w:cs="Arial"/>
          <w:sz w:val="22"/>
          <w:szCs w:val="22"/>
          <w:lang w:val="en-US"/>
        </w:rPr>
      </w:pPr>
      <w:ins w:id="126" w:author="Masoud Olfat" w:date="2014-02-13T17:12:00Z">
        <w:r>
          <w:t>9.1</w:t>
        </w:r>
        <w:r>
          <w:rPr>
            <w:rFonts w:ascii="Calibri" w:hAnsi="Calibri" w:cs="Arial"/>
            <w:sz w:val="22"/>
            <w:szCs w:val="22"/>
            <w:lang w:val="en-US"/>
          </w:rPr>
          <w:tab/>
        </w:r>
        <w:r>
          <w:t>BS TX RF filtering</w:t>
        </w:r>
        <w:r>
          <w:tab/>
        </w:r>
        <w:r w:rsidR="001F171F">
          <w:fldChar w:fldCharType="begin"/>
        </w:r>
        <w:r>
          <w:instrText xml:space="preserve"> PAGEREF _Toc379197579 \h </w:instrText>
        </w:r>
        <w:r w:rsidR="001F171F">
          <w:fldChar w:fldCharType="separate"/>
        </w:r>
        <w:r>
          <w:t>21</w:t>
        </w:r>
        <w:r w:rsidR="001F171F">
          <w:fldChar w:fldCharType="end"/>
        </w:r>
      </w:ins>
    </w:p>
    <w:p w:rsidR="005D1C87" w:rsidRDefault="005D1C87">
      <w:pPr>
        <w:pStyle w:val="TOC3"/>
        <w:rPr>
          <w:ins w:id="127" w:author="Masoud Olfat" w:date="2014-02-13T17:12:00Z"/>
          <w:rFonts w:ascii="Calibri" w:hAnsi="Calibri" w:cs="Arial"/>
          <w:sz w:val="22"/>
          <w:szCs w:val="22"/>
          <w:lang w:val="en-US"/>
        </w:rPr>
      </w:pPr>
      <w:ins w:id="128" w:author="Masoud Olfat" w:date="2014-02-13T17:12:00Z">
        <w:r>
          <w:t>9.2</w:t>
        </w:r>
        <w:r>
          <w:rPr>
            <w:rFonts w:ascii="Calibri" w:hAnsi="Calibri" w:cs="Arial"/>
            <w:sz w:val="22"/>
            <w:szCs w:val="22"/>
            <w:lang w:val="en-US"/>
          </w:rPr>
          <w:tab/>
        </w:r>
        <w:r>
          <w:t>BS RX RF filtering</w:t>
        </w:r>
        <w:r>
          <w:tab/>
        </w:r>
        <w:r w:rsidR="001F171F">
          <w:fldChar w:fldCharType="begin"/>
        </w:r>
        <w:r>
          <w:instrText xml:space="preserve"> PAGEREF _Toc379197580 \h </w:instrText>
        </w:r>
        <w:r w:rsidR="001F171F">
          <w:fldChar w:fldCharType="separate"/>
        </w:r>
        <w:r>
          <w:t>25</w:t>
        </w:r>
        <w:r w:rsidR="001F171F">
          <w:fldChar w:fldCharType="end"/>
        </w:r>
      </w:ins>
    </w:p>
    <w:p w:rsidR="00E336EE" w:rsidRDefault="005D1C87" w:rsidP="00D36119">
      <w:pPr>
        <w:pStyle w:val="TOC3"/>
        <w:rPr>
          <w:rFonts w:ascii="Calibri" w:hAnsi="Calibri"/>
          <w:sz w:val="22"/>
          <w:lang w:val="en-US"/>
          <w:rPrChange w:id="129" w:author="Masoud Olfat" w:date="2014-02-13T17:12:00Z">
            <w:rPr>
              <w:rFonts w:ascii="Calibri" w:hAnsi="Calibri" w:cs="Arial"/>
              <w:szCs w:val="22"/>
              <w:lang w:val="en-US"/>
            </w:rPr>
          </w:rPrChange>
        </w:rPr>
        <w:pPrChange w:id="130" w:author="Masoud Olfat" w:date="2014-02-13T17:12:00Z">
          <w:pPr>
            <w:pStyle w:val="TOC1"/>
          </w:pPr>
        </w:pPrChange>
      </w:pPr>
      <w:ins w:id="131" w:author="Masoud Olfat" w:date="2014-02-13T17:12:00Z">
        <w:r>
          <w:t>10</w:t>
        </w:r>
        <w:r>
          <w:rPr>
            <w:rFonts w:ascii="Calibri" w:hAnsi="Calibri" w:cs="Arial"/>
            <w:sz w:val="22"/>
            <w:szCs w:val="22"/>
            <w:lang w:val="en-US"/>
          </w:rPr>
          <w:tab/>
        </w:r>
        <w:r>
          <w:t xml:space="preserve">Study of </w:t>
        </w:r>
      </w:ins>
      <w:r w:rsidR="00E336EE">
        <w:t>MSR specific issues</w:t>
      </w:r>
      <w:r w:rsidR="00E336EE">
        <w:tab/>
      </w:r>
      <w:r w:rsidR="00D36119">
        <w:t>27</w:t>
      </w:r>
    </w:p>
    <w:p w:rsidR="00E336EE" w:rsidRDefault="005D1C87" w:rsidP="00D36119">
      <w:pPr>
        <w:pStyle w:val="TOC3"/>
        <w:rPr>
          <w:rFonts w:ascii="Calibri" w:hAnsi="Calibri"/>
          <w:sz w:val="22"/>
          <w:lang w:val="en-US"/>
          <w:rPrChange w:id="132" w:author="Masoud Olfat" w:date="2014-02-13T17:12:00Z">
            <w:rPr>
              <w:rFonts w:ascii="Calibri" w:hAnsi="Calibri" w:cs="Arial"/>
              <w:szCs w:val="22"/>
              <w:lang w:val="en-US"/>
            </w:rPr>
          </w:rPrChange>
        </w:rPr>
        <w:pPrChange w:id="133" w:author="Masoud Olfat" w:date="2014-02-13T17:12:00Z">
          <w:pPr>
            <w:pStyle w:val="TOC1"/>
          </w:pPr>
        </w:pPrChange>
      </w:pPr>
      <w:ins w:id="134" w:author="Masoud Olfat" w:date="2014-02-13T17:12:00Z">
        <w:r>
          <w:t>11</w:t>
        </w:r>
      </w:ins>
      <w:del w:id="135" w:author="Masoud Olfat" w:date="2014-02-13T17:12:00Z">
        <w:r w:rsidR="00E336EE" w:rsidRPr="00B36CE5">
          <w:rPr>
            <w:lang w:val="en-US"/>
          </w:rPr>
          <w:delText>10</w:delText>
        </w:r>
      </w:del>
      <w:r w:rsidR="00E336EE">
        <w:rPr>
          <w:rFonts w:ascii="Calibri" w:hAnsi="Calibri"/>
          <w:sz w:val="22"/>
          <w:lang w:val="en-US"/>
          <w:rPrChange w:id="136" w:author="Masoud Olfat" w:date="2014-02-13T17:12:00Z">
            <w:rPr>
              <w:rFonts w:ascii="Calibri" w:hAnsi="Calibri" w:cs="Arial"/>
              <w:szCs w:val="22"/>
              <w:lang w:val="en-US"/>
            </w:rPr>
          </w:rPrChange>
        </w:rPr>
        <w:tab/>
      </w:r>
      <w:r w:rsidR="00E336EE">
        <w:rPr>
          <w:rPrChange w:id="137" w:author="Masoud Olfat" w:date="2014-02-13T17:12:00Z">
            <w:rPr>
              <w:lang w:val="en-US"/>
            </w:rPr>
          </w:rPrChange>
        </w:rPr>
        <w:t>Channel numbering for E-UTRA and MSR</w:t>
      </w:r>
      <w:r w:rsidR="00E336EE">
        <w:tab/>
      </w:r>
      <w:r w:rsidR="00D36119">
        <w:t>27</w:t>
      </w:r>
    </w:p>
    <w:p w:rsidR="00E336EE" w:rsidRDefault="005D1C87" w:rsidP="00D36119">
      <w:pPr>
        <w:pStyle w:val="TOC3"/>
        <w:rPr>
          <w:rFonts w:ascii="Calibri" w:hAnsi="Calibri"/>
          <w:sz w:val="22"/>
          <w:lang w:val="en-US"/>
          <w:rPrChange w:id="138" w:author="Masoud Olfat" w:date="2014-02-13T17:12:00Z">
            <w:rPr>
              <w:rFonts w:ascii="Calibri" w:hAnsi="Calibri" w:cs="Arial"/>
              <w:szCs w:val="22"/>
              <w:lang w:val="en-US"/>
            </w:rPr>
          </w:rPrChange>
        </w:rPr>
        <w:pPrChange w:id="139" w:author="Masoud Olfat" w:date="2014-02-13T17:12:00Z">
          <w:pPr>
            <w:pStyle w:val="TOC1"/>
          </w:pPr>
        </w:pPrChange>
      </w:pPr>
      <w:ins w:id="140" w:author="Masoud Olfat" w:date="2014-02-13T17:12:00Z">
        <w:r>
          <w:t>12</w:t>
        </w:r>
      </w:ins>
      <w:del w:id="141" w:author="Masoud Olfat" w:date="2014-02-13T17:12:00Z">
        <w:r w:rsidR="00E336EE">
          <w:delText>11</w:delText>
        </w:r>
      </w:del>
      <w:r w:rsidR="00E336EE">
        <w:rPr>
          <w:rFonts w:ascii="Calibri" w:hAnsi="Calibri"/>
          <w:sz w:val="22"/>
          <w:lang w:val="en-US"/>
          <w:rPrChange w:id="142" w:author="Masoud Olfat" w:date="2014-02-13T17:12:00Z">
            <w:rPr>
              <w:rFonts w:ascii="Calibri" w:hAnsi="Calibri" w:cs="Arial"/>
              <w:szCs w:val="22"/>
              <w:lang w:val="en-US"/>
            </w:rPr>
          </w:rPrChange>
        </w:rPr>
        <w:tab/>
      </w:r>
      <w:r w:rsidR="00E336EE">
        <w:t>Required changes to E-UTRA and MSR specifications</w:t>
      </w:r>
      <w:r w:rsidR="00E336EE">
        <w:tab/>
      </w:r>
      <w:r w:rsidR="00D36119">
        <w:t>27</w:t>
      </w:r>
    </w:p>
    <w:p w:rsidR="00E336EE" w:rsidRDefault="00E336EE" w:rsidP="00D36119">
      <w:pPr>
        <w:pStyle w:val="TOC9"/>
        <w:rPr>
          <w:rFonts w:ascii="Calibri" w:hAnsi="Calibri" w:cs="Arial"/>
          <w:b w:val="0"/>
          <w:szCs w:val="22"/>
          <w:lang w:val="en-US"/>
        </w:rPr>
      </w:pPr>
      <w:r>
        <w:t>Annex A:  Change history</w:t>
      </w:r>
      <w:r>
        <w:tab/>
      </w:r>
      <w:r w:rsidR="00D36119">
        <w:t>29</w:t>
      </w:r>
    </w:p>
    <w:p w:rsidR="00E8629F" w:rsidRDefault="00E8629F">
      <w:r>
        <w:rPr>
          <w:noProof/>
          <w:sz w:val="22"/>
        </w:rPr>
        <w:fldChar w:fldCharType="end"/>
      </w:r>
    </w:p>
    <w:p w:rsidR="00E8629F" w:rsidRDefault="00E8629F">
      <w:pPr>
        <w:pStyle w:val="Heading1"/>
      </w:pPr>
      <w:r>
        <w:br w:type="page"/>
      </w:r>
      <w:bookmarkStart w:id="143" w:name="_Toc443809557"/>
      <w:bookmarkStart w:id="144" w:name="_Toc449843117"/>
      <w:bookmarkStart w:id="145" w:name="_Toc450621037"/>
      <w:bookmarkStart w:id="146" w:name="_Toc451844168"/>
      <w:bookmarkStart w:id="147" w:name="_Toc466346612"/>
      <w:bookmarkStart w:id="148" w:name="_Toc466352929"/>
      <w:bookmarkStart w:id="149" w:name="_Toc496418244"/>
      <w:bookmarkStart w:id="150" w:name="_Toc357526820"/>
      <w:bookmarkStart w:id="151" w:name="_Toc379197542"/>
      <w:r>
        <w:lastRenderedPageBreak/>
        <w:t>Foreword</w:t>
      </w:r>
      <w:bookmarkEnd w:id="144"/>
      <w:bookmarkEnd w:id="145"/>
      <w:bookmarkEnd w:id="146"/>
      <w:bookmarkEnd w:id="147"/>
      <w:bookmarkEnd w:id="148"/>
      <w:bookmarkEnd w:id="149"/>
      <w:bookmarkEnd w:id="150"/>
      <w:bookmarkEnd w:id="151"/>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43"/>
    <w:p w:rsidR="00E8629F" w:rsidRDefault="00E8629F" w:rsidP="00EC09C2"/>
    <w:p w:rsidR="00E8629F" w:rsidRDefault="00E8629F" w:rsidP="002E4F40">
      <w:pPr>
        <w:pStyle w:val="Heading3"/>
        <w:numPr>
          <w:ilvl w:val="0"/>
          <w:numId w:val="21"/>
        </w:numPr>
        <w:tabs>
          <w:tab w:val="left" w:pos="0"/>
          <w:tab w:val="left" w:pos="720"/>
        </w:tabs>
        <w:ind w:left="720" w:hanging="720"/>
      </w:pPr>
      <w:r>
        <w:br w:type="page"/>
      </w:r>
      <w:bookmarkStart w:id="152" w:name="_Toc374930449"/>
      <w:bookmarkStart w:id="153" w:name="_Toc436619240"/>
      <w:bookmarkStart w:id="154" w:name="_Toc451844170"/>
      <w:bookmarkStart w:id="155" w:name="_Toc466346614"/>
      <w:bookmarkStart w:id="156" w:name="_Toc466348847"/>
      <w:bookmarkStart w:id="157" w:name="_Toc466352954"/>
      <w:bookmarkStart w:id="158" w:name="_Toc472222521"/>
      <w:bookmarkStart w:id="159" w:name="_Toc357526821"/>
      <w:bookmarkStart w:id="160" w:name="_Toc379197543"/>
      <w:r w:rsidRPr="002E4F40">
        <w:rPr>
          <w:sz w:val="32"/>
        </w:rPr>
        <w:lastRenderedPageBreak/>
        <w:t>Scope</w:t>
      </w:r>
      <w:bookmarkEnd w:id="152"/>
      <w:bookmarkEnd w:id="153"/>
      <w:bookmarkEnd w:id="154"/>
      <w:bookmarkEnd w:id="155"/>
      <w:bookmarkEnd w:id="156"/>
      <w:bookmarkEnd w:id="157"/>
      <w:bookmarkEnd w:id="158"/>
      <w:bookmarkEnd w:id="159"/>
      <w:bookmarkEnd w:id="160"/>
    </w:p>
    <w:p w:rsidR="006B4171" w:rsidRPr="00EB1852" w:rsidRDefault="006B4171" w:rsidP="00131699">
      <w:pPr>
        <w:rPr>
          <w:snapToGrid w:val="0"/>
        </w:rPr>
      </w:pPr>
      <w:bookmarkStart w:id="161" w:name="_Toc345380207"/>
      <w:bookmarkStart w:id="162" w:name="_Toc345380386"/>
      <w:bookmarkStart w:id="163" w:name="_Toc345380471"/>
      <w:bookmarkStart w:id="164" w:name="_Toc345380556"/>
      <w:bookmarkStart w:id="165" w:name="_Toc345380641"/>
      <w:bookmarkStart w:id="166" w:name="_Toc345381581"/>
      <w:bookmarkStart w:id="167" w:name="_Toc345381745"/>
      <w:bookmarkStart w:id="168" w:name="_Toc345381882"/>
      <w:bookmarkStart w:id="169" w:name="_Toc345382327"/>
      <w:bookmarkStart w:id="170" w:name="_Toc345382412"/>
      <w:bookmarkStart w:id="171" w:name="_Toc345382518"/>
      <w:bookmarkStart w:id="172" w:name="_Toc345382679"/>
      <w:bookmarkStart w:id="173" w:name="_Toc345382764"/>
      <w:bookmarkStart w:id="174" w:name="_Toc345383038"/>
      <w:bookmarkStart w:id="175" w:name="_Toc345383210"/>
      <w:bookmarkStart w:id="176" w:name="_Toc345383881"/>
      <w:bookmarkStart w:id="177" w:name="_Toc345384166"/>
      <w:bookmarkStart w:id="178" w:name="_Toc345384747"/>
      <w:bookmarkStart w:id="179" w:name="_Toc345384951"/>
      <w:bookmarkStart w:id="180" w:name="_Toc345386032"/>
      <w:bookmarkStart w:id="181" w:name="_Toc345405368"/>
      <w:bookmarkStart w:id="182" w:name="_Toc345405529"/>
      <w:bookmarkStart w:id="183" w:name="_Toc345405614"/>
      <w:bookmarkStart w:id="184" w:name="_Toc345405699"/>
      <w:bookmarkStart w:id="185" w:name="_Toc345405784"/>
      <w:bookmarkStart w:id="186" w:name="_Toc345406134"/>
      <w:bookmarkStart w:id="187" w:name="_Toc345406482"/>
      <w:bookmarkStart w:id="188" w:name="_Toc345406567"/>
      <w:bookmarkStart w:id="189" w:name="_Toc345406652"/>
      <w:bookmarkStart w:id="190" w:name="_Toc345406737"/>
      <w:bookmarkStart w:id="191" w:name="_Toc345407059"/>
      <w:bookmarkStart w:id="192" w:name="_Toc345409493"/>
      <w:bookmarkStart w:id="193" w:name="_Toc345409603"/>
      <w:bookmarkStart w:id="194" w:name="_Toc345409688"/>
      <w:bookmarkStart w:id="195" w:name="_Toc345410484"/>
      <w:bookmarkStart w:id="196" w:name="_Toc345410569"/>
      <w:bookmarkStart w:id="197" w:name="_Toc345735801"/>
      <w:bookmarkStart w:id="198" w:name="_Toc345736120"/>
      <w:bookmarkStart w:id="199" w:name="_Toc345736205"/>
      <w:bookmarkStart w:id="200" w:name="_Toc351282503"/>
      <w:bookmarkStart w:id="201" w:name="_Toc374930453"/>
      <w:bookmarkStart w:id="202" w:name="_Toc436619244"/>
      <w:bookmarkStart w:id="203" w:name="_Toc451844174"/>
      <w:bookmarkStart w:id="204" w:name="_Toc466346616"/>
      <w:bookmarkStart w:id="205" w:name="_Toc466348849"/>
      <w:bookmarkStart w:id="206" w:name="_Toc466352956"/>
      <w:bookmarkStart w:id="207" w:name="_Toc472222523"/>
      <w:bookmarkStart w:id="208" w:name="_Toc374930450"/>
      <w:bookmarkStart w:id="209" w:name="_Toc436619241"/>
      <w:bookmarkStart w:id="210" w:name="_Toc451844171"/>
      <w:bookmarkStart w:id="211" w:name="_Toc466346615"/>
      <w:bookmarkStart w:id="212" w:name="_Toc466352932"/>
      <w:bookmarkStart w:id="213" w:name="_Toc496418247"/>
      <w:r w:rsidRPr="00EB1852">
        <w:t xml:space="preserve">The present document is a technical report for </w:t>
      </w:r>
      <w:r w:rsidRPr="009C68FC">
        <w:t>“</w:t>
      </w:r>
      <w:r w:rsidR="009C68FC" w:rsidRPr="009C68FC">
        <w:t>Expansion of LTE_FDD_1670_US to include 1670-1680 MHz Band for LTE in the US</w:t>
      </w:r>
      <w:r w:rsidRPr="00A1430D">
        <w:rPr>
          <w:snapToGrid w:val="0"/>
        </w:rPr>
        <w:t xml:space="preserve">” </w:t>
      </w:r>
      <w:r w:rsidR="009C68FC">
        <w:rPr>
          <w:snapToGrid w:val="0"/>
        </w:rPr>
        <w:t xml:space="preserve">study </w:t>
      </w:r>
      <w:r w:rsidRPr="00EB1852">
        <w:t>item, which was approved at 3GPP TSG RAN#</w:t>
      </w:r>
      <w:r>
        <w:t>5</w:t>
      </w:r>
      <w:r w:rsidR="009C68FC">
        <w:t xml:space="preserve">9 </w:t>
      </w:r>
      <w:r w:rsidRPr="00EB1852">
        <w:t>[</w:t>
      </w:r>
      <w:r w:rsidR="00605F20">
        <w:t>2</w:t>
      </w:r>
      <w:r w:rsidRPr="00EB1852">
        <w:t xml:space="preserve">]. </w:t>
      </w:r>
      <w:r w:rsidR="003B25DB" w:rsidRPr="003B25DB">
        <w:rPr>
          <w:snapToGrid w:val="0"/>
        </w:rPr>
        <w:t xml:space="preserve">The ID assigned to the study item </w:t>
      </w:r>
      <w:ins w:id="214" w:author="Masoud Olfat" w:date="2014-02-13T17:12:00Z">
        <w:r w:rsidR="00131699">
          <w:rPr>
            <w:snapToGrid w:val="0"/>
          </w:rPr>
          <w:t xml:space="preserve">is </w:t>
        </w:r>
      </w:ins>
      <w:r w:rsidR="003B25DB" w:rsidRPr="003B25DB">
        <w:rPr>
          <w:snapToGrid w:val="0"/>
        </w:rPr>
        <w:t xml:space="preserve">FS_LTE_FDD_1670_US. </w:t>
      </w:r>
      <w:r w:rsidRPr="00EB1852">
        <w:rPr>
          <w:snapToGrid w:val="0"/>
        </w:rPr>
        <w:t xml:space="preserve">The objective of this </w:t>
      </w:r>
      <w:r w:rsidR="009C68FC">
        <w:rPr>
          <w:snapToGrid w:val="0"/>
        </w:rPr>
        <w:t>study</w:t>
      </w:r>
      <w:r w:rsidRPr="00EB1852">
        <w:rPr>
          <w:snapToGrid w:val="0"/>
        </w:rPr>
        <w:t xml:space="preserve"> item is to </w:t>
      </w:r>
      <w:r w:rsidR="009C68FC">
        <w:rPr>
          <w:snapToGrid w:val="0"/>
        </w:rPr>
        <w:t xml:space="preserve">facilitate and harmonize the characteristics and efficient use of </w:t>
      </w:r>
      <w:r w:rsidR="009C68FC" w:rsidRPr="003B25DB">
        <w:rPr>
          <w:snapToGrid w:val="0"/>
        </w:rPr>
        <w:t>1670-1680</w:t>
      </w:r>
      <w:r w:rsidR="001D3E33" w:rsidRPr="003B25DB">
        <w:rPr>
          <w:snapToGrid w:val="0"/>
        </w:rPr>
        <w:t>MHz DL duplexed w</w:t>
      </w:r>
      <w:r w:rsidRPr="003B25DB">
        <w:rPr>
          <w:snapToGrid w:val="0"/>
        </w:rPr>
        <w:t xml:space="preserve">ith </w:t>
      </w:r>
      <w:r w:rsidR="009C68FC" w:rsidRPr="003B25DB">
        <w:rPr>
          <w:snapToGrid w:val="0"/>
        </w:rPr>
        <w:t xml:space="preserve">band 24 </w:t>
      </w:r>
      <w:r w:rsidRPr="003B25DB">
        <w:rPr>
          <w:snapToGrid w:val="0"/>
        </w:rPr>
        <w:t xml:space="preserve">UL </w:t>
      </w:r>
      <w:r w:rsidR="009C68FC" w:rsidRPr="003B25DB">
        <w:rPr>
          <w:snapToGrid w:val="0"/>
        </w:rPr>
        <w:t>for LTE FD</w:t>
      </w:r>
      <w:r w:rsidR="009C68FC">
        <w:t xml:space="preserve">D deployment in US. </w:t>
      </w:r>
      <w:r w:rsidRPr="00EB1852">
        <w:rPr>
          <w:snapToGrid w:val="0"/>
        </w:rPr>
        <w:t xml:space="preserve">In addition to the schedule and status of the </w:t>
      </w:r>
      <w:r w:rsidR="009C68FC">
        <w:rPr>
          <w:snapToGrid w:val="0"/>
        </w:rPr>
        <w:t xml:space="preserve">study </w:t>
      </w:r>
      <w:r w:rsidRPr="00EB1852">
        <w:rPr>
          <w:snapToGrid w:val="0"/>
        </w:rPr>
        <w:t>items, the report includes a description of the motivation, requirements, study results and specification recommendations.</w:t>
      </w:r>
    </w:p>
    <w:p w:rsidR="00E8629F" w:rsidRPr="002E4F40" w:rsidRDefault="00E8629F" w:rsidP="002E4F40">
      <w:pPr>
        <w:pStyle w:val="Heading3"/>
        <w:numPr>
          <w:ilvl w:val="0"/>
          <w:numId w:val="21"/>
        </w:numPr>
        <w:tabs>
          <w:tab w:val="left" w:pos="0"/>
          <w:tab w:val="left" w:pos="720"/>
        </w:tabs>
        <w:ind w:left="720" w:hanging="720"/>
        <w:rPr>
          <w:sz w:val="32"/>
        </w:rPr>
      </w:pPr>
      <w:bookmarkStart w:id="215" w:name="_Toc357526822"/>
      <w:bookmarkStart w:id="216" w:name="_Toc379197544"/>
      <w:r w:rsidRPr="002E4F40">
        <w:rPr>
          <w:sz w:val="32"/>
        </w:rPr>
        <w:t>References</w:t>
      </w:r>
      <w:bookmarkEnd w:id="208"/>
      <w:bookmarkEnd w:id="209"/>
      <w:bookmarkEnd w:id="210"/>
      <w:bookmarkEnd w:id="211"/>
      <w:bookmarkEnd w:id="212"/>
      <w:bookmarkEnd w:id="213"/>
      <w:bookmarkEnd w:id="215"/>
      <w:bookmarkEnd w:id="216"/>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649D3" w:rsidRDefault="009649D3" w:rsidP="009649D3">
      <w:pPr>
        <w:pStyle w:val="EX"/>
        <w:ind w:left="720" w:hanging="720"/>
      </w:pPr>
    </w:p>
    <w:p w:rsidR="009649D3" w:rsidRDefault="009649D3" w:rsidP="009649D3">
      <w:pPr>
        <w:pStyle w:val="EX"/>
        <w:ind w:left="720" w:hanging="720"/>
      </w:pPr>
      <w:r>
        <w:t>[1]</w:t>
      </w:r>
      <w:r>
        <w:tab/>
        <w:t>3GPP TR 21.905: "Vocabulary for 3GPP Specifications".</w:t>
      </w:r>
      <w:r w:rsidDel="00242665">
        <w:t xml:space="preserve"> </w:t>
      </w:r>
      <w:r>
        <w:t>[SID]</w:t>
      </w:r>
      <w:r>
        <w:tab/>
        <w:t>RP-090666, “</w:t>
      </w:r>
      <w:r w:rsidRPr="00D97393">
        <w:t>Proposed SI: Extended 850</w:t>
      </w:r>
      <w:r>
        <w:t xml:space="preserve">”, </w:t>
      </w:r>
      <w:r w:rsidRPr="00D97393">
        <w:t>Alcatel-Lucent, Ericsson, Motorola, NII Holdings, Nokia, Nokia Siemens Networks, ST-Ericsson</w:t>
      </w:r>
    </w:p>
    <w:p w:rsidR="009649D3" w:rsidRDefault="009649D3" w:rsidP="009649D3">
      <w:pPr>
        <w:ind w:left="720" w:hanging="720"/>
        <w:rPr>
          <w:lang w:val="en-US"/>
        </w:rPr>
      </w:pPr>
      <w:r>
        <w:rPr>
          <w:lang w:val="en-US"/>
        </w:rPr>
        <w:t>[2]</w:t>
      </w:r>
      <w:r>
        <w:rPr>
          <w:lang w:val="en-US"/>
        </w:rPr>
        <w:tab/>
      </w:r>
      <w:r>
        <w:t xml:space="preserve">RP-130202: </w:t>
      </w:r>
      <w:r w:rsidRPr="00EB1852">
        <w:t xml:space="preserve"> "</w:t>
      </w:r>
      <w:r w:rsidRPr="00180E54">
        <w:rPr>
          <w:rFonts w:hint="eastAsia"/>
        </w:rPr>
        <w:t xml:space="preserve"> Study Item Proposal</w:t>
      </w:r>
      <w:r w:rsidRPr="00180E54">
        <w:t>: Expansion of LTE_FDD_1670_US to include 1670-1680 MHz Band for LTE in the US ", RAN #59, Feb. 2013</w:t>
      </w:r>
    </w:p>
    <w:p w:rsidR="009649D3" w:rsidRPr="00EB1852" w:rsidRDefault="009649D3" w:rsidP="009649D3">
      <w:pPr>
        <w:pStyle w:val="EX"/>
        <w:ind w:left="720" w:hanging="720"/>
      </w:pPr>
      <w:r>
        <w:t>[3]</w:t>
      </w:r>
      <w:r>
        <w:tab/>
      </w:r>
      <w:r w:rsidRPr="00C057FC">
        <w:rPr>
          <w:snapToGrid w:val="0"/>
        </w:rPr>
        <w:t>FCC Rule</w:t>
      </w:r>
      <w:r>
        <w:rPr>
          <w:snapToGrid w:val="0"/>
        </w:rPr>
        <w:t>s</w:t>
      </w:r>
      <w:r w:rsidRPr="00C057FC">
        <w:rPr>
          <w:snapToGrid w:val="0"/>
        </w:rPr>
        <w:t xml:space="preserve"> and Regulations 47</w:t>
      </w:r>
      <w:r>
        <w:rPr>
          <w:snapToGrid w:val="0"/>
        </w:rPr>
        <w:t xml:space="preserve"> </w:t>
      </w:r>
      <w:r w:rsidRPr="00C057FC">
        <w:rPr>
          <w:snapToGrid w:val="0"/>
        </w:rPr>
        <w:t>C</w:t>
      </w:r>
      <w:r>
        <w:rPr>
          <w:snapToGrid w:val="0"/>
        </w:rPr>
        <w:t>.</w:t>
      </w:r>
      <w:r w:rsidRPr="00C057FC">
        <w:rPr>
          <w:snapToGrid w:val="0"/>
        </w:rPr>
        <w:t>F</w:t>
      </w:r>
      <w:r>
        <w:rPr>
          <w:snapToGrid w:val="0"/>
        </w:rPr>
        <w:t>.</w:t>
      </w:r>
      <w:r w:rsidRPr="00C057FC">
        <w:rPr>
          <w:snapToGrid w:val="0"/>
        </w:rPr>
        <w:t>R</w:t>
      </w:r>
      <w:r>
        <w:rPr>
          <w:snapToGrid w:val="0"/>
        </w:rPr>
        <w:t xml:space="preserve"> §</w:t>
      </w:r>
      <w:r w:rsidRPr="00C057FC">
        <w:rPr>
          <w:snapToGrid w:val="0"/>
        </w:rPr>
        <w:t>27: “Miscellaneous Wireless Communications Services:</w:t>
      </w:r>
      <w:r>
        <w:rPr>
          <w:rFonts w:ascii="Verdana" w:hAnsi="Verdana"/>
          <w:color w:val="000000"/>
          <w:sz w:val="13"/>
          <w:szCs w:val="13"/>
        </w:rPr>
        <w:t xml:space="preserve"> </w:t>
      </w:r>
      <w:r w:rsidRPr="001060ED">
        <w:t>http://www.ecfr.gov/cgi-bin/text-idx?c=ecfr&amp;SID=79c73df3f25987fc1a7bc7da895561df&amp;rgn=div5&amp;view=text&amp;node=47:2.0.1.1.5&amp;idno=47</w:t>
      </w:r>
    </w:p>
    <w:p w:rsidR="009649D3" w:rsidRDefault="009649D3" w:rsidP="009649D3">
      <w:pPr>
        <w:overflowPunct w:val="0"/>
        <w:autoSpaceDE w:val="0"/>
        <w:autoSpaceDN w:val="0"/>
        <w:adjustRightInd w:val="0"/>
        <w:ind w:left="720" w:hanging="720"/>
        <w:textAlignment w:val="baseline"/>
      </w:pPr>
      <w:r>
        <w:t>[4]</w:t>
      </w:r>
      <w:r>
        <w:tab/>
      </w:r>
      <w:r w:rsidRPr="00C057FC">
        <w:rPr>
          <w:snapToGrid w:val="0"/>
        </w:rPr>
        <w:t xml:space="preserve">FCC </w:t>
      </w:r>
      <w:r>
        <w:rPr>
          <w:snapToGrid w:val="0"/>
        </w:rPr>
        <w:t>Order DA</w:t>
      </w:r>
      <w:r w:rsidRPr="00C057FC">
        <w:rPr>
          <w:snapToGrid w:val="0"/>
        </w:rPr>
        <w:t xml:space="preserve"> </w:t>
      </w:r>
      <w:r>
        <w:rPr>
          <w:snapToGrid w:val="0"/>
        </w:rPr>
        <w:t xml:space="preserve">07-5101: </w:t>
      </w:r>
      <w:r w:rsidRPr="00C057FC">
        <w:rPr>
          <w:snapToGrid w:val="0"/>
        </w:rPr>
        <w:t>“Crown</w:t>
      </w:r>
      <w:r>
        <w:t xml:space="preserve"> Castle Waiver Order”, FCC</w:t>
      </w:r>
      <w:proofErr w:type="gramStart"/>
      <w:r>
        <w:t xml:space="preserve">, </w:t>
      </w:r>
      <w:r w:rsidRPr="00C057FC">
        <w:rPr>
          <w:snapToGrid w:val="0"/>
        </w:rPr>
        <w:t xml:space="preserve"> </w:t>
      </w:r>
      <w:proofErr w:type="gramEnd"/>
      <w:ins w:id="217" w:author="Masoud Olfat" w:date="2014-02-13T17:12:00Z">
        <w:r w:rsidR="001F171F">
          <w:fldChar w:fldCharType="begin"/>
        </w:r>
        <w:r w:rsidR="001F171F">
          <w:instrText>HYPERLINK "http://hraunfoss.fcc.gov/edocs_public/attachmatch/DA-07-5101A1.pdf"</w:instrText>
        </w:r>
        <w:r w:rsidR="001F171F">
          <w:fldChar w:fldCharType="separate"/>
        </w:r>
        <w:r w:rsidRPr="00131699">
          <w:t>http://hraunfoss.fcc.gov/edocs_public/attachmatch/DA-07-5101A1.pdf</w:t>
        </w:r>
        <w:r w:rsidR="001F171F">
          <w:fldChar w:fldCharType="end"/>
        </w:r>
      </w:ins>
      <w:del w:id="218" w:author="Masoud Olfat" w:date="2014-02-13T17:12:00Z">
        <w:r>
          <w:fldChar w:fldCharType="begin"/>
        </w:r>
        <w:r>
          <w:delInstrText xml:space="preserve"> HYPERLINK "http://hraunfoss.fcc.gov/edocs_public/attachmatch/DA-07-5101A1.pdf" </w:delInstrText>
        </w:r>
        <w:r>
          <w:fldChar w:fldCharType="separate"/>
        </w:r>
        <w:r w:rsidRPr="00CC25BA">
          <w:rPr>
            <w:rStyle w:val="Hyperlink"/>
          </w:rPr>
          <w:delText>http://hraunfoss.fcc.gov/edocs_public/attachmatch/DA-07-5101A1.pdf</w:delText>
        </w:r>
        <w:r>
          <w:fldChar w:fldCharType="end"/>
        </w:r>
      </w:del>
    </w:p>
    <w:p w:rsidR="009649D3" w:rsidRDefault="009649D3" w:rsidP="009649D3">
      <w:pPr>
        <w:overflowPunct w:val="0"/>
        <w:autoSpaceDE w:val="0"/>
        <w:autoSpaceDN w:val="0"/>
        <w:adjustRightInd w:val="0"/>
        <w:ind w:left="720" w:hanging="720"/>
        <w:textAlignment w:val="baseline"/>
      </w:pPr>
      <w:r>
        <w:t>[5]</w:t>
      </w:r>
      <w:r>
        <w:tab/>
      </w:r>
      <w:r>
        <w:rPr>
          <w:snapToGrid w:val="0"/>
        </w:rPr>
        <w:t xml:space="preserve">FCC Rules and Regulations 47 C.F.R </w:t>
      </w:r>
      <w:r w:rsidRPr="00131699">
        <w:t>§</w:t>
      </w:r>
      <w:r>
        <w:rPr>
          <w:snapToGrid w:val="0"/>
        </w:rPr>
        <w:t>2.106: “Table of Frequency Allocations”</w:t>
      </w:r>
      <w:r w:rsidRPr="00C057FC">
        <w:rPr>
          <w:snapToGrid w:val="0"/>
        </w:rPr>
        <w:t xml:space="preserve">  </w:t>
      </w:r>
      <w:r>
        <w:rPr>
          <w:snapToGrid w:val="0"/>
        </w:rPr>
        <w:t xml:space="preserve"> </w:t>
      </w:r>
      <w:ins w:id="219" w:author="Masoud Olfat" w:date="2014-02-13T17:12:00Z">
        <w:r w:rsidR="001F171F">
          <w:fldChar w:fldCharType="begin"/>
        </w:r>
        <w:r w:rsidR="001F171F">
          <w:instrText>HYPERLINK "http://transition.fcc.gov/oet/spectrum/table/fcctable.pdf"</w:instrText>
        </w:r>
        <w:r w:rsidR="001F171F">
          <w:fldChar w:fldCharType="separate"/>
        </w:r>
        <w:r w:rsidRPr="00131699">
          <w:t>http://transition.fcc.gov/oet/spectrum/table/fcctable.pdf</w:t>
        </w:r>
        <w:r w:rsidR="001F171F">
          <w:fldChar w:fldCharType="end"/>
        </w:r>
      </w:ins>
      <w:del w:id="220" w:author="Masoud Olfat" w:date="2014-02-13T17:12:00Z">
        <w:r>
          <w:fldChar w:fldCharType="begin"/>
        </w:r>
        <w:r>
          <w:delInstrText xml:space="preserve"> HYPERLINK "</w:delInstrText>
        </w:r>
        <w:r w:rsidRPr="00CC25BA">
          <w:delInstrText>http://transition.fcc.gov/oet/spectrum/table/fcctable.pdf</w:delInstrText>
        </w:r>
        <w:r>
          <w:delInstrText xml:space="preserve">" </w:delInstrText>
        </w:r>
        <w:r>
          <w:fldChar w:fldCharType="separate"/>
        </w:r>
        <w:r w:rsidRPr="00B6749C">
          <w:rPr>
            <w:rStyle w:val="Hyperlink"/>
          </w:rPr>
          <w:delText>http://transition.fcc.gov/oet/spectrum/table/fcctable.pdf</w:delText>
        </w:r>
        <w:r>
          <w:fldChar w:fldCharType="end"/>
        </w:r>
      </w:del>
    </w:p>
    <w:p w:rsidR="009649D3" w:rsidRPr="00C6761E" w:rsidRDefault="009649D3" w:rsidP="009649D3">
      <w:pPr>
        <w:overflowPunct w:val="0"/>
        <w:autoSpaceDE w:val="0"/>
        <w:autoSpaceDN w:val="0"/>
        <w:adjustRightInd w:val="0"/>
        <w:ind w:left="720" w:hanging="720"/>
        <w:textAlignment w:val="baseline"/>
        <w:rPr>
          <w:lang w:val="en-US"/>
        </w:rPr>
      </w:pPr>
      <w:r>
        <w:t>[6]</w:t>
      </w:r>
      <w:r>
        <w:tab/>
      </w:r>
      <w:r w:rsidRPr="00C057FC">
        <w:rPr>
          <w:snapToGrid w:val="0"/>
        </w:rPr>
        <w:t>FCC Rule</w:t>
      </w:r>
      <w:r>
        <w:rPr>
          <w:snapToGrid w:val="0"/>
        </w:rPr>
        <w:t>s</w:t>
      </w:r>
      <w:r w:rsidRPr="00C057FC">
        <w:rPr>
          <w:snapToGrid w:val="0"/>
        </w:rPr>
        <w:t xml:space="preserve"> and Regulations 47</w:t>
      </w:r>
      <w:r>
        <w:rPr>
          <w:snapToGrid w:val="0"/>
        </w:rPr>
        <w:t xml:space="preserve"> </w:t>
      </w:r>
      <w:proofErr w:type="gramStart"/>
      <w:r w:rsidRPr="00C057FC">
        <w:rPr>
          <w:snapToGrid w:val="0"/>
        </w:rPr>
        <w:t>C.F.R</w:t>
      </w:r>
      <w:r>
        <w:rPr>
          <w:snapToGrid w:val="0"/>
        </w:rPr>
        <w:t xml:space="preserve"> </w:t>
      </w:r>
      <w:r w:rsidRPr="00A8726B">
        <w:rPr>
          <w:snapToGrid w:val="0"/>
          <w:sz w:val="22"/>
          <w:szCs w:val="22"/>
        </w:rPr>
        <w:t xml:space="preserve"> </w:t>
      </w:r>
      <w:r w:rsidRPr="00CA135F">
        <w:rPr>
          <w:snapToGrid w:val="0"/>
          <w:sz w:val="22"/>
          <w:szCs w:val="22"/>
        </w:rPr>
        <w:t>§</w:t>
      </w:r>
      <w:proofErr w:type="gramEnd"/>
      <w:r>
        <w:rPr>
          <w:snapToGrid w:val="0"/>
        </w:rPr>
        <w:t>25.23</w:t>
      </w:r>
      <w:r w:rsidRPr="00C057FC">
        <w:rPr>
          <w:snapToGrid w:val="0"/>
        </w:rPr>
        <w:t>: “</w:t>
      </w:r>
      <w:r w:rsidRPr="002076DA">
        <w:t>Special requirements for ancillary terrestrial components operating in the 1626.5–1660.5 MHz/1525–1559 MHz bands.</w:t>
      </w:r>
      <w:r>
        <w:t>”</w:t>
      </w:r>
      <w:r>
        <w:rPr>
          <w:rFonts w:ascii="Verdana" w:hAnsi="Verdana"/>
          <w:color w:val="000000"/>
          <w:sz w:val="13"/>
          <w:szCs w:val="13"/>
        </w:rPr>
        <w:t xml:space="preserve"> </w:t>
      </w:r>
      <w:r w:rsidRPr="0000178E">
        <w:t>http://www.hallikainen.org/FCC/FccRules/2012/25/253/section.pdf</w:t>
      </w:r>
    </w:p>
    <w:p w:rsidR="009649D3" w:rsidRPr="00131699" w:rsidRDefault="009649D3" w:rsidP="009649D3">
      <w:pPr>
        <w:pStyle w:val="EX"/>
        <w:ind w:left="720" w:hanging="720"/>
      </w:pPr>
      <w:r>
        <w:t>[7]</w:t>
      </w:r>
      <w:r>
        <w:tab/>
      </w:r>
      <w:r w:rsidRPr="00131699">
        <w:t xml:space="preserve">FCC Order DA-10-534, March 26, 2010, </w:t>
      </w:r>
      <w:hyperlink r:id="rId14" w:history="1">
        <w:r w:rsidRPr="00131699">
          <w:t>http://hraunfoss.fcc.gov/edocs_public/attachmatch/DA-10-534A1.pdf</w:t>
        </w:r>
      </w:hyperlink>
      <w:r w:rsidRPr="00131699" w:rsidDel="00E37992">
        <w:rPr>
          <w:rFonts w:eastAsia="SimSun"/>
        </w:rPr>
        <w:t xml:space="preserve"> </w:t>
      </w:r>
    </w:p>
    <w:p w:rsidR="009649D3" w:rsidRDefault="009649D3" w:rsidP="009649D3">
      <w:pPr>
        <w:pStyle w:val="EX"/>
        <w:ind w:left="720" w:hanging="720"/>
      </w:pPr>
      <w:r>
        <w:t>[8]</w:t>
      </w:r>
      <w:r>
        <w:tab/>
        <w:t xml:space="preserve">FCC Order DA-04-3553, November 8, 2004, </w:t>
      </w:r>
      <w:hyperlink r:id="rId15" w:history="1">
        <w:r w:rsidRPr="00131699">
          <w:t>http://hraunfoss.fcc.gov/edocs_public/attachmatch/DA-04-3553A1.pdf</w:t>
        </w:r>
      </w:hyperlink>
    </w:p>
    <w:p w:rsidR="009649D3" w:rsidRDefault="009649D3" w:rsidP="009649D3">
      <w:pPr>
        <w:pStyle w:val="EX"/>
        <w:ind w:left="720" w:hanging="720"/>
      </w:pPr>
      <w:r w:rsidRPr="00984087">
        <w:rPr>
          <w:rFonts w:eastAsia="SimSun"/>
          <w:lang w:val="en-US"/>
        </w:rPr>
        <w:t>[</w:t>
      </w:r>
      <w:r>
        <w:rPr>
          <w:rFonts w:eastAsia="SimSun"/>
          <w:lang w:val="en-US"/>
        </w:rPr>
        <w:t>9</w:t>
      </w:r>
      <w:r w:rsidRPr="00984087">
        <w:rPr>
          <w:rFonts w:eastAsia="SimSun"/>
          <w:lang w:val="en-US"/>
        </w:rPr>
        <w:t>]</w:t>
      </w:r>
      <w:r w:rsidRPr="00984087">
        <w:rPr>
          <w:rFonts w:eastAsia="SimSun"/>
          <w:lang w:val="en-US"/>
        </w:rPr>
        <w:tab/>
      </w:r>
      <w:r w:rsidRPr="00131699">
        <w:t xml:space="preserve">FCC Order DA 05-30, February 25, 2005, </w:t>
      </w:r>
      <w:hyperlink r:id="rId16" w:history="1">
        <w:r w:rsidRPr="00131699">
          <w:t>http://hraunfoss.fcc.gov/edocs_public/attachmatch/FCC-05-30A1.pdf</w:t>
        </w:r>
      </w:hyperlink>
    </w:p>
    <w:p w:rsidR="00824DEF" w:rsidRPr="00280D1B" w:rsidRDefault="00824DEF" w:rsidP="00824DEF">
      <w:pPr>
        <w:keepLines/>
        <w:ind w:left="709" w:hanging="709"/>
      </w:pPr>
      <w:r w:rsidRPr="00280D1B">
        <w:t>[</w:t>
      </w:r>
      <w:r>
        <w:t>10</w:t>
      </w:r>
      <w:r w:rsidRPr="00280D1B">
        <w:t>]</w:t>
      </w:r>
      <w:r w:rsidRPr="00280D1B">
        <w:tab/>
        <w:t>3GPP TS 36.104 v12.0.0, “Evolved Universal Terrestrial Radio Access (E-UTRA); Base Station (BS) radio transmission and reception”.</w:t>
      </w:r>
    </w:p>
    <w:p w:rsidR="00824DEF" w:rsidRPr="00280D1B" w:rsidRDefault="00824DEF" w:rsidP="00131699">
      <w:pPr>
        <w:keepLines/>
        <w:ind w:left="709" w:hanging="709"/>
      </w:pPr>
      <w:r w:rsidRPr="00280D1B">
        <w:t>[</w:t>
      </w:r>
      <w:r>
        <w:t>11</w:t>
      </w:r>
      <w:r w:rsidRPr="00280D1B">
        <w:t>]</w:t>
      </w:r>
      <w:r w:rsidRPr="00280D1B">
        <w:tab/>
      </w:r>
      <w:ins w:id="221" w:author="Masoud Olfat" w:date="2014-02-13T17:12:00Z">
        <w:r w:rsidR="00131699">
          <w:t xml:space="preserve"> </w:t>
        </w:r>
      </w:ins>
      <w:r w:rsidRPr="00280D1B">
        <w:t>3GPP TS 25.942 v11.0.0, “Radio Frequency (RF) system scenarios”.</w:t>
      </w:r>
    </w:p>
    <w:p w:rsidR="00131699" w:rsidRPr="00685AAF" w:rsidRDefault="00131699" w:rsidP="00131699">
      <w:pPr>
        <w:keepLines/>
        <w:ind w:left="709" w:hanging="709"/>
        <w:rPr>
          <w:ins w:id="222" w:author="Masoud Olfat" w:date="2014-02-13T17:12:00Z"/>
        </w:rPr>
      </w:pPr>
      <w:ins w:id="223" w:author="Masoud Olfat" w:date="2014-02-13T17:12:00Z">
        <w:r>
          <w:t>[12]</w:t>
        </w:r>
        <w:r>
          <w:tab/>
        </w:r>
        <w:r w:rsidRPr="006F3ADA">
          <w:t xml:space="preserve">R4-092371, “MSD for various bands based on MRC”, </w:t>
        </w:r>
        <w:r>
          <w:t>Ericsson, RAN4#51bis, June 2009</w:t>
        </w:r>
        <w:r w:rsidRPr="006F3ADA">
          <w:t>.</w:t>
        </w:r>
      </w:ins>
    </w:p>
    <w:p w:rsidR="00131699" w:rsidRPr="00280D1B" w:rsidRDefault="00131699" w:rsidP="00824DEF">
      <w:pPr>
        <w:keepLines/>
        <w:rPr>
          <w:ins w:id="224" w:author="Masoud Olfat" w:date="2014-02-13T17:12:00Z"/>
        </w:rPr>
      </w:pPr>
    </w:p>
    <w:p w:rsidR="00974D32" w:rsidRDefault="00974D32" w:rsidP="00974D32">
      <w:pPr>
        <w:pStyle w:val="EX"/>
        <w:ind w:left="0" w:firstLine="0"/>
        <w:rPr>
          <w:ins w:id="225" w:author="Masoud Olfat" w:date="2014-02-13T17:12:00Z"/>
        </w:rPr>
      </w:pPr>
    </w:p>
    <w:p w:rsidR="00E8629F" w:rsidRPr="00AE1B15" w:rsidRDefault="00E8629F" w:rsidP="002E4F40">
      <w:pPr>
        <w:pStyle w:val="Heading3"/>
        <w:numPr>
          <w:ilvl w:val="0"/>
          <w:numId w:val="21"/>
        </w:numPr>
        <w:tabs>
          <w:tab w:val="left" w:pos="0"/>
          <w:tab w:val="left" w:pos="720"/>
        </w:tabs>
        <w:ind w:left="720" w:hanging="720"/>
        <w:rPr>
          <w:sz w:val="32"/>
        </w:rPr>
      </w:pPr>
      <w:bookmarkStart w:id="226" w:name="_Toc357526823"/>
      <w:r w:rsidRPr="00AE1B15">
        <w:rPr>
          <w:sz w:val="32"/>
        </w:rPr>
        <w:lastRenderedPageBreak/>
        <w:tab/>
      </w:r>
      <w:bookmarkStart w:id="227" w:name="_Toc379197545"/>
      <w:r w:rsidRPr="00AE1B15">
        <w:rPr>
          <w:sz w:val="32"/>
        </w:rPr>
        <w:t>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AE1B15">
        <w:rPr>
          <w:sz w:val="32"/>
        </w:rPr>
        <w:t>, symbols and abbreviations</w:t>
      </w:r>
      <w:bookmarkEnd w:id="201"/>
      <w:bookmarkEnd w:id="202"/>
      <w:bookmarkEnd w:id="203"/>
      <w:bookmarkEnd w:id="204"/>
      <w:bookmarkEnd w:id="205"/>
      <w:bookmarkEnd w:id="206"/>
      <w:bookmarkEnd w:id="207"/>
      <w:bookmarkEnd w:id="226"/>
      <w:bookmarkEnd w:id="227"/>
    </w:p>
    <w:p w:rsidR="00E8629F" w:rsidRPr="002E4F40" w:rsidRDefault="00E8629F" w:rsidP="002E4F40">
      <w:pPr>
        <w:pStyle w:val="Heading3"/>
        <w:numPr>
          <w:ilvl w:val="1"/>
          <w:numId w:val="24"/>
        </w:numPr>
        <w:tabs>
          <w:tab w:val="left" w:pos="0"/>
        </w:tabs>
        <w:rPr>
          <w:sz w:val="32"/>
        </w:rPr>
      </w:pPr>
      <w:bookmarkStart w:id="228" w:name="_Toc374930454"/>
      <w:bookmarkStart w:id="229" w:name="_Toc436619245"/>
      <w:bookmarkStart w:id="230" w:name="_Toc451844175"/>
      <w:bookmarkStart w:id="231" w:name="_Toc466346617"/>
      <w:bookmarkStart w:id="232" w:name="_Toc466348850"/>
      <w:bookmarkStart w:id="233" w:name="_Toc466352957"/>
      <w:bookmarkStart w:id="234" w:name="_Toc472222524"/>
      <w:bookmarkStart w:id="235" w:name="_Toc357526824"/>
      <w:bookmarkStart w:id="236" w:name="_Toc379197546"/>
      <w:r w:rsidRPr="002E4F40">
        <w:rPr>
          <w:sz w:val="32"/>
        </w:rPr>
        <w:t>Definitions</w:t>
      </w:r>
      <w:bookmarkEnd w:id="228"/>
      <w:bookmarkEnd w:id="229"/>
      <w:bookmarkEnd w:id="230"/>
      <w:bookmarkEnd w:id="231"/>
      <w:bookmarkEnd w:id="232"/>
      <w:bookmarkEnd w:id="233"/>
      <w:bookmarkEnd w:id="234"/>
      <w:bookmarkEnd w:id="235"/>
      <w:bookmarkEnd w:id="236"/>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Pr="002E4F40" w:rsidRDefault="00E8629F" w:rsidP="002E4F40">
      <w:pPr>
        <w:pStyle w:val="Heading3"/>
        <w:numPr>
          <w:ilvl w:val="1"/>
          <w:numId w:val="24"/>
        </w:numPr>
        <w:tabs>
          <w:tab w:val="left" w:pos="0"/>
        </w:tabs>
        <w:rPr>
          <w:sz w:val="32"/>
        </w:rPr>
      </w:pPr>
      <w:bookmarkStart w:id="237" w:name="_Toc345380208"/>
      <w:bookmarkStart w:id="238" w:name="_Toc345380387"/>
      <w:bookmarkStart w:id="239" w:name="_Toc345380472"/>
      <w:bookmarkStart w:id="240" w:name="_Toc345380557"/>
      <w:bookmarkStart w:id="241" w:name="_Toc345380642"/>
      <w:bookmarkStart w:id="242" w:name="_Toc345381582"/>
      <w:bookmarkStart w:id="243" w:name="_Toc345381746"/>
      <w:bookmarkStart w:id="244" w:name="_Toc345381883"/>
      <w:bookmarkStart w:id="245" w:name="_Toc345382328"/>
      <w:bookmarkStart w:id="246" w:name="_Toc345382413"/>
      <w:bookmarkStart w:id="247" w:name="_Toc345382519"/>
      <w:bookmarkStart w:id="248" w:name="_Toc345382680"/>
      <w:bookmarkStart w:id="249" w:name="_Toc345382765"/>
      <w:bookmarkStart w:id="250" w:name="_Toc345383039"/>
      <w:bookmarkStart w:id="251" w:name="_Toc345383211"/>
      <w:bookmarkStart w:id="252" w:name="_Toc345383882"/>
      <w:bookmarkStart w:id="253" w:name="_Toc345384167"/>
      <w:bookmarkStart w:id="254" w:name="_Toc345384748"/>
      <w:bookmarkStart w:id="255" w:name="_Toc345384952"/>
      <w:bookmarkStart w:id="256" w:name="_Toc345386033"/>
      <w:bookmarkStart w:id="257" w:name="_Toc345405369"/>
      <w:bookmarkStart w:id="258" w:name="_Toc345405530"/>
      <w:bookmarkStart w:id="259" w:name="_Toc345405615"/>
      <w:bookmarkStart w:id="260" w:name="_Toc345405700"/>
      <w:bookmarkStart w:id="261" w:name="_Toc345405785"/>
      <w:bookmarkStart w:id="262" w:name="_Toc345406135"/>
      <w:bookmarkStart w:id="263" w:name="_Toc345406483"/>
      <w:bookmarkStart w:id="264" w:name="_Toc345406568"/>
      <w:bookmarkStart w:id="265" w:name="_Toc345406653"/>
      <w:bookmarkStart w:id="266" w:name="_Toc345406738"/>
      <w:bookmarkStart w:id="267" w:name="_Toc345407060"/>
      <w:bookmarkStart w:id="268" w:name="_Toc345409494"/>
      <w:bookmarkStart w:id="269" w:name="_Toc345409604"/>
      <w:bookmarkStart w:id="270" w:name="_Toc345409689"/>
      <w:bookmarkStart w:id="271" w:name="_Toc345410485"/>
      <w:bookmarkStart w:id="272" w:name="_Toc345410570"/>
      <w:bookmarkStart w:id="273" w:name="_Toc345735802"/>
      <w:bookmarkStart w:id="274" w:name="_Toc345736121"/>
      <w:bookmarkStart w:id="275" w:name="_Toc345736206"/>
      <w:bookmarkStart w:id="276" w:name="_Toc351282504"/>
      <w:bookmarkStart w:id="277" w:name="_Toc374930455"/>
      <w:bookmarkStart w:id="278" w:name="_Toc436619247"/>
      <w:bookmarkStart w:id="279" w:name="_Toc451844177"/>
      <w:bookmarkStart w:id="280" w:name="_Toc466346618"/>
      <w:bookmarkStart w:id="281" w:name="_Toc466348851"/>
      <w:bookmarkStart w:id="282" w:name="_Toc466352958"/>
      <w:bookmarkStart w:id="283" w:name="_Toc472222525"/>
      <w:bookmarkStart w:id="284" w:name="_Toc357526825"/>
      <w:r w:rsidRPr="002E4F40">
        <w:rPr>
          <w:sz w:val="32"/>
        </w:rPr>
        <w:tab/>
      </w:r>
      <w:bookmarkStart w:id="285" w:name="_Toc379197547"/>
      <w:r w:rsidRPr="002E4F40">
        <w:rPr>
          <w:sz w:val="32"/>
        </w:rPr>
        <w:t>Symbols</w:t>
      </w:r>
      <w:bookmarkEnd w:id="277"/>
      <w:bookmarkEnd w:id="278"/>
      <w:bookmarkEnd w:id="279"/>
      <w:bookmarkEnd w:id="280"/>
      <w:bookmarkEnd w:id="281"/>
      <w:bookmarkEnd w:id="282"/>
      <w:bookmarkEnd w:id="283"/>
      <w:bookmarkEnd w:id="284"/>
      <w:bookmarkEnd w:id="285"/>
    </w:p>
    <w:p w:rsidR="00E8629F" w:rsidRDefault="00E8629F">
      <w:pPr>
        <w:pStyle w:val="EW"/>
      </w:pPr>
      <w:bookmarkStart w:id="286" w:name="_Toc374930456"/>
    </w:p>
    <w:p w:rsidR="00E8629F" w:rsidRPr="002E4F40" w:rsidRDefault="00E8629F" w:rsidP="002E4F40">
      <w:pPr>
        <w:pStyle w:val="Heading3"/>
        <w:numPr>
          <w:ilvl w:val="1"/>
          <w:numId w:val="24"/>
        </w:numPr>
        <w:tabs>
          <w:tab w:val="left" w:pos="0"/>
        </w:tabs>
        <w:rPr>
          <w:sz w:val="32"/>
        </w:rPr>
      </w:pPr>
      <w:bookmarkStart w:id="287" w:name="_Toc436619249"/>
      <w:bookmarkStart w:id="288" w:name="_Toc451844179"/>
      <w:bookmarkStart w:id="289" w:name="_Toc466346619"/>
      <w:bookmarkStart w:id="290" w:name="_Toc466348852"/>
      <w:bookmarkStart w:id="291" w:name="_Toc466352959"/>
      <w:bookmarkStart w:id="292" w:name="_Toc472222526"/>
      <w:bookmarkStart w:id="293" w:name="_Toc357526826"/>
      <w:r w:rsidRPr="002E4F40">
        <w:rPr>
          <w:sz w:val="32"/>
        </w:rPr>
        <w:tab/>
      </w:r>
      <w:bookmarkStart w:id="294" w:name="_Toc379197548"/>
      <w:r w:rsidRPr="002E4F40">
        <w:rPr>
          <w:sz w:val="32"/>
        </w:rPr>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86"/>
      <w:bookmarkEnd w:id="287"/>
      <w:bookmarkEnd w:id="288"/>
      <w:bookmarkEnd w:id="289"/>
      <w:bookmarkEnd w:id="290"/>
      <w:bookmarkEnd w:id="291"/>
      <w:bookmarkEnd w:id="292"/>
      <w:bookmarkEnd w:id="293"/>
      <w:bookmarkEnd w:id="294"/>
    </w:p>
    <w:p w:rsidR="00E8629F" w:rsidRDefault="00E8629F">
      <w:pPr>
        <w:keepNext/>
      </w:pPr>
      <w:r>
        <w:t>For the purposes of the present document, the abbreviations given in TR 21.905 [x] and the following apply. An abbreviation defined in the present document takes precedence over the definition of the same abbreviation, if any, in TR 21.905 [x].</w:t>
      </w:r>
    </w:p>
    <w:p w:rsidR="00E8629F" w:rsidRDefault="00E8629F" w:rsidP="008C6E5F">
      <w:pPr>
        <w:pStyle w:val="EW"/>
      </w:pPr>
      <w:r>
        <w:t>&lt;</w:t>
      </w:r>
      <w:r w:rsidR="008C6E5F">
        <w:t>TBA</w:t>
      </w:r>
      <w:r>
        <w:t>&gt;</w:t>
      </w:r>
      <w:r>
        <w:tab/>
        <w:t>&lt;</w:t>
      </w:r>
      <w:r w:rsidR="008C6E5F">
        <w:t>To Be Assigned</w:t>
      </w:r>
      <w:r>
        <w:t>&gt;</w:t>
      </w:r>
    </w:p>
    <w:p w:rsidR="008C6E5F" w:rsidRDefault="008C6E5F" w:rsidP="008C6E5F">
      <w:pPr>
        <w:pStyle w:val="EW"/>
      </w:pPr>
    </w:p>
    <w:p w:rsidR="008C6E5F" w:rsidRDefault="008C6E5F" w:rsidP="008C6E5F">
      <w:pPr>
        <w:pStyle w:val="EW"/>
      </w:pPr>
    </w:p>
    <w:p w:rsidR="00D74BFC" w:rsidRDefault="00D74BFC" w:rsidP="00D74BFC"/>
    <w:p w:rsidR="001073B9" w:rsidRPr="00AE1B15" w:rsidRDefault="007B41A8" w:rsidP="002E4F40">
      <w:pPr>
        <w:pStyle w:val="Heading3"/>
        <w:numPr>
          <w:ilvl w:val="0"/>
          <w:numId w:val="21"/>
        </w:numPr>
        <w:tabs>
          <w:tab w:val="left" w:pos="0"/>
          <w:tab w:val="left" w:pos="720"/>
        </w:tabs>
        <w:ind w:left="720" w:hanging="720"/>
        <w:rPr>
          <w:sz w:val="32"/>
        </w:rPr>
      </w:pPr>
      <w:bookmarkStart w:id="295" w:name="_Toc357526827"/>
      <w:bookmarkStart w:id="296" w:name="_Toc379197549"/>
      <w:r w:rsidRPr="00AE1B15">
        <w:rPr>
          <w:sz w:val="32"/>
        </w:rPr>
        <w:t>Background</w:t>
      </w:r>
      <w:bookmarkEnd w:id="295"/>
      <w:bookmarkEnd w:id="296"/>
    </w:p>
    <w:p w:rsidR="00067895" w:rsidRPr="009649D3" w:rsidRDefault="009649D3" w:rsidP="009649D3">
      <w:pPr>
        <w:pStyle w:val="Guidance"/>
        <w:jc w:val="both"/>
        <w:rPr>
          <w:i w:val="0"/>
          <w:color w:val="auto"/>
        </w:rPr>
      </w:pPr>
      <w:r w:rsidRPr="009649D3">
        <w:rPr>
          <w:i w:val="0"/>
          <w:color w:val="auto"/>
        </w:rPr>
        <w:t>Band 24 (L-Band) is standardized in 3GPP Rel-10 LTE under the work item "Adding L-Band (Band 24) LTE for Ancillary Terrestrial Component (ATC) of Mobile Satellite Service (MSS) in North America" (L_Band_LTE_ATC_MSS) UID_470010. The FCC has suspended the license to deploy ATC in both the upper and lower segments of Band-24 downlink in the United States (and the associated build-out requirements, pending further review). As a result, LightSquared has not commenced such deployment in this band, and will not use Band 24 downlink until the FCC and NTIA approve such use. On December 20, 2012, the FCC granted LightSquared an indefinite extension of its ATC build-out requirement, while it considers LightSquared’s proposals to resolve concerns regarding potential interference to GPS receivers, including the proposals discussed here (Order in IB Docket No. 12-296, DA 12-2051 December 20, 2012).</w:t>
      </w:r>
    </w:p>
    <w:p w:rsidR="009649D3" w:rsidRDefault="009649D3" w:rsidP="009649D3">
      <w:pPr>
        <w:pStyle w:val="Guidance"/>
        <w:jc w:val="both"/>
        <w:rPr>
          <w:i w:val="0"/>
          <w:snapToGrid w:val="0"/>
          <w:color w:val="auto"/>
          <w:sz w:val="22"/>
          <w:szCs w:val="22"/>
        </w:rPr>
      </w:pPr>
    </w:p>
    <w:p w:rsidR="009649D3" w:rsidRDefault="00B32B24" w:rsidP="009649D3">
      <w:pPr>
        <w:pStyle w:val="Guidance"/>
        <w:jc w:val="both"/>
        <w:rPr>
          <w:ins w:id="297" w:author="Masoud Olfat" w:date="2014-02-13T17:12:00Z"/>
          <w:noProof/>
          <w:sz w:val="22"/>
          <w:szCs w:val="22"/>
          <w:lang w:val="en-US"/>
        </w:rPr>
      </w:pPr>
      <w:ins w:id="298" w:author="Masoud Olfat" w:date="2014-02-13T17:12:00Z">
        <w:r>
          <w:rPr>
            <w:noProof/>
            <w:sz w:val="22"/>
            <w:szCs w:val="22"/>
            <w:lang w:val="en-US"/>
          </w:rPr>
          <w:drawing>
            <wp:inline distT="0" distB="0" distL="0" distR="0">
              <wp:extent cx="5939790" cy="1526540"/>
              <wp:effectExtent l="0" t="0" r="0" b="0"/>
              <wp:docPr id="10"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35788" cy="1787525"/>
                        <a:chOff x="1524000" y="1358900"/>
                        <a:chExt cx="6935788" cy="1787525"/>
                      </a:xfrm>
                    </a:grpSpPr>
                    <a:grpSp>
                      <a:nvGrpSpPr>
                        <a:cNvPr id="82" name="Group 81"/>
                        <a:cNvGrpSpPr/>
                      </a:nvGrpSpPr>
                      <a:grpSpPr>
                        <a:xfrm>
                          <a:off x="1524000" y="1358900"/>
                          <a:ext cx="6935788" cy="1787525"/>
                          <a:chOff x="1524000" y="1524000"/>
                          <a:chExt cx="6935788" cy="1787525"/>
                        </a:xfrm>
                      </a:grpSpPr>
                      <a:cxnSp>
                        <a:nvCxnSpPr>
                          <a:cNvPr id="6" name="Straight Connector 5"/>
                          <a:cNvCxnSpPr/>
                        </a:nvCxnSpPr>
                        <a:spPr>
                          <a:xfrm>
                            <a:off x="1524000" y="2714625"/>
                            <a:ext cx="6934200" cy="0"/>
                          </a:xfrm>
                          <a:prstGeom prst="line">
                            <a:avLst/>
                          </a:prstGeom>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981200" y="1800225"/>
                            <a:ext cx="609600" cy="914400"/>
                          </a:xfrm>
                          <a:prstGeom prst="rect">
                            <a:avLst/>
                          </a:prstGeom>
                          <a:gradFill>
                            <a:gsLst>
                              <a:gs pos="0">
                                <a:srgbClr val="DDEBCF"/>
                              </a:gs>
                              <a:gs pos="50000">
                                <a:srgbClr val="9CB86E"/>
                              </a:gs>
                              <a:gs pos="100000">
                                <a:srgbClr val="156B13"/>
                              </a:gs>
                            </a:gsLst>
                            <a:lin ang="16200000" scaled="0"/>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791200" y="1800225"/>
                            <a:ext cx="609600" cy="914400"/>
                          </a:xfrm>
                          <a:prstGeom prst="rect">
                            <a:avLst/>
                          </a:prstGeom>
                          <a:gradFill flip="none" rotWithShape="1">
                            <a:gsLst>
                              <a:gs pos="0">
                                <a:srgbClr val="DDEBCF"/>
                              </a:gs>
                              <a:gs pos="50000">
                                <a:srgbClr val="9CB86E"/>
                              </a:gs>
                              <a:gs pos="100000">
                                <a:srgbClr val="156B13"/>
                              </a:gs>
                            </a:gsLst>
                            <a:lin ang="5400000" scaled="1"/>
                            <a:tileRect/>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8001000" y="1800225"/>
                            <a:ext cx="228600" cy="914400"/>
                          </a:xfrm>
                          <a:prstGeom prst="rect">
                            <a:avLst/>
                          </a:prstGeom>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98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6" name="TextBox 29"/>
                          <a:cNvSpPr txBox="1">
                            <a:spLocks noChangeArrowheads="1"/>
                          </a:cNvSpPr>
                        </a:nvSpPr>
                        <a:spPr bwMode="auto">
                          <a:xfrm>
                            <a:off x="17732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1526</a:t>
                              </a:r>
                            </a:p>
                          </a:txBody>
                          <a:useSpRect/>
                        </a:txSp>
                      </a:sp>
                      <a:cxnSp>
                        <a:nvCxnSpPr>
                          <a:cNvPr id="31" name="Straight Connector 30"/>
                          <a:cNvCxnSpPr/>
                        </a:nvCxnSpPr>
                        <a:spPr>
                          <a:xfrm>
                            <a:off x="259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8" name="TextBox 31"/>
                          <a:cNvSpPr txBox="1">
                            <a:spLocks noChangeArrowheads="1"/>
                          </a:cNvSpPr>
                        </a:nvSpPr>
                        <a:spPr bwMode="auto">
                          <a:xfrm>
                            <a:off x="23828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1536</a:t>
                              </a:r>
                            </a:p>
                          </a:txBody>
                          <a:useSpRect/>
                        </a:txSp>
                      </a:sp>
                      <a:cxnSp>
                        <a:nvCxnSpPr>
                          <a:cNvPr id="41" name="Straight Connector 40"/>
                          <a:cNvCxnSpPr/>
                        </a:nvCxnSpPr>
                        <a:spPr>
                          <a:xfrm>
                            <a:off x="579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0" name="TextBox 41"/>
                          <a:cNvSpPr txBox="1">
                            <a:spLocks noChangeArrowheads="1"/>
                          </a:cNvSpPr>
                        </a:nvSpPr>
                        <a:spPr bwMode="auto">
                          <a:xfrm>
                            <a:off x="55832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1627.5</a:t>
                              </a:r>
                            </a:p>
                          </a:txBody>
                          <a:useSpRect/>
                        </a:txSp>
                      </a:sp>
                      <a:cxnSp>
                        <a:nvCxnSpPr>
                          <a:cNvPr id="43" name="Straight Connector 42"/>
                          <a:cNvCxnSpPr/>
                        </a:nvCxnSpPr>
                        <a:spPr>
                          <a:xfrm>
                            <a:off x="640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2" name="TextBox 43"/>
                          <a:cNvSpPr txBox="1">
                            <a:spLocks noChangeArrowheads="1"/>
                          </a:cNvSpPr>
                        </a:nvSpPr>
                        <a:spPr bwMode="auto">
                          <a:xfrm>
                            <a:off x="61499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1637.5</a:t>
                              </a:r>
                            </a:p>
                          </a:txBody>
                          <a:useSpRect/>
                        </a:txSp>
                      </a:sp>
                      <a:cxnSp>
                        <a:nvCxnSpPr>
                          <a:cNvPr id="49" name="Straight Connector 48"/>
                          <a:cNvCxnSpPr/>
                        </a:nvCxnSpPr>
                        <a:spPr>
                          <a:xfrm>
                            <a:off x="80010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4" name="TextBox 49"/>
                          <a:cNvSpPr txBox="1">
                            <a:spLocks noChangeArrowheads="1"/>
                          </a:cNvSpPr>
                        </a:nvSpPr>
                        <a:spPr bwMode="auto">
                          <a:xfrm>
                            <a:off x="77501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1670.0</a:t>
                              </a:r>
                            </a:p>
                          </a:txBody>
                          <a:useSpRect/>
                        </a:txSp>
                      </a:sp>
                      <a:sp>
                        <a:nvSpPr>
                          <a:cNvPr id="7185" name="TextBox 52"/>
                          <a:cNvSpPr txBox="1">
                            <a:spLocks noChangeArrowheads="1"/>
                          </a:cNvSpPr>
                        </a:nvSpPr>
                        <a:spPr bwMode="auto">
                          <a:xfrm>
                            <a:off x="8043863" y="30956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1675</a:t>
                              </a:r>
                            </a:p>
                          </a:txBody>
                          <a:useSpRect/>
                        </a:txSp>
                      </a:sp>
                      <a:cxnSp>
                        <a:nvCxnSpPr>
                          <a:cNvPr id="54" name="Straight Connector 53"/>
                          <a:cNvCxnSpPr/>
                        </a:nvCxnSpPr>
                        <a:spPr>
                          <a:xfrm>
                            <a:off x="8229600" y="2714625"/>
                            <a:ext cx="0" cy="381000"/>
                          </a:xfrm>
                          <a:prstGeom prst="line">
                            <a:avLst/>
                          </a:prstGeom>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2286000"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60848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189" name="TextBox 65"/>
                          <a:cNvSpPr txBox="1">
                            <a:spLocks noChangeArrowheads="1"/>
                          </a:cNvSpPr>
                        </a:nvSpPr>
                        <a:spPr bwMode="auto">
                          <a:xfrm>
                            <a:off x="202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CH1</a:t>
                              </a:r>
                              <a:endParaRPr lang="en-US" sz="1200" dirty="0"/>
                            </a:p>
                          </a:txBody>
                          <a:useSpRect/>
                        </a:txSp>
                      </a:sp>
                      <a:cxnSp>
                        <a:nvCxnSpPr>
                          <a:cNvPr id="63" name="Straight Arrow Connector 62"/>
                          <a:cNvCxnSpPr/>
                        </a:nvCxnSpPr>
                        <a:spPr>
                          <a:xfrm>
                            <a:off x="8120063" y="2028825"/>
                            <a:ext cx="0" cy="381000"/>
                          </a:xfrm>
                          <a:prstGeom prst="straightConnector1">
                            <a:avLst/>
                          </a:prstGeom>
                          <a:ln w="19050">
                            <a:solidFill>
                              <a:schemeClr val="tx1">
                                <a:lumMod val="75000"/>
                                <a:lumOff val="25000"/>
                              </a:schemeClr>
                            </a:solidFill>
                            <a:tailEnd type="arrow" w="sm" len="sm"/>
                          </a:ln>
                        </a:spPr>
                        <a:style>
                          <a:lnRef idx="2">
                            <a:schemeClr val="accent1"/>
                          </a:lnRef>
                          <a:fillRef idx="0">
                            <a:schemeClr val="accent1"/>
                          </a:fillRef>
                          <a:effectRef idx="1">
                            <a:schemeClr val="accent1"/>
                          </a:effectRef>
                          <a:fontRef idx="minor">
                            <a:schemeClr val="tx1"/>
                          </a:fontRef>
                        </a:style>
                      </a:cxnSp>
                      <a:sp>
                        <a:nvSpPr>
                          <a:cNvPr id="11" name="Rectangle 10"/>
                          <a:cNvSpPr/>
                        </a:nvSpPr>
                        <a:spPr bwMode="auto">
                          <a:xfrm>
                            <a:off x="2971800" y="18002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bwMode="auto">
                          <a:xfrm>
                            <a:off x="2971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3"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1545.2</a:t>
                              </a:r>
                            </a:p>
                          </a:txBody>
                          <a:useSpRect/>
                        </a:txSp>
                      </a:sp>
                      <a:cxnSp>
                        <a:nvCxnSpPr>
                          <a:cNvPr id="35" name="Straight Connector 34"/>
                          <a:cNvCxnSpPr/>
                        </a:nvCxnSpPr>
                        <a:spPr bwMode="auto">
                          <a:xfrm>
                            <a:off x="35814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5"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1555.2</a:t>
                              </a:r>
                            </a:p>
                          </a:txBody>
                          <a:useSpRect/>
                        </a:txSp>
                      </a:sp>
                      <a:cxnSp>
                        <a:nvCxnSpPr>
                          <a:cNvPr id="57" name="Straight Arrow Connector 56"/>
                          <a:cNvCxnSpPr/>
                        </a:nvCxnSpPr>
                        <a:spPr bwMode="auto">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7" name="Straight Connector 106"/>
                          <a:cNvCxnSpPr/>
                        </a:nvCxnSpPr>
                        <a:spPr bwMode="auto">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bwMode="auto">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bwMode="auto">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bwMode="auto">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endCxn id="11" idx="1"/>
                          </a:cNvCxnSpPr>
                        </a:nvCxnSpPr>
                        <a:spPr bwMode="auto">
                          <a:xfrm flipH="1">
                            <a:off x="2971800" y="1801813"/>
                            <a:ext cx="304800" cy="4556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bwMode="auto">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bwMode="auto">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sp>
                        <a:nvSpPr>
                          <a:cNvPr id="65" name="Rectangle 64"/>
                          <a:cNvSpPr/>
                        </a:nvSpPr>
                        <a:spPr bwMode="auto">
                          <a:xfrm>
                            <a:off x="6759575" y="17875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66" name="Straight Connector 65"/>
                          <a:cNvCxnSpPr/>
                        </a:nvCxnSpPr>
                        <a:spPr bwMode="auto">
                          <a:xfrm>
                            <a:off x="67595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0" name="TextBox 33"/>
                          <a:cNvSpPr txBox="1">
                            <a:spLocks noChangeArrowheads="1"/>
                          </a:cNvSpPr>
                        </a:nvSpPr>
                        <a:spPr bwMode="auto">
                          <a:xfrm>
                            <a:off x="6551613"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1646.7</a:t>
                              </a:r>
                            </a:p>
                          </a:txBody>
                          <a:useSpRect/>
                        </a:txSp>
                      </a:sp>
                      <a:cxnSp>
                        <a:nvCxnSpPr>
                          <a:cNvPr id="68" name="Straight Connector 67"/>
                          <a:cNvCxnSpPr/>
                        </a:nvCxnSpPr>
                        <a:spPr bwMode="auto">
                          <a:xfrm>
                            <a:off x="73691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2" name="TextBox 35"/>
                          <a:cNvSpPr txBox="1">
                            <a:spLocks noChangeArrowheads="1"/>
                          </a:cNvSpPr>
                        </a:nvSpPr>
                        <a:spPr bwMode="auto">
                          <a:xfrm>
                            <a:off x="7118132"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1656.7</a:t>
                              </a:r>
                            </a:p>
                          </a:txBody>
                          <a:useSpRect/>
                        </a:txSp>
                      </a:sp>
                      <a:cxnSp>
                        <a:nvCxnSpPr>
                          <a:cNvPr id="72" name="Straight Connector 71"/>
                          <a:cNvCxnSpPr/>
                        </a:nvCxnSpPr>
                        <a:spPr bwMode="auto">
                          <a:xfrm flipV="1">
                            <a:off x="7200900" y="23971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3" name="Straight Connector 72"/>
                          <a:cNvCxnSpPr>
                            <a:stCxn id="65" idx="3"/>
                            <a:endCxn id="65" idx="2"/>
                          </a:cNvCxnSpPr>
                        </a:nvCxnSpPr>
                        <a:spPr bwMode="auto">
                          <a:xfrm flipH="1">
                            <a:off x="7064375" y="22447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4" name="Straight Connector 73"/>
                          <a:cNvCxnSpPr/>
                        </a:nvCxnSpPr>
                        <a:spPr bwMode="auto">
                          <a:xfrm flipH="1">
                            <a:off x="6905625" y="20161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5" name="Straight Connector 74"/>
                          <a:cNvCxnSpPr/>
                        </a:nvCxnSpPr>
                        <a:spPr bwMode="auto">
                          <a:xfrm flipH="1">
                            <a:off x="6759575" y="18018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6" name="Straight Connector 75"/>
                          <a:cNvCxnSpPr>
                            <a:endCxn id="65" idx="1"/>
                          </a:cNvCxnSpPr>
                        </a:nvCxnSpPr>
                        <a:spPr bwMode="auto">
                          <a:xfrm flipH="1">
                            <a:off x="6759575" y="1801813"/>
                            <a:ext cx="298450"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7" name="Straight Connector 76"/>
                          <a:cNvCxnSpPr/>
                        </a:nvCxnSpPr>
                        <a:spPr bwMode="auto">
                          <a:xfrm flipH="1">
                            <a:off x="6759575" y="17875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8" name="Straight Connector 77"/>
                          <a:cNvCxnSpPr/>
                        </a:nvCxnSpPr>
                        <a:spPr bwMode="auto">
                          <a:xfrm flipH="1">
                            <a:off x="6759575" y="17875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bwMode="auto">
                          <a:xfrm flipV="1">
                            <a:off x="7061200" y="20161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0" name="TextBox 65"/>
                          <a:cNvSpPr txBox="1">
                            <a:spLocks noChangeArrowheads="1"/>
                          </a:cNvSpPr>
                        </a:nvSpPr>
                        <a:spPr bwMode="auto">
                          <a:xfrm>
                            <a:off x="30143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CH2</a:t>
                              </a:r>
                              <a:endParaRPr lang="en-US" sz="1200" dirty="0"/>
                            </a:p>
                          </a:txBody>
                          <a:useSpRect/>
                        </a:txSp>
                      </a:sp>
                      <a:sp>
                        <a:nvSpPr>
                          <a:cNvPr id="71" name="TextBox 65"/>
                          <a:cNvSpPr txBox="1">
                            <a:spLocks noChangeArrowheads="1"/>
                          </a:cNvSpPr>
                        </a:nvSpPr>
                        <a:spPr bwMode="auto">
                          <a:xfrm>
                            <a:off x="583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CH3</a:t>
                              </a:r>
                              <a:endParaRPr lang="en-US" sz="1200" dirty="0"/>
                            </a:p>
                          </a:txBody>
                          <a:useSpRect/>
                        </a:txSp>
                      </a:sp>
                      <a:sp>
                        <a:nvSpPr>
                          <a:cNvPr id="79" name="TextBox 65"/>
                          <a:cNvSpPr txBox="1">
                            <a:spLocks noChangeArrowheads="1"/>
                          </a:cNvSpPr>
                        </a:nvSpPr>
                        <a:spPr bwMode="auto">
                          <a:xfrm>
                            <a:off x="678180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CH4</a:t>
                              </a:r>
                              <a:endParaRPr lang="en-US" sz="1200" dirty="0"/>
                            </a:p>
                          </a:txBody>
                          <a:useSpRect/>
                        </a:txSp>
                      </a:sp>
                      <a:sp>
                        <a:nvSpPr>
                          <a:cNvPr id="80" name="TextBox 65"/>
                          <a:cNvSpPr txBox="1">
                            <a:spLocks noChangeArrowheads="1"/>
                          </a:cNvSpPr>
                        </a:nvSpPr>
                        <a:spPr bwMode="auto">
                          <a:xfrm>
                            <a:off x="78911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CH5</a:t>
                              </a:r>
                              <a:endParaRPr lang="en-US" sz="1200" dirty="0"/>
                            </a:p>
                          </a:txBody>
                          <a:useSpRect/>
                        </a:txSp>
                      </a:sp>
                    </a:grpSp>
                  </lc:lockedCanvas>
                </a:graphicData>
              </a:graphic>
            </wp:inline>
          </w:drawing>
        </w:r>
      </w:ins>
    </w:p>
    <w:p w:rsidR="009649D3" w:rsidRDefault="002601C5" w:rsidP="009649D3">
      <w:pPr>
        <w:pStyle w:val="Guidance"/>
        <w:jc w:val="both"/>
        <w:rPr>
          <w:ins w:id="299" w:author="Masoud Olfat" w:date="2014-02-13T17:12:00Z"/>
          <w:noProof/>
          <w:sz w:val="22"/>
          <w:szCs w:val="22"/>
          <w:lang w:val="en-US"/>
        </w:rPr>
      </w:pPr>
      <w:ins w:id="300" w:author="Masoud Olfat" w:date="2014-02-13T17:12:00Z">
        <w:r>
          <w:rPr>
            <w:noProof/>
            <w:sz w:val="22"/>
            <w:szCs w:val="22"/>
            <w:lang w:val="en-US"/>
          </w:rPr>
          <w:drawing>
            <wp:inline distT="0" distB="0" distL="0" distR="0">
              <wp:extent cx="5943600" cy="1524000"/>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35788" cy="1787525"/>
                        <a:chOff x="1524000" y="1358900"/>
                        <a:chExt cx="6935788" cy="1787525"/>
                      </a:xfrm>
                    </a:grpSpPr>
                    <a:grpSp>
                      <a:nvGrpSpPr>
                        <a:cNvPr id="82" name="Group 81"/>
                        <a:cNvGrpSpPr/>
                      </a:nvGrpSpPr>
                      <a:grpSpPr>
                        <a:xfrm>
                          <a:off x="1524000" y="1358900"/>
                          <a:ext cx="6935788" cy="1787525"/>
                          <a:chOff x="1524000" y="1524000"/>
                          <a:chExt cx="6935788" cy="1787525"/>
                        </a:xfrm>
                      </a:grpSpPr>
                      <a:cxnSp>
                        <a:nvCxnSpPr>
                          <a:cNvPr id="6" name="Straight Connector 5"/>
                          <a:cNvCxnSpPr/>
                        </a:nvCxnSpPr>
                        <a:spPr>
                          <a:xfrm>
                            <a:off x="1524000" y="2714625"/>
                            <a:ext cx="6934200" cy="0"/>
                          </a:xfrm>
                          <a:prstGeom prst="line">
                            <a:avLst/>
                          </a:prstGeom>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981200" y="1800225"/>
                            <a:ext cx="609600" cy="914400"/>
                          </a:xfrm>
                          <a:prstGeom prst="rect">
                            <a:avLst/>
                          </a:prstGeom>
                          <a:gradFill>
                            <a:gsLst>
                              <a:gs pos="0">
                                <a:srgbClr val="DDEBCF"/>
                              </a:gs>
                              <a:gs pos="50000">
                                <a:srgbClr val="9CB86E"/>
                              </a:gs>
                              <a:gs pos="100000">
                                <a:srgbClr val="156B13"/>
                              </a:gs>
                            </a:gsLst>
                            <a:lin ang="16200000" scaled="0"/>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791200" y="1800225"/>
                            <a:ext cx="609600" cy="914400"/>
                          </a:xfrm>
                          <a:prstGeom prst="rect">
                            <a:avLst/>
                          </a:prstGeom>
                          <a:gradFill flip="none" rotWithShape="1">
                            <a:gsLst>
                              <a:gs pos="0">
                                <a:srgbClr val="DDEBCF"/>
                              </a:gs>
                              <a:gs pos="50000">
                                <a:srgbClr val="9CB86E"/>
                              </a:gs>
                              <a:gs pos="100000">
                                <a:srgbClr val="156B13"/>
                              </a:gs>
                            </a:gsLst>
                            <a:lin ang="5400000" scaled="1"/>
                            <a:tileRect/>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8001000" y="1800225"/>
                            <a:ext cx="228600" cy="914400"/>
                          </a:xfrm>
                          <a:prstGeom prst="rect">
                            <a:avLst/>
                          </a:prstGeom>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98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6" name="TextBox 29"/>
                          <a:cNvSpPr txBox="1">
                            <a:spLocks noChangeArrowheads="1"/>
                          </a:cNvSpPr>
                        </a:nvSpPr>
                        <a:spPr bwMode="auto">
                          <a:xfrm>
                            <a:off x="17732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1526</a:t>
                              </a:r>
                            </a:p>
                          </a:txBody>
                          <a:useSpRect/>
                        </a:txSp>
                      </a:sp>
                      <a:cxnSp>
                        <a:nvCxnSpPr>
                          <a:cNvPr id="31" name="Straight Connector 30"/>
                          <a:cNvCxnSpPr/>
                        </a:nvCxnSpPr>
                        <a:spPr>
                          <a:xfrm>
                            <a:off x="259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8" name="TextBox 31"/>
                          <a:cNvSpPr txBox="1">
                            <a:spLocks noChangeArrowheads="1"/>
                          </a:cNvSpPr>
                        </a:nvSpPr>
                        <a:spPr bwMode="auto">
                          <a:xfrm>
                            <a:off x="23828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1536</a:t>
                              </a:r>
                            </a:p>
                          </a:txBody>
                          <a:useSpRect/>
                        </a:txSp>
                      </a:sp>
                      <a:cxnSp>
                        <a:nvCxnSpPr>
                          <a:cNvPr id="41" name="Straight Connector 40"/>
                          <a:cNvCxnSpPr/>
                        </a:nvCxnSpPr>
                        <a:spPr>
                          <a:xfrm>
                            <a:off x="579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0" name="TextBox 41"/>
                          <a:cNvSpPr txBox="1">
                            <a:spLocks noChangeArrowheads="1"/>
                          </a:cNvSpPr>
                        </a:nvSpPr>
                        <a:spPr bwMode="auto">
                          <a:xfrm>
                            <a:off x="55832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1627.5</a:t>
                              </a:r>
                            </a:p>
                          </a:txBody>
                          <a:useSpRect/>
                        </a:txSp>
                      </a:sp>
                      <a:cxnSp>
                        <a:nvCxnSpPr>
                          <a:cNvPr id="43" name="Straight Connector 42"/>
                          <a:cNvCxnSpPr/>
                        </a:nvCxnSpPr>
                        <a:spPr>
                          <a:xfrm>
                            <a:off x="640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2" name="TextBox 43"/>
                          <a:cNvSpPr txBox="1">
                            <a:spLocks noChangeArrowheads="1"/>
                          </a:cNvSpPr>
                        </a:nvSpPr>
                        <a:spPr bwMode="auto">
                          <a:xfrm>
                            <a:off x="61499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1637.5</a:t>
                              </a:r>
                            </a:p>
                          </a:txBody>
                          <a:useSpRect/>
                        </a:txSp>
                      </a:sp>
                      <a:cxnSp>
                        <a:nvCxnSpPr>
                          <a:cNvPr id="49" name="Straight Connector 48"/>
                          <a:cNvCxnSpPr/>
                        </a:nvCxnSpPr>
                        <a:spPr>
                          <a:xfrm>
                            <a:off x="80010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4" name="TextBox 49"/>
                          <a:cNvSpPr txBox="1">
                            <a:spLocks noChangeArrowheads="1"/>
                          </a:cNvSpPr>
                        </a:nvSpPr>
                        <a:spPr bwMode="auto">
                          <a:xfrm>
                            <a:off x="77501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1670.0</a:t>
                              </a:r>
                            </a:p>
                          </a:txBody>
                          <a:useSpRect/>
                        </a:txSp>
                      </a:sp>
                      <a:sp>
                        <a:nvSpPr>
                          <a:cNvPr id="7185" name="TextBox 52"/>
                          <a:cNvSpPr txBox="1">
                            <a:spLocks noChangeArrowheads="1"/>
                          </a:cNvSpPr>
                        </a:nvSpPr>
                        <a:spPr bwMode="auto">
                          <a:xfrm>
                            <a:off x="8043863" y="30956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1675</a:t>
                              </a:r>
                            </a:p>
                          </a:txBody>
                          <a:useSpRect/>
                        </a:txSp>
                      </a:sp>
                      <a:cxnSp>
                        <a:nvCxnSpPr>
                          <a:cNvPr id="54" name="Straight Connector 53"/>
                          <a:cNvCxnSpPr/>
                        </a:nvCxnSpPr>
                        <a:spPr>
                          <a:xfrm>
                            <a:off x="8229600" y="2714625"/>
                            <a:ext cx="0" cy="381000"/>
                          </a:xfrm>
                          <a:prstGeom prst="line">
                            <a:avLst/>
                          </a:prstGeom>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2286000"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60848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189" name="TextBox 65"/>
                          <a:cNvSpPr txBox="1">
                            <a:spLocks noChangeArrowheads="1"/>
                          </a:cNvSpPr>
                        </a:nvSpPr>
                        <a:spPr bwMode="auto">
                          <a:xfrm>
                            <a:off x="202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CH1</a:t>
                              </a:r>
                              <a:endParaRPr lang="en-US" sz="1200" dirty="0"/>
                            </a:p>
                          </a:txBody>
                          <a:useSpRect/>
                        </a:txSp>
                      </a:sp>
                      <a:cxnSp>
                        <a:nvCxnSpPr>
                          <a:cNvPr id="63" name="Straight Arrow Connector 62"/>
                          <a:cNvCxnSpPr/>
                        </a:nvCxnSpPr>
                        <a:spPr>
                          <a:xfrm>
                            <a:off x="8120063" y="2028825"/>
                            <a:ext cx="0" cy="381000"/>
                          </a:xfrm>
                          <a:prstGeom prst="straightConnector1">
                            <a:avLst/>
                          </a:prstGeom>
                          <a:ln w="19050">
                            <a:solidFill>
                              <a:schemeClr val="tx1">
                                <a:lumMod val="75000"/>
                                <a:lumOff val="25000"/>
                              </a:schemeClr>
                            </a:solidFill>
                            <a:tailEnd type="arrow" w="sm" len="sm"/>
                          </a:ln>
                        </a:spPr>
                        <a:style>
                          <a:lnRef idx="2">
                            <a:schemeClr val="accent1"/>
                          </a:lnRef>
                          <a:fillRef idx="0">
                            <a:schemeClr val="accent1"/>
                          </a:fillRef>
                          <a:effectRef idx="1">
                            <a:schemeClr val="accent1"/>
                          </a:effectRef>
                          <a:fontRef idx="minor">
                            <a:schemeClr val="tx1"/>
                          </a:fontRef>
                        </a:style>
                      </a:cxnSp>
                      <a:sp>
                        <a:nvSpPr>
                          <a:cNvPr id="11" name="Rectangle 10"/>
                          <a:cNvSpPr/>
                        </a:nvSpPr>
                        <a:spPr bwMode="auto">
                          <a:xfrm>
                            <a:off x="2971800" y="18002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bwMode="auto">
                          <a:xfrm>
                            <a:off x="2971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3"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1545.2</a:t>
                              </a:r>
                            </a:p>
                          </a:txBody>
                          <a:useSpRect/>
                        </a:txSp>
                      </a:sp>
                      <a:cxnSp>
                        <a:nvCxnSpPr>
                          <a:cNvPr id="35" name="Straight Connector 34"/>
                          <a:cNvCxnSpPr/>
                        </a:nvCxnSpPr>
                        <a:spPr bwMode="auto">
                          <a:xfrm>
                            <a:off x="35814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5"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1555.2</a:t>
                              </a:r>
                            </a:p>
                          </a:txBody>
                          <a:useSpRect/>
                        </a:txSp>
                      </a:sp>
                      <a:cxnSp>
                        <a:nvCxnSpPr>
                          <a:cNvPr id="57" name="Straight Arrow Connector 56"/>
                          <a:cNvCxnSpPr/>
                        </a:nvCxnSpPr>
                        <a:spPr bwMode="auto">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7" name="Straight Connector 106"/>
                          <a:cNvCxnSpPr/>
                        </a:nvCxnSpPr>
                        <a:spPr bwMode="auto">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bwMode="auto">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bwMode="auto">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bwMode="auto">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endCxn id="11" idx="1"/>
                          </a:cNvCxnSpPr>
                        </a:nvCxnSpPr>
                        <a:spPr bwMode="auto">
                          <a:xfrm flipH="1">
                            <a:off x="2971800" y="1801813"/>
                            <a:ext cx="304800" cy="4556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bwMode="auto">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bwMode="auto">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sp>
                        <a:nvSpPr>
                          <a:cNvPr id="65" name="Rectangle 64"/>
                          <a:cNvSpPr/>
                        </a:nvSpPr>
                        <a:spPr bwMode="auto">
                          <a:xfrm>
                            <a:off x="6759575" y="17875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66" name="Straight Connector 65"/>
                          <a:cNvCxnSpPr/>
                        </a:nvCxnSpPr>
                        <a:spPr bwMode="auto">
                          <a:xfrm>
                            <a:off x="67595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0" name="TextBox 33"/>
                          <a:cNvSpPr txBox="1">
                            <a:spLocks noChangeArrowheads="1"/>
                          </a:cNvSpPr>
                        </a:nvSpPr>
                        <a:spPr bwMode="auto">
                          <a:xfrm>
                            <a:off x="6551613"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1646.7</a:t>
                              </a:r>
                            </a:p>
                          </a:txBody>
                          <a:useSpRect/>
                        </a:txSp>
                      </a:sp>
                      <a:cxnSp>
                        <a:nvCxnSpPr>
                          <a:cNvPr id="68" name="Straight Connector 67"/>
                          <a:cNvCxnSpPr/>
                        </a:nvCxnSpPr>
                        <a:spPr bwMode="auto">
                          <a:xfrm>
                            <a:off x="73691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2" name="TextBox 35"/>
                          <a:cNvSpPr txBox="1">
                            <a:spLocks noChangeArrowheads="1"/>
                          </a:cNvSpPr>
                        </a:nvSpPr>
                        <a:spPr bwMode="auto">
                          <a:xfrm>
                            <a:off x="7118132"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1656.7</a:t>
                              </a:r>
                            </a:p>
                          </a:txBody>
                          <a:useSpRect/>
                        </a:txSp>
                      </a:sp>
                      <a:cxnSp>
                        <a:nvCxnSpPr>
                          <a:cNvPr id="72" name="Straight Connector 71"/>
                          <a:cNvCxnSpPr/>
                        </a:nvCxnSpPr>
                        <a:spPr bwMode="auto">
                          <a:xfrm flipV="1">
                            <a:off x="7200900" y="23971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3" name="Straight Connector 72"/>
                          <a:cNvCxnSpPr>
                            <a:stCxn id="65" idx="3"/>
                            <a:endCxn id="65" idx="2"/>
                          </a:cNvCxnSpPr>
                        </a:nvCxnSpPr>
                        <a:spPr bwMode="auto">
                          <a:xfrm flipH="1">
                            <a:off x="7064375" y="22447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4" name="Straight Connector 73"/>
                          <a:cNvCxnSpPr/>
                        </a:nvCxnSpPr>
                        <a:spPr bwMode="auto">
                          <a:xfrm flipH="1">
                            <a:off x="6905625" y="20161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5" name="Straight Connector 74"/>
                          <a:cNvCxnSpPr/>
                        </a:nvCxnSpPr>
                        <a:spPr bwMode="auto">
                          <a:xfrm flipH="1">
                            <a:off x="6759575" y="18018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6" name="Straight Connector 75"/>
                          <a:cNvCxnSpPr>
                            <a:endCxn id="65" idx="1"/>
                          </a:cNvCxnSpPr>
                        </a:nvCxnSpPr>
                        <a:spPr bwMode="auto">
                          <a:xfrm flipH="1">
                            <a:off x="6759575" y="1801813"/>
                            <a:ext cx="298450"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7" name="Straight Connector 76"/>
                          <a:cNvCxnSpPr/>
                        </a:nvCxnSpPr>
                        <a:spPr bwMode="auto">
                          <a:xfrm flipH="1">
                            <a:off x="6759575" y="17875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8" name="Straight Connector 77"/>
                          <a:cNvCxnSpPr/>
                        </a:nvCxnSpPr>
                        <a:spPr bwMode="auto">
                          <a:xfrm flipH="1">
                            <a:off x="6759575" y="17875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bwMode="auto">
                          <a:xfrm flipV="1">
                            <a:off x="7061200" y="20161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0" name="TextBox 65"/>
                          <a:cNvSpPr txBox="1">
                            <a:spLocks noChangeArrowheads="1"/>
                          </a:cNvSpPr>
                        </a:nvSpPr>
                        <a:spPr bwMode="auto">
                          <a:xfrm>
                            <a:off x="30143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CH2</a:t>
                              </a:r>
                              <a:endParaRPr lang="en-US" sz="1200" dirty="0"/>
                            </a:p>
                          </a:txBody>
                          <a:useSpRect/>
                        </a:txSp>
                      </a:sp>
                      <a:sp>
                        <a:nvSpPr>
                          <a:cNvPr id="71" name="TextBox 65"/>
                          <a:cNvSpPr txBox="1">
                            <a:spLocks noChangeArrowheads="1"/>
                          </a:cNvSpPr>
                        </a:nvSpPr>
                        <a:spPr bwMode="auto">
                          <a:xfrm>
                            <a:off x="583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CH3</a:t>
                              </a:r>
                              <a:endParaRPr lang="en-US" sz="1200" dirty="0"/>
                            </a:p>
                          </a:txBody>
                          <a:useSpRect/>
                        </a:txSp>
                      </a:sp>
                      <a:sp>
                        <a:nvSpPr>
                          <a:cNvPr id="79" name="TextBox 65"/>
                          <a:cNvSpPr txBox="1">
                            <a:spLocks noChangeArrowheads="1"/>
                          </a:cNvSpPr>
                        </a:nvSpPr>
                        <a:spPr bwMode="auto">
                          <a:xfrm>
                            <a:off x="678180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CH4</a:t>
                              </a:r>
                              <a:endParaRPr lang="en-US" sz="1200" dirty="0"/>
                            </a:p>
                          </a:txBody>
                          <a:useSpRect/>
                        </a:txSp>
                      </a:sp>
                      <a:sp>
                        <a:nvSpPr>
                          <a:cNvPr id="80" name="TextBox 65"/>
                          <a:cNvSpPr txBox="1">
                            <a:spLocks noChangeArrowheads="1"/>
                          </a:cNvSpPr>
                        </a:nvSpPr>
                        <a:spPr bwMode="auto">
                          <a:xfrm>
                            <a:off x="78911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CH5</a:t>
                              </a:r>
                              <a:endParaRPr lang="en-US" sz="1200" dirty="0"/>
                            </a:p>
                          </a:txBody>
                          <a:useSpRect/>
                        </a:txSp>
                      </a:sp>
                    </a:grpSp>
                  </lc:lockedCanvas>
                </a:graphicData>
              </a:graphic>
            </wp:inline>
          </w:drawing>
        </w:r>
      </w:ins>
    </w:p>
    <w:p w:rsidR="009649D3" w:rsidRDefault="009649D3" w:rsidP="009649D3">
      <w:pPr>
        <w:pStyle w:val="TF"/>
      </w:pPr>
      <w:r>
        <w:t>Figure 4.1: LightSquared Spectrum Holding</w:t>
      </w:r>
    </w:p>
    <w:p w:rsidR="009649D3" w:rsidRPr="009649D3" w:rsidRDefault="009649D3" w:rsidP="009649D3">
      <w:pPr>
        <w:pStyle w:val="Guidance"/>
        <w:jc w:val="both"/>
        <w:rPr>
          <w:i w:val="0"/>
          <w:color w:val="auto"/>
        </w:rPr>
      </w:pPr>
      <w:r w:rsidRPr="009649D3">
        <w:rPr>
          <w:i w:val="0"/>
          <w:color w:val="auto"/>
        </w:rPr>
        <w:lastRenderedPageBreak/>
        <w:t>In addition, LightSquared has contractual and regulatory authority to use the 5 MHz of spectrum associated with the FCC’s nationwide license for 1670-1675 MHz (CH5 in Figure 4.1). FCC Rules allow 2000 Watts peak EIRP from base station, and 4 Watts EIRP from mobile terminals (CFR Title 47 §27.50(f) [3]).</w:t>
      </w:r>
    </w:p>
    <w:p w:rsidR="009649D3" w:rsidRDefault="009649D3" w:rsidP="009649D3">
      <w:pPr>
        <w:overflowPunct w:val="0"/>
        <w:autoSpaceDE w:val="0"/>
        <w:autoSpaceDN w:val="0"/>
        <w:adjustRightInd w:val="0"/>
        <w:spacing w:after="0"/>
        <w:jc w:val="center"/>
        <w:textAlignment w:val="baseline"/>
      </w:pPr>
    </w:p>
    <w:p w:rsidR="009649D3" w:rsidRPr="009649D3" w:rsidRDefault="009649D3" w:rsidP="009649D3">
      <w:pPr>
        <w:ind w:right="110"/>
        <w:jc w:val="both"/>
      </w:pPr>
      <w:r w:rsidRPr="009649D3">
        <w:t>LightSquared has requested to expand the downlink band to 10 MHz bandwidth, i.e. 1670-1680 MHz and has identified options for pairing this band with uplink spectrum at 1627.5-1637.5 or 1646.7-1656.7 MHz (see Figure 4.2). The FCC recently issued public notices for LightSquared’s requests to operate its terrestrial network using the downlink frequencies at 1670-1675 MHz and 1675-1680 MHz, and the comment cycle was completed in early January 2013 without serious objections.</w:t>
      </w:r>
    </w:p>
    <w:p w:rsidR="009649D3" w:rsidRDefault="009649D3" w:rsidP="009649D3">
      <w:pPr>
        <w:tabs>
          <w:tab w:val="left" w:pos="180"/>
          <w:tab w:val="right" w:pos="9540"/>
        </w:tabs>
        <w:ind w:right="606"/>
        <w:jc w:val="both"/>
        <w:rPr>
          <w:sz w:val="22"/>
          <w:szCs w:val="22"/>
        </w:rPr>
      </w:pPr>
    </w:p>
    <w:p w:rsidR="009649D3" w:rsidRDefault="00B32B24" w:rsidP="009649D3">
      <w:pPr>
        <w:keepNext/>
        <w:rPr>
          <w:ins w:id="301" w:author="Masoud Olfat" w:date="2014-02-13T17:12:00Z"/>
        </w:rPr>
      </w:pPr>
      <w:ins w:id="302" w:author="Masoud Olfat" w:date="2014-02-13T17:12:00Z">
        <w:r>
          <w:rPr>
            <w:noProof/>
            <w:lang w:val="en-US"/>
          </w:rPr>
          <w:drawing>
            <wp:inline distT="0" distB="0" distL="0" distR="0">
              <wp:extent cx="5947410" cy="125603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650186"/>
                        <a:chOff x="685800" y="1079858"/>
                        <a:chExt cx="7772400" cy="1650186"/>
                      </a:xfrm>
                    </a:grpSpPr>
                    <a:grpSp>
                      <a:nvGrpSpPr>
                        <a:cNvPr id="50" name="Group 49"/>
                        <a:cNvGrpSpPr/>
                      </a:nvGrpSpPr>
                      <a:grpSpPr>
                        <a:xfrm>
                          <a:off x="685800" y="1079858"/>
                          <a:ext cx="7772400" cy="1650186"/>
                          <a:chOff x="685800" y="1079858"/>
                          <a:chExt cx="7772400" cy="1650186"/>
                        </a:xfrm>
                      </a:grpSpPr>
                      <a:cxnSp>
                        <a:nvCxnSpPr>
                          <a:cNvPr id="6" name="Straight Connector 5"/>
                          <a:cNvCxnSpPr/>
                        </a:nvCxnSpPr>
                        <a:spPr>
                          <a:xfrm>
                            <a:off x="685800" y="2270483"/>
                            <a:ext cx="7772400"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19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00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4" name="Rectangle 13"/>
                          <a:cNvSpPr/>
                        </a:nvSpPr>
                        <a:spPr>
                          <a:xfrm>
                            <a:off x="60753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7218361" y="1356083"/>
                            <a:ext cx="554039"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19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1" name="TextBox 29"/>
                          <a:cNvSpPr txBox="1">
                            <a:spLocks noChangeArrowheads="1"/>
                          </a:cNvSpPr>
                        </a:nvSpPr>
                        <a:spPr bwMode="auto">
                          <a:xfrm>
                            <a:off x="9906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1526</a:t>
                              </a:r>
                            </a:p>
                          </a:txBody>
                          <a:useSpRect/>
                        </a:txSp>
                      </a:sp>
                      <a:cxnSp>
                        <a:nvCxnSpPr>
                          <a:cNvPr id="31" name="Straight Connector 30"/>
                          <a:cNvCxnSpPr/>
                        </a:nvCxnSpPr>
                        <a:spPr>
                          <a:xfrm>
                            <a:off x="180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3" name="TextBox 31"/>
                          <a:cNvSpPr txBox="1">
                            <a:spLocks noChangeArrowheads="1"/>
                          </a:cNvSpPr>
                        </a:nvSpPr>
                        <a:spPr bwMode="auto">
                          <a:xfrm>
                            <a:off x="16002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1536</a:t>
                              </a:r>
                            </a:p>
                          </a:txBody>
                          <a:useSpRect/>
                        </a:txSp>
                      </a:sp>
                      <a:cxnSp>
                        <a:nvCxnSpPr>
                          <a:cNvPr id="41" name="Straight Connector 40"/>
                          <a:cNvCxnSpPr/>
                        </a:nvCxnSpPr>
                        <a:spPr>
                          <a:xfrm>
                            <a:off x="500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3" name="TextBox 41"/>
                          <a:cNvSpPr txBox="1">
                            <a:spLocks noChangeArrowheads="1"/>
                          </a:cNvSpPr>
                        </a:nvSpPr>
                        <a:spPr bwMode="auto">
                          <a:xfrm>
                            <a:off x="4800600"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43" name="Straight Connector 42"/>
                          <a:cNvCxnSpPr/>
                        </a:nvCxnSpPr>
                        <a:spPr>
                          <a:xfrm>
                            <a:off x="561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5" name="TextBox 43"/>
                          <a:cNvSpPr txBox="1">
                            <a:spLocks noChangeArrowheads="1"/>
                          </a:cNvSpPr>
                        </a:nvSpPr>
                        <a:spPr bwMode="auto">
                          <a:xfrm>
                            <a:off x="53673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45" name="Straight Connector 44"/>
                          <a:cNvCxnSpPr/>
                        </a:nvCxnSpPr>
                        <a:spPr>
                          <a:xfrm>
                            <a:off x="6075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7" name="TextBox 45"/>
                          <a:cNvSpPr txBox="1">
                            <a:spLocks noChangeArrowheads="1"/>
                          </a:cNvSpPr>
                        </a:nvSpPr>
                        <a:spPr bwMode="auto">
                          <a:xfrm>
                            <a:off x="586898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47" name="Straight Connector 46"/>
                          <a:cNvCxnSpPr/>
                        </a:nvCxnSpPr>
                        <a:spPr>
                          <a:xfrm>
                            <a:off x="6684962" y="23085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9" name="TextBox 47"/>
                          <a:cNvSpPr txBox="1">
                            <a:spLocks noChangeArrowheads="1"/>
                          </a:cNvSpPr>
                        </a:nvSpPr>
                        <a:spPr bwMode="auto">
                          <a:xfrm>
                            <a:off x="64341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49" name="Straight Connector 48"/>
                          <a:cNvCxnSpPr/>
                        </a:nvCxnSpPr>
                        <a:spPr>
                          <a:xfrm>
                            <a:off x="7218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61" name="TextBox 49"/>
                          <a:cNvSpPr txBox="1">
                            <a:spLocks noChangeArrowheads="1"/>
                          </a:cNvSpPr>
                        </a:nvSpPr>
                        <a:spPr bwMode="auto">
                          <a:xfrm>
                            <a:off x="69675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5162" name="TextBox 52"/>
                          <a:cNvSpPr txBox="1">
                            <a:spLocks noChangeArrowheads="1"/>
                          </a:cNvSpPr>
                        </a:nvSpPr>
                        <a:spPr bwMode="auto">
                          <a:xfrm>
                            <a:off x="7585075" y="251460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54" name="Straight Connector 53"/>
                          <a:cNvCxnSpPr/>
                        </a:nvCxnSpPr>
                        <a:spPr>
                          <a:xfrm>
                            <a:off x="7772400"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1503362"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5302250"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a:xfrm flipV="1">
                            <a:off x="6370637"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5172" name="TextBox 65"/>
                          <a:cNvSpPr txBox="1">
                            <a:spLocks noChangeArrowheads="1"/>
                          </a:cNvSpPr>
                        </a:nvSpPr>
                        <a:spPr bwMode="auto">
                          <a:xfrm>
                            <a:off x="1360487" y="1079858"/>
                            <a:ext cx="295275"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C</a:t>
                              </a:r>
                            </a:p>
                          </a:txBody>
                          <a:useSpRect/>
                        </a:txSp>
                      </a:sp>
                      <a:sp>
                        <a:nvSpPr>
                          <a:cNvPr id="5174" name="TextBox 67"/>
                          <a:cNvSpPr txBox="1">
                            <a:spLocks noChangeArrowheads="1"/>
                          </a:cNvSpPr>
                        </a:nvSpPr>
                        <a:spPr bwMode="auto">
                          <a:xfrm>
                            <a:off x="5154612" y="1079858"/>
                            <a:ext cx="2794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F</a:t>
                              </a:r>
                            </a:p>
                          </a:txBody>
                          <a:useSpRect/>
                        </a:txSp>
                      </a:sp>
                      <a:sp>
                        <a:nvSpPr>
                          <a:cNvPr id="5176" name="TextBox 69"/>
                          <a:cNvSpPr txBox="1">
                            <a:spLocks noChangeArrowheads="1"/>
                          </a:cNvSpPr>
                        </a:nvSpPr>
                        <a:spPr bwMode="auto">
                          <a:xfrm>
                            <a:off x="7324725" y="1079858"/>
                            <a:ext cx="295275" cy="276225"/>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H</a:t>
                              </a:r>
                            </a:p>
                          </a:txBody>
                          <a:useSpRect/>
                        </a:txSp>
                      </a:sp>
                      <a:sp>
                        <a:nvSpPr>
                          <a:cNvPr id="5177" name="TextBox 70"/>
                          <a:cNvSpPr txBox="1">
                            <a:spLocks noChangeArrowheads="1"/>
                          </a:cNvSpPr>
                        </a:nvSpPr>
                        <a:spPr bwMode="auto">
                          <a:xfrm>
                            <a:off x="6223000" y="1079858"/>
                            <a:ext cx="3048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G</a:t>
                              </a:r>
                            </a:p>
                          </a:txBody>
                          <a:useSpRect/>
                        </a:txSp>
                      </a:sp>
                      <a:cxnSp>
                        <a:nvCxnSpPr>
                          <a:cNvPr id="63" name="Straight Arrow Connector 62"/>
                          <a:cNvCxnSpPr/>
                        </a:nvCxnSpPr>
                        <a:spPr>
                          <a:xfrm>
                            <a:off x="7467600" y="1584683"/>
                            <a:ext cx="0" cy="381000"/>
                          </a:xfrm>
                          <a:prstGeom prst="straightConnector1">
                            <a:avLst/>
                          </a:prstGeom>
                          <a:ln w="19050">
                            <a:solidFill>
                              <a:schemeClr val="bg1"/>
                            </a:solidFill>
                            <a:tailEnd type="arrow" w="sm" len="sm"/>
                          </a:ln>
                        </a:spPr>
                        <a:style>
                          <a:lnRef idx="2">
                            <a:schemeClr val="accent1"/>
                          </a:lnRef>
                          <a:fillRef idx="0">
                            <a:schemeClr val="accent1"/>
                          </a:fillRef>
                          <a:effectRef idx="1">
                            <a:schemeClr val="accent1"/>
                          </a:effectRef>
                          <a:fontRef idx="minor">
                            <a:schemeClr val="tx1"/>
                          </a:fontRef>
                        </a:style>
                      </a:cxnSp>
                      <a:grpSp>
                        <a:nvGrpSpPr>
                          <a:cNvPr id="32" name="Group 122"/>
                          <a:cNvGrpSpPr/>
                        </a:nvGrpSpPr>
                        <a:grpSpPr>
                          <a:xfrm>
                            <a:off x="1981200" y="1092558"/>
                            <a:ext cx="1068387" cy="1622425"/>
                            <a:chOff x="2763838" y="1536700"/>
                            <a:chExt cx="1068387" cy="1622425"/>
                          </a:xfrm>
                        </a:grpSpPr>
                        <a:sp>
                          <a:nvSpPr>
                            <a:cNvPr id="11" name="Rectangle 10"/>
                            <a:cNvSpPr/>
                          </a:nvSpPr>
                          <a:spPr>
                            <a:xfrm>
                              <a:off x="2971800" y="1800225"/>
                              <a:ext cx="609600" cy="914400"/>
                            </a:xfrm>
                            <a:prstGeom prst="rect">
                              <a:avLst/>
                            </a:prstGeom>
                            <a:solidFill>
                              <a:schemeClr val="bg1"/>
                            </a:solidFill>
                            <a:ln>
                              <a:solidFill>
                                <a:schemeClr val="tx1"/>
                              </a:solid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a:xfrm>
                              <a:off x="29718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5"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1545.2</a:t>
                                </a:r>
                              </a:p>
                            </a:txBody>
                            <a:useSpRect/>
                          </a:txSp>
                        </a:sp>
                        <a:cxnSp>
                          <a:nvCxnSpPr>
                            <a:cNvPr id="35" name="Straight Connector 34"/>
                            <a:cNvCxnSpPr/>
                          </a:nvCxnSpPr>
                          <a:spPr>
                            <a:xfrm>
                              <a:off x="35814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7"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1555.2</a:t>
                                </a:r>
                              </a:p>
                            </a:txBody>
                            <a:useSpRect/>
                          </a:txSp>
                        </a:sp>
                        <a:cxnSp>
                          <a:nvCxnSpPr>
                            <a:cNvPr id="57" name="Straight Arrow Connector 56"/>
                            <a:cNvCxnSpPr/>
                          </a:nvCxnSpPr>
                          <a:spPr>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5173" name="TextBox 66"/>
                            <a:cNvSpPr txBox="1">
                              <a:spLocks noChangeArrowheads="1"/>
                            </a:cNvSpPr>
                          </a:nvSpPr>
                          <a:spPr bwMode="auto">
                            <a:xfrm>
                              <a:off x="3117850" y="1536700"/>
                              <a:ext cx="295275" cy="277813"/>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D</a:t>
                                </a:r>
                              </a:p>
                            </a:txBody>
                            <a:useSpRect/>
                          </a:txSp>
                        </a:sp>
                        <a:cxnSp>
                          <a:nvCxnSpPr>
                            <a:cNvPr id="107" name="Straight Connector 106"/>
                            <a:cNvCxnSpPr/>
                          </a:nvCxnSpPr>
                          <a:spPr>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stCxn id="5173" idx="2"/>
                              <a:endCxn id="11" idx="1"/>
                            </a:cNvCxnSpPr>
                          </a:nvCxnSpPr>
                          <a:spPr>
                            <a:xfrm flipH="1">
                              <a:off x="2971800" y="1814513"/>
                              <a:ext cx="293688"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grpSp>
                    </a:grpSp>
                  </lc:lockedCanvas>
                </a:graphicData>
              </a:graphic>
            </wp:inline>
          </w:drawing>
        </w:r>
      </w:ins>
    </w:p>
    <w:p w:rsidR="009649D3" w:rsidRDefault="002601C5" w:rsidP="009649D3">
      <w:pPr>
        <w:keepNext/>
        <w:rPr>
          <w:ins w:id="303" w:author="Masoud Olfat" w:date="2014-02-13T17:12:00Z"/>
        </w:rPr>
      </w:pPr>
      <w:ins w:id="304" w:author="Masoud Olfat" w:date="2014-02-13T17:12:00Z">
        <w:r>
          <w:rPr>
            <w:noProof/>
            <w:lang w:val="en-US"/>
          </w:rPr>
          <w:drawing>
            <wp:inline distT="0" distB="0" distL="0" distR="0">
              <wp:extent cx="5943600" cy="1257300"/>
              <wp:effectExtent l="0" t="0" r="0" b="0"/>
              <wp:docPr id="4"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650186"/>
                        <a:chOff x="685800" y="1079858"/>
                        <a:chExt cx="7772400" cy="1650186"/>
                      </a:xfrm>
                    </a:grpSpPr>
                    <a:grpSp>
                      <a:nvGrpSpPr>
                        <a:cNvPr id="50" name="Group 49"/>
                        <a:cNvGrpSpPr/>
                      </a:nvGrpSpPr>
                      <a:grpSpPr>
                        <a:xfrm>
                          <a:off x="685800" y="1079858"/>
                          <a:ext cx="7772400" cy="1650186"/>
                          <a:chOff x="685800" y="1079858"/>
                          <a:chExt cx="7772400" cy="1650186"/>
                        </a:xfrm>
                      </a:grpSpPr>
                      <a:cxnSp>
                        <a:nvCxnSpPr>
                          <a:cNvPr id="6" name="Straight Connector 5"/>
                          <a:cNvCxnSpPr/>
                        </a:nvCxnSpPr>
                        <a:spPr>
                          <a:xfrm>
                            <a:off x="685800" y="2270483"/>
                            <a:ext cx="7772400"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19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0085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4" name="Rectangle 13"/>
                          <a:cNvSpPr/>
                        </a:nvSpPr>
                        <a:spPr>
                          <a:xfrm>
                            <a:off x="6075362" y="1356083"/>
                            <a:ext cx="609600" cy="914400"/>
                          </a:xfrm>
                          <a:prstGeom prst="rect">
                            <a:avLst/>
                          </a:prstGeom>
                          <a:solidFill>
                            <a:schemeClr val="tx1"/>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7218361" y="1356083"/>
                            <a:ext cx="554039"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19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1" name="TextBox 29"/>
                          <a:cNvSpPr txBox="1">
                            <a:spLocks noChangeArrowheads="1"/>
                          </a:cNvSpPr>
                        </a:nvSpPr>
                        <a:spPr bwMode="auto">
                          <a:xfrm>
                            <a:off x="9906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1526</a:t>
                              </a:r>
                            </a:p>
                          </a:txBody>
                          <a:useSpRect/>
                        </a:txSp>
                      </a:sp>
                      <a:cxnSp>
                        <a:nvCxnSpPr>
                          <a:cNvPr id="31" name="Straight Connector 30"/>
                          <a:cNvCxnSpPr/>
                        </a:nvCxnSpPr>
                        <a:spPr>
                          <a:xfrm>
                            <a:off x="180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3" name="TextBox 31"/>
                          <a:cNvSpPr txBox="1">
                            <a:spLocks noChangeArrowheads="1"/>
                          </a:cNvSpPr>
                        </a:nvSpPr>
                        <a:spPr bwMode="auto">
                          <a:xfrm>
                            <a:off x="1600200" y="2499083"/>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1536</a:t>
                              </a:r>
                            </a:p>
                          </a:txBody>
                          <a:useSpRect/>
                        </a:txSp>
                      </a:sp>
                      <a:cxnSp>
                        <a:nvCxnSpPr>
                          <a:cNvPr id="41" name="Straight Connector 40"/>
                          <a:cNvCxnSpPr/>
                        </a:nvCxnSpPr>
                        <a:spPr>
                          <a:xfrm>
                            <a:off x="50085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3" name="TextBox 41"/>
                          <a:cNvSpPr txBox="1">
                            <a:spLocks noChangeArrowheads="1"/>
                          </a:cNvSpPr>
                        </a:nvSpPr>
                        <a:spPr bwMode="auto">
                          <a:xfrm>
                            <a:off x="4800600"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43" name="Straight Connector 42"/>
                          <a:cNvCxnSpPr/>
                        </a:nvCxnSpPr>
                        <a:spPr>
                          <a:xfrm>
                            <a:off x="56181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5" name="TextBox 43"/>
                          <a:cNvSpPr txBox="1">
                            <a:spLocks noChangeArrowheads="1"/>
                          </a:cNvSpPr>
                        </a:nvSpPr>
                        <a:spPr bwMode="auto">
                          <a:xfrm>
                            <a:off x="53673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45" name="Straight Connector 44"/>
                          <a:cNvCxnSpPr/>
                        </a:nvCxnSpPr>
                        <a:spPr>
                          <a:xfrm>
                            <a:off x="6075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7" name="TextBox 45"/>
                          <a:cNvSpPr txBox="1">
                            <a:spLocks noChangeArrowheads="1"/>
                          </a:cNvSpPr>
                        </a:nvSpPr>
                        <a:spPr bwMode="auto">
                          <a:xfrm>
                            <a:off x="586898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47" name="Straight Connector 46"/>
                          <a:cNvCxnSpPr/>
                        </a:nvCxnSpPr>
                        <a:spPr>
                          <a:xfrm>
                            <a:off x="6684962" y="23085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59" name="TextBox 47"/>
                          <a:cNvSpPr txBox="1">
                            <a:spLocks noChangeArrowheads="1"/>
                          </a:cNvSpPr>
                        </a:nvSpPr>
                        <a:spPr bwMode="auto">
                          <a:xfrm>
                            <a:off x="64341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49" name="Straight Connector 48"/>
                          <a:cNvCxnSpPr/>
                        </a:nvCxnSpPr>
                        <a:spPr>
                          <a:xfrm>
                            <a:off x="7218362"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61" name="TextBox 49"/>
                          <a:cNvSpPr txBox="1">
                            <a:spLocks noChangeArrowheads="1"/>
                          </a:cNvSpPr>
                        </a:nvSpPr>
                        <a:spPr bwMode="auto">
                          <a:xfrm>
                            <a:off x="6967537" y="2499083"/>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5162" name="TextBox 52"/>
                          <a:cNvSpPr txBox="1">
                            <a:spLocks noChangeArrowheads="1"/>
                          </a:cNvSpPr>
                        </a:nvSpPr>
                        <a:spPr bwMode="auto">
                          <a:xfrm>
                            <a:off x="7585075" y="251460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54" name="Straight Connector 53"/>
                          <a:cNvCxnSpPr/>
                        </a:nvCxnSpPr>
                        <a:spPr>
                          <a:xfrm>
                            <a:off x="7772400" y="2270483"/>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1503362"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5302250"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a:xfrm flipV="1">
                            <a:off x="6370637" y="1584683"/>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5172" name="TextBox 65"/>
                          <a:cNvSpPr txBox="1">
                            <a:spLocks noChangeArrowheads="1"/>
                          </a:cNvSpPr>
                        </a:nvSpPr>
                        <a:spPr bwMode="auto">
                          <a:xfrm>
                            <a:off x="1360487" y="1079858"/>
                            <a:ext cx="295275"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C</a:t>
                              </a:r>
                            </a:p>
                          </a:txBody>
                          <a:useSpRect/>
                        </a:txSp>
                      </a:sp>
                      <a:sp>
                        <a:nvSpPr>
                          <a:cNvPr id="5174" name="TextBox 67"/>
                          <a:cNvSpPr txBox="1">
                            <a:spLocks noChangeArrowheads="1"/>
                          </a:cNvSpPr>
                        </a:nvSpPr>
                        <a:spPr bwMode="auto">
                          <a:xfrm>
                            <a:off x="5154612" y="1079858"/>
                            <a:ext cx="2794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F</a:t>
                              </a:r>
                            </a:p>
                          </a:txBody>
                          <a:useSpRect/>
                        </a:txSp>
                      </a:sp>
                      <a:sp>
                        <a:nvSpPr>
                          <a:cNvPr id="5176" name="TextBox 69"/>
                          <a:cNvSpPr txBox="1">
                            <a:spLocks noChangeArrowheads="1"/>
                          </a:cNvSpPr>
                        </a:nvSpPr>
                        <a:spPr bwMode="auto">
                          <a:xfrm>
                            <a:off x="7324725" y="1079858"/>
                            <a:ext cx="295275" cy="276225"/>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H</a:t>
                              </a:r>
                            </a:p>
                          </a:txBody>
                          <a:useSpRect/>
                        </a:txSp>
                      </a:sp>
                      <a:sp>
                        <a:nvSpPr>
                          <a:cNvPr id="5177" name="TextBox 70"/>
                          <a:cNvSpPr txBox="1">
                            <a:spLocks noChangeArrowheads="1"/>
                          </a:cNvSpPr>
                        </a:nvSpPr>
                        <a:spPr bwMode="auto">
                          <a:xfrm>
                            <a:off x="6223000" y="1079858"/>
                            <a:ext cx="304800" cy="27622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G</a:t>
                              </a:r>
                            </a:p>
                          </a:txBody>
                          <a:useSpRect/>
                        </a:txSp>
                      </a:sp>
                      <a:cxnSp>
                        <a:nvCxnSpPr>
                          <a:cNvPr id="63" name="Straight Arrow Connector 62"/>
                          <a:cNvCxnSpPr/>
                        </a:nvCxnSpPr>
                        <a:spPr>
                          <a:xfrm>
                            <a:off x="7467600" y="1584683"/>
                            <a:ext cx="0" cy="381000"/>
                          </a:xfrm>
                          <a:prstGeom prst="straightConnector1">
                            <a:avLst/>
                          </a:prstGeom>
                          <a:ln w="19050">
                            <a:solidFill>
                              <a:schemeClr val="bg1"/>
                            </a:solidFill>
                            <a:tailEnd type="arrow" w="sm" len="sm"/>
                          </a:ln>
                        </a:spPr>
                        <a:style>
                          <a:lnRef idx="2">
                            <a:schemeClr val="accent1"/>
                          </a:lnRef>
                          <a:fillRef idx="0">
                            <a:schemeClr val="accent1"/>
                          </a:fillRef>
                          <a:effectRef idx="1">
                            <a:schemeClr val="accent1"/>
                          </a:effectRef>
                          <a:fontRef idx="minor">
                            <a:schemeClr val="tx1"/>
                          </a:fontRef>
                        </a:style>
                      </a:cxnSp>
                      <a:grpSp>
                        <a:nvGrpSpPr>
                          <a:cNvPr id="32" name="Group 122"/>
                          <a:cNvGrpSpPr/>
                        </a:nvGrpSpPr>
                        <a:grpSpPr>
                          <a:xfrm>
                            <a:off x="1981200" y="1092558"/>
                            <a:ext cx="1068387" cy="1622425"/>
                            <a:chOff x="2763838" y="1536700"/>
                            <a:chExt cx="1068387" cy="1622425"/>
                          </a:xfrm>
                        </a:grpSpPr>
                        <a:sp>
                          <a:nvSpPr>
                            <a:cNvPr id="11" name="Rectangle 10"/>
                            <a:cNvSpPr/>
                          </a:nvSpPr>
                          <a:spPr>
                            <a:xfrm>
                              <a:off x="2971800" y="1800225"/>
                              <a:ext cx="609600" cy="914400"/>
                            </a:xfrm>
                            <a:prstGeom prst="rect">
                              <a:avLst/>
                            </a:prstGeom>
                            <a:solidFill>
                              <a:schemeClr val="bg1"/>
                            </a:solidFill>
                            <a:ln>
                              <a:solidFill>
                                <a:schemeClr val="tx1"/>
                              </a:solid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a:xfrm>
                              <a:off x="29718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5"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1545.2</a:t>
                                </a:r>
                              </a:p>
                            </a:txBody>
                            <a:useSpRect/>
                          </a:txSp>
                        </a:sp>
                        <a:cxnSp>
                          <a:nvCxnSpPr>
                            <a:cNvPr id="35" name="Straight Connector 34"/>
                            <a:cNvCxnSpPr/>
                          </a:nvCxnSpPr>
                          <a:spPr>
                            <a:xfrm>
                              <a:off x="3581400" y="271462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147"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1555.2</a:t>
                                </a:r>
                              </a:p>
                            </a:txBody>
                            <a:useSpRect/>
                          </a:txSp>
                        </a:sp>
                        <a:cxnSp>
                          <a:nvCxnSpPr>
                            <a:cNvPr id="57" name="Straight Arrow Connector 56"/>
                            <a:cNvCxnSpPr/>
                          </a:nvCxnSpPr>
                          <a:spPr>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5173" name="TextBox 66"/>
                            <a:cNvSpPr txBox="1">
                              <a:spLocks noChangeArrowheads="1"/>
                            </a:cNvSpPr>
                          </a:nvSpPr>
                          <a:spPr bwMode="auto">
                            <a:xfrm>
                              <a:off x="3117850" y="1536700"/>
                              <a:ext cx="295275" cy="277813"/>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a:t>D</a:t>
                                </a:r>
                              </a:p>
                            </a:txBody>
                            <a:useSpRect/>
                          </a:txSp>
                        </a:sp>
                        <a:cxnSp>
                          <a:nvCxnSpPr>
                            <a:cNvPr id="107" name="Straight Connector 106"/>
                            <a:cNvCxnSpPr/>
                          </a:nvCxnSpPr>
                          <a:spPr>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stCxn id="5173" idx="2"/>
                              <a:endCxn id="11" idx="1"/>
                            </a:cNvCxnSpPr>
                          </a:nvCxnSpPr>
                          <a:spPr>
                            <a:xfrm flipH="1">
                              <a:off x="2971800" y="1814513"/>
                              <a:ext cx="293688"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grpSp>
                    </a:grpSp>
                  </lc:lockedCanvas>
                </a:graphicData>
              </a:graphic>
            </wp:inline>
          </w:drawing>
        </w:r>
      </w:ins>
    </w:p>
    <w:p w:rsidR="009649D3" w:rsidRDefault="009649D3" w:rsidP="009649D3">
      <w:pPr>
        <w:pStyle w:val="TF"/>
      </w:pPr>
      <w:proofErr w:type="gramStart"/>
      <w:r>
        <w:t>Figure 4.</w:t>
      </w:r>
      <w:proofErr w:type="gramEnd"/>
      <w:r>
        <w:fldChar w:fldCharType="begin"/>
      </w:r>
      <w:r>
        <w:instrText xml:space="preserve"> SEQ Figure \* ARABIC </w:instrText>
      </w:r>
      <w:r>
        <w:fldChar w:fldCharType="separate"/>
      </w:r>
      <w:r w:rsidR="00385FCA">
        <w:rPr>
          <w:noProof/>
        </w:rPr>
        <w:t>1</w:t>
      </w:r>
      <w:r>
        <w:fldChar w:fldCharType="end"/>
      </w:r>
      <w:r>
        <w:t>:</w:t>
      </w:r>
      <w:r w:rsidRPr="00A14E51">
        <w:t xml:space="preserve"> </w:t>
      </w:r>
      <w:r>
        <w:t>Potential LightSquared Spectrum Holding</w:t>
      </w:r>
    </w:p>
    <w:p w:rsidR="009649D3" w:rsidRPr="009649D3" w:rsidRDefault="009649D3" w:rsidP="009649D3">
      <w:pPr>
        <w:pStyle w:val="TF"/>
      </w:pPr>
    </w:p>
    <w:p w:rsidR="007B41A8" w:rsidRPr="00AE1B15" w:rsidRDefault="007B41A8" w:rsidP="002E4F40">
      <w:pPr>
        <w:pStyle w:val="Heading3"/>
        <w:numPr>
          <w:ilvl w:val="0"/>
          <w:numId w:val="21"/>
        </w:numPr>
        <w:tabs>
          <w:tab w:val="left" w:pos="0"/>
          <w:tab w:val="left" w:pos="720"/>
        </w:tabs>
        <w:ind w:left="720" w:hanging="720"/>
        <w:rPr>
          <w:sz w:val="32"/>
        </w:rPr>
      </w:pPr>
      <w:bookmarkStart w:id="305" w:name="_Toc357526828"/>
      <w:r w:rsidRPr="00AE1B15">
        <w:rPr>
          <w:sz w:val="32"/>
        </w:rPr>
        <w:tab/>
      </w:r>
      <w:bookmarkStart w:id="306" w:name="_Toc379197550"/>
      <w:r w:rsidR="005C0545" w:rsidRPr="00AE1B15">
        <w:rPr>
          <w:sz w:val="32"/>
        </w:rPr>
        <w:t xml:space="preserve">Band allocation plan </w:t>
      </w:r>
      <w:r w:rsidRPr="00AE1B15">
        <w:rPr>
          <w:sz w:val="32"/>
        </w:rPr>
        <w:t>and regulatory background</w:t>
      </w:r>
      <w:bookmarkEnd w:id="305"/>
      <w:bookmarkEnd w:id="306"/>
    </w:p>
    <w:p w:rsidR="009649D3" w:rsidRPr="009649D3" w:rsidRDefault="009649D3" w:rsidP="009649D3">
      <w:pPr>
        <w:ind w:right="110"/>
        <w:jc w:val="both"/>
      </w:pPr>
      <w:r w:rsidRPr="009649D3">
        <w:t xml:space="preserve">This Section provides the frequency band arrangements and regulatory backgrounds for the proposed band. </w:t>
      </w:r>
    </w:p>
    <w:p w:rsidR="009649D3" w:rsidRPr="0055186D" w:rsidRDefault="009649D3" w:rsidP="009649D3">
      <w:pPr>
        <w:rPr>
          <w:szCs w:val="24"/>
        </w:rPr>
      </w:pPr>
    </w:p>
    <w:p w:rsidR="009649D3" w:rsidRPr="002E4F40" w:rsidRDefault="009649D3" w:rsidP="002E4F40">
      <w:pPr>
        <w:pStyle w:val="Heading3"/>
        <w:numPr>
          <w:ilvl w:val="1"/>
          <w:numId w:val="25"/>
        </w:numPr>
        <w:tabs>
          <w:tab w:val="left" w:pos="0"/>
          <w:tab w:val="left" w:pos="720"/>
        </w:tabs>
        <w:rPr>
          <w:sz w:val="32"/>
        </w:rPr>
      </w:pPr>
      <w:bookmarkStart w:id="307" w:name="_Toc319923108"/>
      <w:bookmarkStart w:id="308" w:name="_Toc320352403"/>
      <w:bookmarkStart w:id="309" w:name="_Toc357526829"/>
      <w:r w:rsidRPr="002E4F40">
        <w:rPr>
          <w:sz w:val="32"/>
        </w:rPr>
        <w:tab/>
      </w:r>
      <w:bookmarkStart w:id="310" w:name="_Toc379197551"/>
      <w:proofErr w:type="gramStart"/>
      <w:r w:rsidRPr="002E4F40">
        <w:rPr>
          <w:sz w:val="32"/>
        </w:rPr>
        <w:t>Existing Rules for 1670-1675 MHz.</w:t>
      </w:r>
      <w:bookmarkEnd w:id="309"/>
      <w:bookmarkEnd w:id="310"/>
      <w:proofErr w:type="gramEnd"/>
      <w:r w:rsidRPr="002E4F40">
        <w:rPr>
          <w:sz w:val="32"/>
        </w:rPr>
        <w:t xml:space="preserve"> </w:t>
      </w:r>
      <w:bookmarkEnd w:id="307"/>
      <w:bookmarkEnd w:id="308"/>
    </w:p>
    <w:p w:rsidR="009649D3" w:rsidRPr="009649D3" w:rsidRDefault="009649D3" w:rsidP="009649D3">
      <w:pPr>
        <w:ind w:right="110"/>
        <w:jc w:val="both"/>
      </w:pPr>
      <w:bookmarkStart w:id="311" w:name="_Toc319923109"/>
      <w:bookmarkStart w:id="312" w:name="_Toc320352404"/>
      <w:r w:rsidRPr="009649D3">
        <w:t xml:space="preserve">FCC rules allow 2000 Watts peak EIRP from base stations, and 4 Watts EIRP from mobile terminals (47 CFR §27.50(f)) in the 1670-1675 MHz band. </w:t>
      </w:r>
    </w:p>
    <w:p w:rsidR="009649D3" w:rsidRPr="009649D3" w:rsidRDefault="009649D3" w:rsidP="009649D3">
      <w:pPr>
        <w:ind w:right="110"/>
        <w:jc w:val="both"/>
      </w:pPr>
      <w:r w:rsidRPr="009649D3">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LightSquared aims to use the spectrum as the downlink component of an FDD LTE system, with band 24 UL as its uplink spectrum. </w:t>
      </w:r>
    </w:p>
    <w:p w:rsidR="009649D3" w:rsidRPr="009649D3" w:rsidRDefault="009649D3" w:rsidP="009649D3">
      <w:pPr>
        <w:ind w:right="110"/>
        <w:jc w:val="both"/>
      </w:pPr>
      <w:r w:rsidRPr="009649D3">
        <w:t>This band was licensed to Crown Castle for the broadcast of a nationwide DVB-H mobile video service, called Modeo, with at least 10 video channels and 24 audio channels. Crown Castle sought and received approval from the FCC to operate at higher power under certain conditions for the provision of its Modeo services (identified in FCC 07-16). For economic reasons, Modeo service was abandoned by Crown Castle and the spectrum was leased to LightSquared.</w:t>
      </w:r>
    </w:p>
    <w:p w:rsidR="009649D3" w:rsidRPr="009649D3" w:rsidRDefault="009649D3" w:rsidP="009649D3">
      <w:pPr>
        <w:ind w:right="110"/>
        <w:jc w:val="both"/>
      </w:pPr>
      <w:r w:rsidRPr="009649D3">
        <w:t>The LTE deployment in this band will adhere to all 3GPP terrestrial out-of-band requirements for spurious emissions including those for UE, eNB, and UE-to-UE emissions as will be defined in 3GPP TS 36.101, TS 36.104, 3GPP TS 25.101, and other relevant documents. Spurious emission requirements from the addition of this new band are expected to be the same as those required from the addition of other new US bands in 3GPP.</w:t>
      </w:r>
    </w:p>
    <w:p w:rsidR="009649D3" w:rsidRPr="007023D9" w:rsidRDefault="009649D3" w:rsidP="009649D3">
      <w:pPr>
        <w:ind w:right="110"/>
        <w:jc w:val="both"/>
        <w:rPr>
          <w:snapToGrid w:val="0"/>
          <w:sz w:val="22"/>
          <w:szCs w:val="22"/>
        </w:rPr>
      </w:pPr>
    </w:p>
    <w:p w:rsidR="009649D3" w:rsidRPr="002E4F40" w:rsidRDefault="009649D3" w:rsidP="002E4F40">
      <w:pPr>
        <w:pStyle w:val="Heading3"/>
        <w:numPr>
          <w:ilvl w:val="2"/>
          <w:numId w:val="25"/>
        </w:numPr>
        <w:tabs>
          <w:tab w:val="left" w:pos="0"/>
          <w:tab w:val="left" w:pos="810"/>
          <w:tab w:val="left" w:pos="1170"/>
          <w:tab w:val="left" w:pos="1440"/>
        </w:tabs>
        <w:ind w:left="1260" w:hanging="1020"/>
        <w:rPr>
          <w:sz w:val="32"/>
        </w:rPr>
      </w:pPr>
      <w:bookmarkStart w:id="313" w:name="_Toc357526830"/>
      <w:bookmarkStart w:id="314" w:name="_Toc379197552"/>
      <w:r w:rsidRPr="002E4F40">
        <w:rPr>
          <w:sz w:val="32"/>
        </w:rPr>
        <w:t>Base Station and Mobile Station Power Limits for 1670-1675 MHz</w:t>
      </w:r>
      <w:bookmarkEnd w:id="311"/>
      <w:bookmarkEnd w:id="312"/>
      <w:bookmarkEnd w:id="313"/>
      <w:bookmarkEnd w:id="314"/>
      <w:r w:rsidRPr="002E4F40">
        <w:rPr>
          <w:sz w:val="32"/>
        </w:rPr>
        <w:t xml:space="preserve"> </w:t>
      </w:r>
    </w:p>
    <w:p w:rsidR="009649D3" w:rsidRDefault="009649D3" w:rsidP="009649D3">
      <w:pPr>
        <w:ind w:right="110"/>
        <w:jc w:val="both"/>
        <w:rPr>
          <w:snapToGrid w:val="0"/>
          <w:sz w:val="22"/>
          <w:szCs w:val="22"/>
        </w:rPr>
      </w:pPr>
    </w:p>
    <w:p w:rsidR="009649D3" w:rsidRPr="009649D3" w:rsidRDefault="009649D3" w:rsidP="009649D3">
      <w:pPr>
        <w:ind w:right="110"/>
        <w:jc w:val="both"/>
      </w:pPr>
      <w:r w:rsidRPr="009649D3">
        <w:t xml:space="preserve">Pursuant to Section 27.50(f) of the Commission’s rules, fixed and base station operations in the 1670-1675 MHz band are limited to 2000 watts EIRP peak power.  This power level includes transmit antenna gains. </w:t>
      </w:r>
    </w:p>
    <w:p w:rsidR="009649D3" w:rsidRPr="009649D3" w:rsidRDefault="009649D3" w:rsidP="009649D3">
      <w:pPr>
        <w:ind w:right="110"/>
        <w:jc w:val="both"/>
      </w:pPr>
      <w:r w:rsidRPr="009649D3">
        <w:t>As mentioned above, Crown Castle International Corporation sought and received in FCC Order FCC 07-16 waiver of Section 27.50(f) of the Commission’s rules, which specifies a peak 2 kW EIRP limit for fixed and base station operations in the 1670-1675 MHz band</w:t>
      </w:r>
      <w:ins w:id="315" w:author="Masoud Olfat" w:date="2014-02-13T17:12:00Z">
        <w:r w:rsidR="0097038C">
          <w:t>.</w:t>
        </w:r>
      </w:ins>
      <w:del w:id="316" w:author="Masoud Olfat" w:date="2014-02-13T17:12:00Z">
        <w:r w:rsidRPr="009649D3">
          <w:delText>..</w:delText>
        </w:r>
      </w:del>
      <w:r w:rsidRPr="009649D3">
        <w:t xml:space="preserve"> Under this waiver, the fixed and base station macrocells are allowed to transmit up to 4 kW/MHz (which is equivalent to 36 dBW/MHz or 66 dBm/MHz) peak EIRP density in non-rural, and 8 kW/MHz (which is equivalent to 39 dBW/MHz or 69 dBm/MHz) peak EIRP density in rural areas only in 30 Cellular Market Areas (CMAs) specified in Crown Castle’s Initial Market Deployment Plan (identified in FCC 07-16). In all other CMAs, the lower 2 kW or 33 dBW peak base station EIRP limit applies. All these power limits include the transmit antenna gains. Note that, based on FCC 07-</w:t>
      </w:r>
      <w:proofErr w:type="gramStart"/>
      <w:r w:rsidRPr="009649D3">
        <w:t>16,</w:t>
      </w:r>
      <w:proofErr w:type="gramEnd"/>
      <w:r w:rsidRPr="009649D3">
        <w:t xml:space="preserve"> any power level above 2 kW is defined as high power transmission. This approach would have enabled Crown Castle to operate its proposed 5 MHz bandwidth DVB-H technology at up to 20 kW and 40 kW peak EIRP, for a 5 MHz channel, in non-rural and rural areas, respectively. </w:t>
      </w:r>
    </w:p>
    <w:p w:rsidR="009649D3" w:rsidRPr="009649D3" w:rsidRDefault="009649D3" w:rsidP="009649D3">
      <w:pPr>
        <w:ind w:right="110"/>
        <w:jc w:val="both"/>
      </w:pPr>
      <w:r w:rsidRPr="009649D3">
        <w:t xml:space="preserve">Mobile terminals are limited to 4 watts EIRP peak power or 6 dBW (36 dBm) EIRP, including the terminal’s antenna gain.  </w:t>
      </w:r>
    </w:p>
    <w:p w:rsidR="009649D3" w:rsidRPr="00AE2072" w:rsidRDefault="009649D3" w:rsidP="009649D3">
      <w:pPr>
        <w:jc w:val="both"/>
        <w:rPr>
          <w:sz w:val="22"/>
          <w:szCs w:val="22"/>
        </w:rPr>
      </w:pPr>
    </w:p>
    <w:p w:rsidR="009649D3" w:rsidRPr="002E4F40" w:rsidRDefault="009649D3" w:rsidP="002E4F40">
      <w:pPr>
        <w:pStyle w:val="Heading3"/>
        <w:numPr>
          <w:ilvl w:val="2"/>
          <w:numId w:val="25"/>
        </w:numPr>
        <w:tabs>
          <w:tab w:val="left" w:pos="0"/>
          <w:tab w:val="left" w:pos="810"/>
          <w:tab w:val="left" w:pos="1170"/>
          <w:tab w:val="left" w:pos="1440"/>
        </w:tabs>
        <w:ind w:left="1260" w:hanging="1020"/>
        <w:rPr>
          <w:sz w:val="32"/>
        </w:rPr>
      </w:pPr>
      <w:bookmarkStart w:id="317" w:name="_Toc357526831"/>
      <w:r w:rsidRPr="002E4F40">
        <w:rPr>
          <w:sz w:val="32"/>
        </w:rPr>
        <w:tab/>
      </w:r>
      <w:bookmarkStart w:id="318" w:name="_Toc379197553"/>
      <w:r w:rsidRPr="002E4F40">
        <w:rPr>
          <w:sz w:val="32"/>
        </w:rPr>
        <w:t>Out of Band Emission (OOBE) Limits</w:t>
      </w:r>
      <w:bookmarkEnd w:id="317"/>
      <w:bookmarkEnd w:id="318"/>
      <w:r w:rsidRPr="002E4F40">
        <w:rPr>
          <w:sz w:val="32"/>
        </w:rPr>
        <w:t xml:space="preserve"> </w:t>
      </w:r>
    </w:p>
    <w:p w:rsidR="009649D3" w:rsidRPr="009649D3" w:rsidRDefault="009649D3" w:rsidP="009649D3">
      <w:pPr>
        <w:ind w:right="110"/>
        <w:jc w:val="both"/>
      </w:pPr>
      <w:r w:rsidRPr="009649D3">
        <w:t>In addition to all co-ordination and power limit requirements, operation in 1670-1675 MHz band is required to meet the following Out-Of-Band Emission (OOBE) limits:</w:t>
      </w:r>
    </w:p>
    <w:p w:rsidR="009649D3" w:rsidRPr="009649D3" w:rsidRDefault="009649D3" w:rsidP="009649D3">
      <w:pPr>
        <w:ind w:right="110"/>
        <w:jc w:val="both"/>
      </w:pPr>
      <w:r w:rsidRPr="009649D3">
        <w:t>Per 47 CFR §27.53(k), the power of any emission outside the licensee’s frequency band of operation, shall be attenuated below the transmitter power (P) by at least 43 + 10 log (P) dB. Compliance with this provision is based on the resolution bandwidth of 1 MHz or less, but at least one percent of the fundamental emission bandwidth of the transmitter, provided the measured energy is integrated over a 1 MHz bandwidth.</w:t>
      </w:r>
    </w:p>
    <w:p w:rsidR="009649D3" w:rsidRDefault="009649D3" w:rsidP="009649D3">
      <w:pPr>
        <w:ind w:right="432"/>
      </w:pPr>
    </w:p>
    <w:p w:rsidR="009649D3" w:rsidRDefault="009649D3" w:rsidP="009649D3">
      <w:pPr>
        <w:ind w:right="432"/>
        <w:rPr>
          <w:noProof/>
        </w:rPr>
      </w:pPr>
      <w:r>
        <w:lastRenderedPageBreak/>
        <w:t xml:space="preserve">           </w:t>
      </w:r>
      <w:ins w:id="319" w:author="Masoud Olfat" w:date="2014-02-13T17:12:00Z">
        <w:r w:rsidR="00B32B24">
          <w:rPr>
            <w:noProof/>
            <w:lang w:val="en-US"/>
          </w:rPr>
          <w:drawing>
            <wp:inline distT="0" distB="0" distL="0" distR="0">
              <wp:extent cx="5224145" cy="2440940"/>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224145" cy="2440940"/>
                      </a:xfrm>
                      <a:prstGeom prst="rect">
                        <a:avLst/>
                      </a:prstGeom>
                      <a:noFill/>
                      <a:ln w="9525">
                        <a:noFill/>
                        <a:miter lim="800000"/>
                        <a:headEnd/>
                        <a:tailEnd/>
                      </a:ln>
                    </pic:spPr>
                  </pic:pic>
                </a:graphicData>
              </a:graphic>
            </wp:inline>
          </w:drawing>
        </w:r>
        <w:r w:rsidR="002601C5">
          <w:rPr>
            <w:noProof/>
            <w:lang w:val="en-US"/>
          </w:rPr>
          <w:drawing>
            <wp:inline distT="0" distB="0" distL="0" distR="0">
              <wp:extent cx="5229225" cy="2438400"/>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229225" cy="2438400"/>
                      </a:xfrm>
                      <a:prstGeom prst="rect">
                        <a:avLst/>
                      </a:prstGeom>
                      <a:noFill/>
                      <a:ln w="9525">
                        <a:noFill/>
                        <a:miter lim="800000"/>
                        <a:headEnd/>
                        <a:tailEnd/>
                      </a:ln>
                    </pic:spPr>
                  </pic:pic>
                </a:graphicData>
              </a:graphic>
            </wp:inline>
          </w:drawing>
        </w:r>
      </w:ins>
    </w:p>
    <w:p w:rsidR="009649D3" w:rsidRDefault="009649D3" w:rsidP="009649D3">
      <w:pPr>
        <w:ind w:right="432"/>
      </w:pPr>
    </w:p>
    <w:p w:rsidR="009649D3" w:rsidRDefault="009649D3" w:rsidP="009649D3">
      <w:pPr>
        <w:pStyle w:val="TF"/>
      </w:pPr>
      <w:r>
        <w:t>Figure 5.1</w:t>
      </w:r>
      <w:r w:rsidRPr="00AE0FB4">
        <w:t xml:space="preserve">: </w:t>
      </w:r>
      <w:r>
        <w:t xml:space="preserve">NOAA Services in 1600MHz band </w:t>
      </w:r>
      <w:r w:rsidRPr="00C41E14">
        <w:t>[Courtesy to NOAA]</w:t>
      </w:r>
    </w:p>
    <w:p w:rsidR="009649D3" w:rsidRPr="002E4F40" w:rsidRDefault="009649D3" w:rsidP="009244B9">
      <w:pPr>
        <w:pStyle w:val="Heading3"/>
        <w:numPr>
          <w:ilvl w:val="2"/>
          <w:numId w:val="25"/>
        </w:numPr>
        <w:tabs>
          <w:tab w:val="left" w:pos="0"/>
          <w:tab w:val="left" w:pos="810"/>
          <w:tab w:val="left" w:pos="1170"/>
          <w:tab w:val="left" w:pos="1440"/>
        </w:tabs>
        <w:ind w:left="1260" w:hanging="1020"/>
        <w:rPr>
          <w:sz w:val="32"/>
        </w:rPr>
      </w:pPr>
      <w:bookmarkStart w:id="320" w:name="_Toc319923111"/>
      <w:bookmarkStart w:id="321" w:name="_Toc320352406"/>
      <w:bookmarkStart w:id="322" w:name="_Toc357526832"/>
      <w:r w:rsidRPr="002E4F40">
        <w:rPr>
          <w:sz w:val="32"/>
        </w:rPr>
        <w:tab/>
      </w:r>
      <w:bookmarkStart w:id="323" w:name="_Toc379197554"/>
      <w:bookmarkEnd w:id="320"/>
      <w:bookmarkEnd w:id="321"/>
      <w:r w:rsidRPr="002E4F40">
        <w:rPr>
          <w:sz w:val="32"/>
        </w:rPr>
        <w:t>Coordination</w:t>
      </w:r>
      <w:bookmarkEnd w:id="322"/>
      <w:bookmarkEnd w:id="323"/>
    </w:p>
    <w:p w:rsidR="009649D3" w:rsidRPr="009649D3" w:rsidRDefault="009649D3" w:rsidP="009649D3">
      <w:pPr>
        <w:ind w:right="110"/>
        <w:jc w:val="both"/>
      </w:pPr>
      <w:bookmarkStart w:id="324" w:name="_Toc319923112"/>
      <w:bookmarkStart w:id="325" w:name="_Toc320352407"/>
      <w:r w:rsidRPr="009649D3">
        <w:t xml:space="preserve">Figure 5.1 depicts the services in the 1600 MHz band that might require coordination from any commercial services deployed in 1670-1680 MHz band. The figure shows the current and future plans for this band. </w:t>
      </w:r>
    </w:p>
    <w:p w:rsidR="009649D3" w:rsidRPr="002E4F40" w:rsidRDefault="009649D3" w:rsidP="009244B9">
      <w:pPr>
        <w:pStyle w:val="Heading3"/>
        <w:numPr>
          <w:ilvl w:val="3"/>
          <w:numId w:val="25"/>
        </w:numPr>
        <w:tabs>
          <w:tab w:val="left" w:pos="0"/>
          <w:tab w:val="left" w:pos="810"/>
          <w:tab w:val="left" w:pos="1170"/>
          <w:tab w:val="left" w:pos="1440"/>
        </w:tabs>
        <w:rPr>
          <w:sz w:val="32"/>
        </w:rPr>
      </w:pPr>
      <w:bookmarkStart w:id="326" w:name="_Toc357526833"/>
      <w:bookmarkStart w:id="327" w:name="_Toc379197555"/>
      <w:bookmarkEnd w:id="324"/>
      <w:bookmarkEnd w:id="325"/>
      <w:r w:rsidRPr="002E4F40">
        <w:rPr>
          <w:sz w:val="32"/>
        </w:rPr>
        <w:t>Meteorological Satellite Earth Stations</w:t>
      </w:r>
      <w:bookmarkEnd w:id="326"/>
      <w:bookmarkEnd w:id="327"/>
      <w:r w:rsidRPr="002E4F40">
        <w:rPr>
          <w:sz w:val="32"/>
        </w:rPr>
        <w:t xml:space="preserve"> </w:t>
      </w:r>
    </w:p>
    <w:p w:rsidR="009649D3" w:rsidRPr="009649D3" w:rsidRDefault="009649D3" w:rsidP="009649D3">
      <w:pPr>
        <w:ind w:right="110"/>
        <w:jc w:val="both"/>
      </w:pPr>
      <w:bookmarkStart w:id="328" w:name="_Toc319923113"/>
      <w:r w:rsidRPr="009649D3">
        <w:t xml:space="preserve">Although the 1670-1675 MHz band has been generally unencumbered, there are three vital federal Geostationary Operational Environmental Satellite System (GOES) earth stations adjacent to this band (centred at 1676 MHz).  47 C.F.R §1.924(g) (1) establishes coordination zones around downlinks for these earth stations, which are located at Wallops Island, Virginia; Fairbanks, Alaska; and Greenbelt, Maryland. More earth stations are located in Suitland MD, Fairmont WV, and Omaha NE. However, there is no explicit FCC requirement establishing a coordination zone for these additional earth stations. The coordination zone for Wallops Island and Fairbanks are specified locations bounded by circles with a radius of 100 km (62.1 miles), respectively, while the Greenbelt zone is a specified location bounded by a circle with a radius of 65 km (40.4 miles). For the 30 CMAs defined in FCC 07-16, where the transmission power could be greater than 2 kW (i.e., high power), the radius of the circle for the coordination zone surrounding </w:t>
      </w:r>
      <w:ins w:id="329" w:author="Masoud Olfat" w:date="2014-02-13T17:12:00Z">
        <w:r w:rsidR="000A5B91">
          <w:t xml:space="preserve">Wallops Island and </w:t>
        </w:r>
      </w:ins>
      <w:r w:rsidRPr="009649D3">
        <w:t xml:space="preserve">Fairbanks increases to 180 km and the radius of the circle for the coordination zone for Greenbelt increases to 100 km. Even considering the larger coordination zones in Fairbanks and Greenbelt, only 4% of USA PoPs would be impacted around these six locations. </w:t>
      </w:r>
    </w:p>
    <w:p w:rsidR="009649D3" w:rsidRPr="009649D3" w:rsidRDefault="009649D3" w:rsidP="009649D3">
      <w:pPr>
        <w:ind w:right="110"/>
        <w:jc w:val="both"/>
      </w:pPr>
    </w:p>
    <w:p w:rsidR="009649D3" w:rsidRPr="009649D3" w:rsidRDefault="009649D3" w:rsidP="009649D3">
      <w:pPr>
        <w:ind w:right="110"/>
        <w:jc w:val="both"/>
      </w:pPr>
      <w:r w:rsidRPr="009649D3">
        <w:lastRenderedPageBreak/>
        <w:t>Regardless of power levels, Section 1.924(g) (2) requires licensees to protect Wallops Island and Fairbanks at all times, and to protect Greenbelt, which is a back-up for Wallops Island, when it is active. 47 C.F.R. §27.903(b) (3) requires licensees to file a separate station application with the FCC and obtain an individual station license, prior to construction or operation of any station in a coordination zone. Licensees are required to notify the National Oceanic and Atmospheric Administration (NOAA) Office Frequency Management, either before or simultaneously with the filing of such an application</w:t>
      </w:r>
    </w:p>
    <w:p w:rsidR="009649D3" w:rsidRPr="002E4F40" w:rsidRDefault="009649D3" w:rsidP="009244B9">
      <w:pPr>
        <w:pStyle w:val="Heading3"/>
        <w:numPr>
          <w:ilvl w:val="3"/>
          <w:numId w:val="25"/>
        </w:numPr>
        <w:tabs>
          <w:tab w:val="left" w:pos="0"/>
          <w:tab w:val="left" w:pos="810"/>
          <w:tab w:val="left" w:pos="1170"/>
          <w:tab w:val="left" w:pos="1440"/>
        </w:tabs>
        <w:rPr>
          <w:sz w:val="32"/>
        </w:rPr>
      </w:pPr>
      <w:bookmarkStart w:id="330" w:name="_Toc357526834"/>
      <w:bookmarkStart w:id="331" w:name="_Toc379197556"/>
      <w:bookmarkEnd w:id="328"/>
      <w:r w:rsidRPr="002E4F40">
        <w:rPr>
          <w:sz w:val="32"/>
        </w:rPr>
        <w:t>Radio Astronomy Services (RAS)</w:t>
      </w:r>
      <w:bookmarkEnd w:id="330"/>
      <w:bookmarkEnd w:id="331"/>
    </w:p>
    <w:p w:rsidR="009649D3" w:rsidRPr="009649D3" w:rsidRDefault="009649D3" w:rsidP="009649D3">
      <w:pPr>
        <w:ind w:right="110"/>
        <w:jc w:val="both"/>
      </w:pPr>
      <w:r w:rsidRPr="009649D3">
        <w:t xml:space="preserve">Radio Astronomy Service (RAS) also operates at two of the four hydroxyl line frequencies, namely 1665 and 1667 MHz. To protect RAS, any operator with a high power station (i.e. more than 2 kW EIRP) within 185 km radius of RAS facilities (listed in 47 CFR §2.106, footnote US385) is obligated to co-ordinate with the National Science Foundation (NSF) by initiating consultations in writing at least 30 days before undertaking any such operations. No coordination is required if the transmission power is no more than 2 kW EIRP, as per FCC rules for the 1670 – 1675 MHz band. </w:t>
      </w:r>
    </w:p>
    <w:p w:rsidR="009649D3" w:rsidRPr="009649D3" w:rsidRDefault="009649D3" w:rsidP="009649D3">
      <w:pPr>
        <w:ind w:right="110"/>
        <w:jc w:val="both"/>
      </w:pPr>
    </w:p>
    <w:p w:rsidR="009649D3" w:rsidRPr="009649D3" w:rsidRDefault="009649D3" w:rsidP="009649D3">
      <w:pPr>
        <w:ind w:right="110"/>
        <w:jc w:val="both"/>
      </w:pPr>
      <w:r w:rsidRPr="009649D3">
        <w:t xml:space="preserve">In the FCC rulemaking establishing technical requirements for the 1670-1675 MHz band, the National Research Council’s Committee on Radio Frequencies (CORF) requested the FCC to establish exclusion and coordination zones for the protection of RAS. However, the FCC rejected the request, and rather considered the OOBE for the 1670-1675 MHz licensee sufficient to protect RAS operations.  </w:t>
      </w:r>
    </w:p>
    <w:p w:rsidR="009649D3" w:rsidRPr="009649D3" w:rsidRDefault="009649D3" w:rsidP="009649D3">
      <w:pPr>
        <w:ind w:right="110"/>
        <w:jc w:val="both"/>
      </w:pPr>
      <w:r w:rsidRPr="009649D3">
        <w:t xml:space="preserve">Footnote US74 of 47 C.F.R. §2.106, stating that “RAS operation will be protected from extra-band radiation only to the extent that such radiation exceeds the limits for a station operating in compliance with all applicable Commission rules,” applies to the 1670-1675 MHz band.  Footnote US385 of 47 C.F.R §2.106 lists the location of RAS sites that are considered under this provision. </w:t>
      </w:r>
    </w:p>
    <w:p w:rsidR="009649D3" w:rsidRDefault="009649D3" w:rsidP="009649D3"/>
    <w:p w:rsidR="009649D3" w:rsidRPr="002E4F40" w:rsidRDefault="009649D3" w:rsidP="009244B9">
      <w:pPr>
        <w:pStyle w:val="Heading3"/>
        <w:numPr>
          <w:ilvl w:val="3"/>
          <w:numId w:val="25"/>
        </w:numPr>
        <w:tabs>
          <w:tab w:val="left" w:pos="0"/>
          <w:tab w:val="left" w:pos="810"/>
          <w:tab w:val="left" w:pos="1170"/>
          <w:tab w:val="left" w:pos="1440"/>
        </w:tabs>
        <w:rPr>
          <w:sz w:val="32"/>
        </w:rPr>
      </w:pPr>
      <w:bookmarkStart w:id="332" w:name="_Toc319923114"/>
      <w:bookmarkStart w:id="333" w:name="_Toc320352409"/>
      <w:bookmarkStart w:id="334" w:name="_Toc357526835"/>
      <w:bookmarkStart w:id="335" w:name="_Toc379197557"/>
      <w:r w:rsidRPr="002E4F40">
        <w:rPr>
          <w:sz w:val="32"/>
        </w:rPr>
        <w:t>Meteorological Aids</w:t>
      </w:r>
      <w:bookmarkEnd w:id="332"/>
      <w:bookmarkEnd w:id="333"/>
      <w:bookmarkEnd w:id="334"/>
      <w:bookmarkEnd w:id="335"/>
    </w:p>
    <w:p w:rsidR="009649D3" w:rsidRPr="009649D3" w:rsidRDefault="009649D3" w:rsidP="009649D3">
      <w:pPr>
        <w:ind w:right="110"/>
        <w:jc w:val="both"/>
      </w:pPr>
      <w:r w:rsidRPr="009649D3">
        <w:t>National Weather Service Radiosondes (NWS) operates radiosondes in 1675-1683 MHz to obtain upper-air data that are essential for weather forecasts and research. Radiosondes use an approximate 250 mW transmitter power and operate out to a range of 250 kilometers from NWS Upper Air Sites. To address the potential interference from high power operations (i.e., more than 2 kW EIRP), any operator deploying stations in 1670-1675 MHz within 1.3 km of any NWS Upper Air Site is required to coordinate with NWS. No coordination is required if the transmission power is no more than 2 kW EIRP.</w:t>
      </w:r>
    </w:p>
    <w:p w:rsidR="009649D3" w:rsidRPr="00AE2072" w:rsidRDefault="009649D3" w:rsidP="009649D3">
      <w:pPr>
        <w:autoSpaceDE w:val="0"/>
        <w:autoSpaceDN w:val="0"/>
        <w:adjustRightInd w:val="0"/>
        <w:jc w:val="both"/>
        <w:rPr>
          <w:sz w:val="22"/>
          <w:szCs w:val="22"/>
        </w:rPr>
      </w:pPr>
    </w:p>
    <w:p w:rsidR="009649D3" w:rsidRPr="00F424AA" w:rsidRDefault="009649D3" w:rsidP="009244B9">
      <w:pPr>
        <w:pStyle w:val="Heading3"/>
        <w:numPr>
          <w:ilvl w:val="1"/>
          <w:numId w:val="25"/>
        </w:numPr>
        <w:tabs>
          <w:tab w:val="left" w:pos="0"/>
          <w:tab w:val="left" w:pos="810"/>
          <w:tab w:val="left" w:pos="1170"/>
          <w:tab w:val="left" w:pos="1440"/>
        </w:tabs>
        <w:rPr>
          <w:sz w:val="32"/>
          <w:szCs w:val="32"/>
        </w:rPr>
      </w:pPr>
      <w:bookmarkStart w:id="336" w:name="_Toc357526836"/>
      <w:r w:rsidRPr="00F424AA">
        <w:rPr>
          <w:sz w:val="32"/>
          <w:szCs w:val="32"/>
        </w:rPr>
        <w:tab/>
      </w:r>
      <w:bookmarkStart w:id="337" w:name="_Toc379197558"/>
      <w:r>
        <w:rPr>
          <w:sz w:val="32"/>
          <w:szCs w:val="32"/>
        </w:rPr>
        <w:t>Current Rules for 1675-1680 MHz</w:t>
      </w:r>
      <w:bookmarkEnd w:id="336"/>
      <w:bookmarkEnd w:id="337"/>
    </w:p>
    <w:p w:rsidR="009649D3" w:rsidRPr="009649D3" w:rsidRDefault="009649D3" w:rsidP="009649D3">
      <w:pPr>
        <w:ind w:right="110"/>
        <w:jc w:val="both"/>
      </w:pPr>
      <w:r w:rsidRPr="009649D3">
        <w:t>On November 2, 2012, LightSquared asked for FCC authority to use the 1675-1680 MHz band to provide a commercially-useable terrestrial wireless broadband service as part of a contiguous 10 MHz downlink channel.  The 5 MHz band at 1675–1680 MHz will be shared with existing federal government users.  LightSquared’s proposal is uniquely suited to protecting the integrity of essential government operations in the 1675-1680 MHz band.  The FCC has accepted public comment on the proposal, and the comment cycle has been closed.</w:t>
      </w:r>
    </w:p>
    <w:p w:rsidR="009649D3" w:rsidRPr="009649D3" w:rsidRDefault="009649D3" w:rsidP="009649D3">
      <w:pPr>
        <w:ind w:right="110"/>
        <w:jc w:val="both"/>
      </w:pPr>
    </w:p>
    <w:p w:rsidR="009649D3" w:rsidRPr="009649D3" w:rsidRDefault="009649D3" w:rsidP="009649D3">
      <w:pPr>
        <w:ind w:right="110"/>
        <w:jc w:val="both"/>
      </w:pPr>
      <w:r w:rsidRPr="009649D3">
        <w:t>The 1675-1680 MHz band currently is allocated on a primary basis for both non-Federal and Federal use by the Meteorological Aids (MetAids) and Meteorological-Satellite (MetSat) Services; it is not allocated for terrestrial mobile service. LightSquared’s FCC filings recognize that its proposed use of 1675-1680 MHz may require modification of the Commission’s rules in order to facilitate the prompt processing and grant of its applications.</w:t>
      </w:r>
    </w:p>
    <w:p w:rsidR="009649D3" w:rsidRPr="009649D3" w:rsidRDefault="009649D3" w:rsidP="009649D3">
      <w:pPr>
        <w:ind w:right="110"/>
        <w:jc w:val="both"/>
      </w:pPr>
    </w:p>
    <w:p w:rsidR="009649D3" w:rsidRPr="009649D3" w:rsidRDefault="009649D3" w:rsidP="009649D3">
      <w:pPr>
        <w:ind w:right="110"/>
        <w:jc w:val="both"/>
      </w:pPr>
      <w:r w:rsidRPr="009649D3">
        <w:t xml:space="preserve">There are two downlink MetSat services deployed in 1675-1680 MHz band that must be protected from any terrestrial operation in the same band: 1) Sensor Data Link (SD) on current GOES-NOP (centred at 1676 MHz) , and 2) Data Collection Platform Report (DCPR) on future GOES-R satellite (centred at 1679.9 MHz and 1680.2 MHz). While locations for both SD and DCPR are known based on NTIA’s report, currently there are no rules specifying protection zones around these sites. </w:t>
      </w:r>
    </w:p>
    <w:p w:rsidR="009649D3" w:rsidRPr="009649D3" w:rsidRDefault="009649D3" w:rsidP="009649D3">
      <w:pPr>
        <w:ind w:right="110"/>
        <w:jc w:val="both"/>
      </w:pPr>
    </w:p>
    <w:p w:rsidR="009649D3" w:rsidRPr="009649D3" w:rsidRDefault="009649D3" w:rsidP="009649D3">
      <w:pPr>
        <w:ind w:right="110"/>
        <w:jc w:val="both"/>
      </w:pPr>
      <w:r w:rsidRPr="009649D3">
        <w:t>The 1675 – 1680 MHz band also overlaps with NOAA Channel 1 (1676 MHz) and Channel 2 (1678 MHz) used for MetAids (Radiosonde) operations in the Continental United States (CONUS). Currently, there are 71 government operated Radiosonde receive stations in the CONUS. The International Table of Allocations contains primary allocations for MetAids (Radiosondes) at both 400.15-406 MHz and 1668.4-1700 MHz.</w:t>
      </w:r>
    </w:p>
    <w:p w:rsidR="009649D3" w:rsidRPr="009649D3" w:rsidRDefault="009649D3" w:rsidP="009649D3">
      <w:pPr>
        <w:ind w:right="110"/>
        <w:jc w:val="both"/>
      </w:pPr>
    </w:p>
    <w:p w:rsidR="009649D3" w:rsidRPr="009649D3" w:rsidRDefault="009649D3" w:rsidP="009649D3">
      <w:pPr>
        <w:ind w:right="110"/>
        <w:jc w:val="both"/>
      </w:pPr>
      <w:r w:rsidRPr="009649D3">
        <w:t>If coordination with these services requires LightSquared to limit its deployment within an exclusion zone, a 5 MHz deployment (from 1670-1675 MHz) could be considered.</w:t>
      </w:r>
    </w:p>
    <w:p w:rsidR="009649D3" w:rsidRDefault="009649D3" w:rsidP="009649D3">
      <w:pPr>
        <w:rPr>
          <w:color w:val="000000"/>
          <w:szCs w:val="24"/>
        </w:rPr>
      </w:pPr>
    </w:p>
    <w:p w:rsidR="009649D3" w:rsidRPr="00F424AA" w:rsidRDefault="009649D3" w:rsidP="009244B9">
      <w:pPr>
        <w:pStyle w:val="Heading3"/>
        <w:numPr>
          <w:ilvl w:val="1"/>
          <w:numId w:val="25"/>
        </w:numPr>
        <w:tabs>
          <w:tab w:val="left" w:pos="0"/>
          <w:tab w:val="left" w:pos="810"/>
          <w:tab w:val="left" w:pos="1170"/>
          <w:tab w:val="left" w:pos="1440"/>
        </w:tabs>
        <w:rPr>
          <w:sz w:val="32"/>
          <w:szCs w:val="22"/>
        </w:rPr>
      </w:pPr>
      <w:bookmarkStart w:id="338" w:name="_Toc319923117"/>
      <w:bookmarkStart w:id="339" w:name="_Toc320352412"/>
      <w:bookmarkStart w:id="340" w:name="_Toc357526837"/>
      <w:r w:rsidRPr="00F424AA">
        <w:rPr>
          <w:sz w:val="32"/>
          <w:szCs w:val="22"/>
        </w:rPr>
        <w:tab/>
      </w:r>
      <w:bookmarkStart w:id="341" w:name="_Toc379197559"/>
      <w:r w:rsidRPr="00F424AA">
        <w:rPr>
          <w:sz w:val="32"/>
          <w:szCs w:val="22"/>
        </w:rPr>
        <w:t>Technical Rules for UEs</w:t>
      </w:r>
      <w:bookmarkEnd w:id="338"/>
      <w:bookmarkEnd w:id="339"/>
      <w:bookmarkEnd w:id="340"/>
      <w:bookmarkEnd w:id="341"/>
    </w:p>
    <w:p w:rsidR="009649D3" w:rsidRPr="009649D3" w:rsidRDefault="009649D3" w:rsidP="009649D3">
      <w:pPr>
        <w:ind w:right="110"/>
        <w:jc w:val="both"/>
      </w:pPr>
      <w:r w:rsidRPr="009649D3">
        <w:t>The following information outlines the UE emissions masks for 1626-1660 MHz UL, in EIRP metrics, consistent with FCC’s rules.</w:t>
      </w:r>
    </w:p>
    <w:p w:rsidR="009649D3" w:rsidRPr="009649D3" w:rsidRDefault="009649D3" w:rsidP="009649D3">
      <w:pPr>
        <w:pStyle w:val="B1"/>
        <w:numPr>
          <w:ilvl w:val="0"/>
          <w:numId w:val="17"/>
        </w:numPr>
        <w:rPr>
          <w:kern w:val="24"/>
        </w:rPr>
      </w:pPr>
      <w:r w:rsidRPr="009649D3">
        <w:rPr>
          <w:kern w:val="24"/>
        </w:rPr>
        <w:t>Maximum Power: 0 dBW or 30 dBm [6; (g</w:t>
      </w:r>
      <w:proofErr w:type="gramStart"/>
      <w:r w:rsidRPr="009649D3">
        <w:rPr>
          <w:kern w:val="24"/>
        </w:rPr>
        <w:t>)(</w:t>
      </w:r>
      <w:proofErr w:type="gramEnd"/>
      <w:r w:rsidRPr="009649D3">
        <w:rPr>
          <w:kern w:val="24"/>
        </w:rPr>
        <w:t xml:space="preserve">1)] &amp; [7]. </w:t>
      </w:r>
    </w:p>
    <w:p w:rsidR="009649D3" w:rsidRPr="009649D3" w:rsidRDefault="009649D3" w:rsidP="009649D3">
      <w:pPr>
        <w:pStyle w:val="B1"/>
        <w:numPr>
          <w:ilvl w:val="0"/>
          <w:numId w:val="17"/>
        </w:numPr>
        <w:rPr>
          <w:kern w:val="24"/>
        </w:rPr>
      </w:pPr>
      <w:r w:rsidRPr="009649D3">
        <w:rPr>
          <w:kern w:val="24"/>
        </w:rPr>
        <w:t xml:space="preserve">Out-of-Band Emissions for Mobile Terminals </w:t>
      </w:r>
    </w:p>
    <w:p w:rsidR="009649D3" w:rsidRPr="009649D3" w:rsidRDefault="009649D3" w:rsidP="009649D3">
      <w:pPr>
        <w:pStyle w:val="B2"/>
        <w:numPr>
          <w:ilvl w:val="1"/>
          <w:numId w:val="17"/>
        </w:numPr>
        <w:rPr>
          <w:kern w:val="24"/>
        </w:rPr>
      </w:pPr>
      <w:r w:rsidRPr="009649D3">
        <w:rPr>
          <w:kern w:val="24"/>
        </w:rPr>
        <w:t>OOCE/OOBE Emission [8]:</w:t>
      </w:r>
    </w:p>
    <w:p w:rsidR="009649D3" w:rsidRPr="009649D3" w:rsidRDefault="009649D3" w:rsidP="009649D3">
      <w:pPr>
        <w:pStyle w:val="B3"/>
        <w:numPr>
          <w:ilvl w:val="2"/>
          <w:numId w:val="17"/>
        </w:numPr>
        <w:ind w:left="1710" w:hanging="270"/>
        <w:rPr>
          <w:kern w:val="24"/>
          <w:u w:val="single"/>
        </w:rPr>
      </w:pPr>
      <w:r w:rsidRPr="009649D3">
        <w:rPr>
          <w:kern w:val="24"/>
        </w:rPr>
        <w:t>Limit of -58 dBW/4kHz (-28 dBm/4kHz) per terminal at a 1 MHz offset and beyond from the edge of the spectrum used for terrestrial deployment.</w:t>
      </w:r>
    </w:p>
    <w:p w:rsidR="009649D3" w:rsidRPr="009649D3" w:rsidRDefault="009649D3" w:rsidP="009649D3">
      <w:pPr>
        <w:pStyle w:val="B2"/>
        <w:numPr>
          <w:ilvl w:val="1"/>
          <w:numId w:val="17"/>
        </w:numPr>
        <w:rPr>
          <w:kern w:val="24"/>
        </w:rPr>
      </w:pPr>
      <w:r w:rsidRPr="009649D3">
        <w:rPr>
          <w:kern w:val="24"/>
        </w:rPr>
        <w:t>Specific Emissions Requirement to protect RNSS (GPS) band [9]:</w:t>
      </w:r>
    </w:p>
    <w:p w:rsidR="009649D3" w:rsidRPr="009649D3" w:rsidRDefault="009649D3" w:rsidP="009649D3">
      <w:pPr>
        <w:pStyle w:val="B3"/>
        <w:numPr>
          <w:ilvl w:val="2"/>
          <w:numId w:val="17"/>
        </w:numPr>
      </w:pPr>
      <w:r w:rsidRPr="009649D3">
        <w:rPr>
          <w:bCs/>
          <w:kern w:val="24"/>
        </w:rPr>
        <w:t>Wideband Emissions</w:t>
      </w:r>
      <w:r w:rsidRPr="009649D3">
        <w:rPr>
          <w:kern w:val="24"/>
        </w:rPr>
        <w:t xml:space="preserve"> - (averaged over any 2 millisecond active transmission interval):</w:t>
      </w:r>
    </w:p>
    <w:p w:rsidR="009649D3" w:rsidRPr="009649D3" w:rsidRDefault="009649D3" w:rsidP="009649D3">
      <w:pPr>
        <w:pStyle w:val="B3"/>
        <w:numPr>
          <w:ilvl w:val="3"/>
          <w:numId w:val="17"/>
        </w:numPr>
        <w:rPr>
          <w:kern w:val="24"/>
        </w:rPr>
      </w:pPr>
      <w:r w:rsidRPr="009649D3">
        <w:rPr>
          <w:kern w:val="24"/>
        </w:rPr>
        <w:t>1559 – 1605 MHz: -60 dBm/MHz; After 5 years: -65 dBm/MHz</w:t>
      </w:r>
    </w:p>
    <w:p w:rsidR="009649D3" w:rsidRPr="009649D3" w:rsidRDefault="009649D3" w:rsidP="009649D3">
      <w:pPr>
        <w:pStyle w:val="B3"/>
        <w:numPr>
          <w:ilvl w:val="3"/>
          <w:numId w:val="17"/>
        </w:numPr>
        <w:rPr>
          <w:kern w:val="24"/>
        </w:rPr>
      </w:pPr>
      <w:r w:rsidRPr="009649D3">
        <w:rPr>
          <w:kern w:val="24"/>
        </w:rPr>
        <w:t>1605 – 1610 MHz: Linear interpolation from -60 dBm/MHz to -36 dBm/MHz; After 5 years: linear interpolation from -65 dBm/MHz to -41 dBm/MHz</w:t>
      </w:r>
    </w:p>
    <w:p w:rsidR="009649D3" w:rsidRPr="009649D3" w:rsidRDefault="009649D3" w:rsidP="009649D3">
      <w:pPr>
        <w:pStyle w:val="B3"/>
        <w:numPr>
          <w:ilvl w:val="2"/>
          <w:numId w:val="17"/>
        </w:numPr>
        <w:rPr>
          <w:bCs/>
          <w:kern w:val="24"/>
        </w:rPr>
      </w:pPr>
      <w:r w:rsidRPr="009649D3">
        <w:rPr>
          <w:bCs/>
          <w:kern w:val="24"/>
        </w:rPr>
        <w:t>Narrowband Emissions - (EIRP of discrete emissions of less than 700 Hz bandwidth, averaged over any 2 millisecond active transmission interval):</w:t>
      </w:r>
    </w:p>
    <w:p w:rsidR="009649D3" w:rsidRPr="009649D3" w:rsidRDefault="009649D3" w:rsidP="009649D3">
      <w:pPr>
        <w:pStyle w:val="B3"/>
        <w:numPr>
          <w:ilvl w:val="3"/>
          <w:numId w:val="17"/>
        </w:numPr>
        <w:rPr>
          <w:kern w:val="24"/>
        </w:rPr>
      </w:pPr>
      <w:r w:rsidRPr="009649D3">
        <w:rPr>
          <w:kern w:val="24"/>
        </w:rPr>
        <w:t>1559 – 1605 MHz: -70 dBm; -75 dBm after 5 years</w:t>
      </w:r>
    </w:p>
    <w:p w:rsidR="009649D3" w:rsidRPr="009649D3" w:rsidRDefault="009649D3" w:rsidP="009649D3">
      <w:pPr>
        <w:pStyle w:val="B3"/>
        <w:numPr>
          <w:ilvl w:val="3"/>
          <w:numId w:val="17"/>
        </w:numPr>
        <w:rPr>
          <w:bCs/>
          <w:kern w:val="24"/>
        </w:rPr>
      </w:pPr>
      <w:r w:rsidRPr="009649D3">
        <w:rPr>
          <w:bCs/>
          <w:kern w:val="24"/>
        </w:rPr>
        <w:t>1605 – 1610 MHz: Linear interpolation from -70 dBm to -46 dBm; After 5 years: linear interpolation from -75 dBm to -51 dBm</w:t>
      </w:r>
    </w:p>
    <w:p w:rsidR="000056BB" w:rsidRDefault="000056BB" w:rsidP="000056BB">
      <w:pPr>
        <w:pStyle w:val="Guidance"/>
      </w:pPr>
    </w:p>
    <w:p w:rsidR="007B41A8" w:rsidRPr="00AE1B15" w:rsidRDefault="007B41A8" w:rsidP="008A1918">
      <w:pPr>
        <w:pStyle w:val="Heading3"/>
        <w:numPr>
          <w:ilvl w:val="0"/>
          <w:numId w:val="21"/>
        </w:numPr>
        <w:tabs>
          <w:tab w:val="left" w:pos="0"/>
          <w:tab w:val="left" w:pos="720"/>
        </w:tabs>
        <w:rPr>
          <w:sz w:val="32"/>
        </w:rPr>
      </w:pPr>
      <w:bookmarkStart w:id="342" w:name="_Toc357526838"/>
      <w:bookmarkStart w:id="343" w:name="_Toc379197560"/>
      <w:r w:rsidRPr="00AE1B15">
        <w:rPr>
          <w:sz w:val="32"/>
        </w:rPr>
        <w:t>List of band specific issues</w:t>
      </w:r>
      <w:r w:rsidR="00B15D79" w:rsidRPr="00AE1B15">
        <w:rPr>
          <w:sz w:val="32"/>
        </w:rPr>
        <w:t xml:space="preserve"> for </w:t>
      </w:r>
      <w:r w:rsidR="00511555" w:rsidRPr="00AE1B15">
        <w:rPr>
          <w:sz w:val="32"/>
        </w:rPr>
        <w:t>LTE</w:t>
      </w:r>
      <w:r w:rsidR="00DF1B48" w:rsidRPr="00AE1B15">
        <w:rPr>
          <w:sz w:val="32"/>
        </w:rPr>
        <w:t xml:space="preserve"> </w:t>
      </w:r>
      <w:r w:rsidR="00522549" w:rsidRPr="00AE1B15">
        <w:rPr>
          <w:sz w:val="32"/>
        </w:rPr>
        <w:t>FDD</w:t>
      </w:r>
      <w:r w:rsidR="00DF1B48" w:rsidRPr="00AE1B15">
        <w:rPr>
          <w:sz w:val="32"/>
        </w:rPr>
        <w:t xml:space="preserve"> in 1670-1680MHz and band 24 UL</w:t>
      </w:r>
      <w:bookmarkEnd w:id="342"/>
      <w:bookmarkEnd w:id="343"/>
    </w:p>
    <w:p w:rsidR="006F5E72" w:rsidRDefault="006F5E72" w:rsidP="00A01E96">
      <w:pPr>
        <w:pStyle w:val="B1"/>
      </w:pPr>
    </w:p>
    <w:p w:rsidR="00C31DBB" w:rsidRDefault="00C31DBB" w:rsidP="00C31DBB">
      <w:pPr>
        <w:pStyle w:val="B1"/>
        <w:numPr>
          <w:ilvl w:val="0"/>
          <w:numId w:val="16"/>
        </w:numPr>
      </w:pPr>
      <w:r w:rsidRPr="00585167">
        <w:t>General issues</w:t>
      </w:r>
    </w:p>
    <w:p w:rsidR="00C31DBB" w:rsidRPr="00585167" w:rsidRDefault="00C31DBB" w:rsidP="00C31DBB">
      <w:pPr>
        <w:pStyle w:val="B1"/>
        <w:numPr>
          <w:ilvl w:val="1"/>
          <w:numId w:val="16"/>
        </w:numPr>
      </w:pPr>
      <w:r w:rsidRPr="00585167">
        <w:t>Co-existence with nearby 3GPP bands</w:t>
      </w:r>
    </w:p>
    <w:p w:rsidR="00C31DBB" w:rsidRPr="00585167" w:rsidRDefault="00C31DBB" w:rsidP="00C31DBB">
      <w:pPr>
        <w:pStyle w:val="B1"/>
        <w:numPr>
          <w:ilvl w:val="2"/>
          <w:numId w:val="16"/>
        </w:numPr>
        <w:ind w:left="2250" w:hanging="450"/>
      </w:pPr>
      <w:r w:rsidRPr="00585167">
        <w:t>Co-existence with band 24</w:t>
      </w:r>
    </w:p>
    <w:p w:rsidR="00C31DBB" w:rsidRPr="00585167" w:rsidRDefault="00C31DBB" w:rsidP="00C31DBB">
      <w:pPr>
        <w:pStyle w:val="B1"/>
        <w:ind w:left="720" w:firstLine="0"/>
      </w:pPr>
    </w:p>
    <w:p w:rsidR="00C31DBB" w:rsidRDefault="00C31DBB" w:rsidP="00C31DBB">
      <w:pPr>
        <w:pStyle w:val="B1"/>
        <w:numPr>
          <w:ilvl w:val="0"/>
          <w:numId w:val="16"/>
        </w:numPr>
      </w:pPr>
      <w:r w:rsidRPr="00585167">
        <w:t>E-UTRA issues</w:t>
      </w:r>
    </w:p>
    <w:p w:rsidR="00C31DBB" w:rsidRPr="00585167" w:rsidRDefault="00C31DBB" w:rsidP="00C31DBB">
      <w:pPr>
        <w:pStyle w:val="B1"/>
        <w:numPr>
          <w:ilvl w:val="1"/>
          <w:numId w:val="16"/>
        </w:numPr>
      </w:pPr>
      <w:r w:rsidRPr="00585167">
        <w:t>UE Duplexer</w:t>
      </w:r>
    </w:p>
    <w:p w:rsidR="00C31DBB" w:rsidRPr="00585167" w:rsidRDefault="00C31DBB" w:rsidP="00C31DBB">
      <w:pPr>
        <w:pStyle w:val="B1"/>
        <w:numPr>
          <w:ilvl w:val="2"/>
          <w:numId w:val="16"/>
        </w:numPr>
        <w:ind w:left="2250" w:hanging="450"/>
      </w:pPr>
      <w:r w:rsidRPr="00585167">
        <w:t xml:space="preserve">Potential receiver desensitization due to UL TX noise </w:t>
      </w:r>
    </w:p>
    <w:p w:rsidR="00C31DBB" w:rsidRPr="00585167" w:rsidRDefault="00C31DBB" w:rsidP="00C31DBB">
      <w:pPr>
        <w:pStyle w:val="B1"/>
        <w:numPr>
          <w:ilvl w:val="2"/>
          <w:numId w:val="16"/>
        </w:numPr>
        <w:ind w:left="2250" w:hanging="450"/>
      </w:pPr>
      <w:r w:rsidRPr="00585167">
        <w:lastRenderedPageBreak/>
        <w:t>Potential device receiver overload due to its UL TX power</w:t>
      </w:r>
    </w:p>
    <w:p w:rsidR="00C31DBB" w:rsidRPr="00585167" w:rsidRDefault="00C31DBB" w:rsidP="00C31DBB">
      <w:pPr>
        <w:pStyle w:val="B1"/>
        <w:numPr>
          <w:ilvl w:val="1"/>
          <w:numId w:val="16"/>
        </w:numPr>
      </w:pPr>
      <w:r w:rsidRPr="00585167">
        <w:t>UE REFSENS</w:t>
      </w:r>
    </w:p>
    <w:p w:rsidR="00C31DBB" w:rsidRPr="00585167" w:rsidRDefault="00C31DBB" w:rsidP="00C31DBB">
      <w:pPr>
        <w:pStyle w:val="B1"/>
        <w:ind w:left="720" w:firstLine="0"/>
      </w:pPr>
    </w:p>
    <w:p w:rsidR="00C31DBB" w:rsidRPr="00585167" w:rsidRDefault="00C31DBB" w:rsidP="00C31DBB">
      <w:pPr>
        <w:pStyle w:val="B1"/>
        <w:numPr>
          <w:ilvl w:val="0"/>
          <w:numId w:val="16"/>
        </w:numPr>
      </w:pPr>
      <w:r w:rsidRPr="00585167">
        <w:t>MSR issues</w:t>
      </w:r>
    </w:p>
    <w:p w:rsidR="00C31DBB" w:rsidRPr="00AE1B15" w:rsidRDefault="00C31DBB" w:rsidP="009244B9">
      <w:pPr>
        <w:pStyle w:val="Heading3"/>
        <w:numPr>
          <w:ilvl w:val="0"/>
          <w:numId w:val="21"/>
        </w:numPr>
        <w:tabs>
          <w:tab w:val="left" w:pos="0"/>
          <w:tab w:val="left" w:pos="720"/>
        </w:tabs>
        <w:ind w:left="720" w:hanging="720"/>
        <w:rPr>
          <w:sz w:val="32"/>
        </w:rPr>
      </w:pPr>
      <w:bookmarkStart w:id="344" w:name="_Toc357526839"/>
      <w:bookmarkStart w:id="345" w:name="_Toc379197561"/>
      <w:r w:rsidRPr="00AE1B15">
        <w:rPr>
          <w:sz w:val="32"/>
        </w:rPr>
        <w:t>General Issues</w:t>
      </w:r>
      <w:bookmarkEnd w:id="344"/>
      <w:bookmarkEnd w:id="345"/>
    </w:p>
    <w:p w:rsidR="00C31DBB" w:rsidRDefault="00C31DBB" w:rsidP="00C31DBB">
      <w:pPr>
        <w:rPr>
          <w:rFonts w:ascii="Arial" w:hAnsi="Arial" w:cs="Arial"/>
        </w:rPr>
      </w:pPr>
    </w:p>
    <w:p w:rsidR="00C31DBB" w:rsidRDefault="00B32B24" w:rsidP="00C31DBB">
      <w:pPr>
        <w:jc w:val="center"/>
        <w:rPr>
          <w:ins w:id="346" w:author="Masoud Olfat" w:date="2014-02-13T17:12:00Z"/>
          <w:rFonts w:ascii="Arial" w:hAnsi="Arial" w:cs="Arial"/>
        </w:rPr>
      </w:pPr>
      <w:ins w:id="347" w:author="Masoud Olfat" w:date="2014-02-13T17:12:00Z">
        <w:r>
          <w:rPr>
            <w:noProof/>
            <w:lang w:val="en-US"/>
          </w:rPr>
          <w:drawing>
            <wp:inline distT="0" distB="0" distL="0" distR="0">
              <wp:extent cx="3546475" cy="1176655"/>
              <wp:effectExtent l="0" t="0" r="0" b="0"/>
              <wp:docPr id="13"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1889939"/>
                        <a:chOff x="3429000" y="3901261"/>
                        <a:chExt cx="3886200" cy="1889939"/>
                      </a:xfrm>
                    </a:grpSpPr>
                    <a:sp>
                      <a:nvSpPr>
                        <a:cNvPr id="79" name="Rectangle 78"/>
                        <a:cNvSpPr/>
                      </a:nvSpPr>
                      <a:spPr>
                        <a:xfrm>
                          <a:off x="3732213" y="3901261"/>
                          <a:ext cx="2058987" cy="1445439"/>
                        </a:xfrm>
                        <a:prstGeom prst="rect">
                          <a:avLst/>
                        </a:prstGeom>
                        <a:solidFill>
                          <a:schemeClr val="bg1">
                            <a:lumMod val="95000"/>
                          </a:schemeClr>
                        </a:solidFill>
                        <a:ln w="28575">
                          <a:prstDash val="dash"/>
                        </a:ln>
                      </a:spPr>
                      <a:txSp>
                        <a:txBody>
                          <a:bodyPr rtlCol="0" anchor="t"/>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50" dirty="0" smtClean="0">
                                <a:solidFill>
                                  <a:schemeClr val="tx1"/>
                                </a:solidFill>
                              </a:rPr>
                              <a:t>UL L-Band </a:t>
                            </a:r>
                          </a:p>
                          <a:p>
                            <a:pPr algn="ctr"/>
                            <a:r>
                              <a:rPr lang="en-US" sz="1050" dirty="0" smtClean="0">
                                <a:solidFill>
                                  <a:schemeClr val="tx1"/>
                                </a:solidFill>
                              </a:rPr>
                              <a:t>(Band 24)</a:t>
                            </a:r>
                            <a:endParaRPr lang="en-US" sz="1050"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a:off x="3112676" y="5346700"/>
                          <a:ext cx="4431124"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44" name="Rectangle 43"/>
                        <a:cNvSpPr/>
                      </a:nvSpPr>
                      <a:spPr>
                        <a:xfrm>
                          <a:off x="38655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sp>
                      <a:nvSpPr>
                        <a:cNvPr id="45" name="Rectangle 44"/>
                        <a:cNvSpPr/>
                      </a:nvSpPr>
                      <a:spPr>
                        <a:xfrm>
                          <a:off x="49323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cxnSp>
                      <a:nvCxnSpPr>
                        <a:cNvPr id="51" name="Straight Connector 50"/>
                        <a:cNvCxnSpPr/>
                      </a:nvCxnSpPr>
                      <a:spPr>
                        <a:xfrm>
                          <a:off x="38655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7" name="TextBox 41"/>
                        <a:cNvSpPr txBox="1">
                          <a:spLocks noChangeArrowheads="1"/>
                        </a:cNvSpPr>
                      </a:nvSpPr>
                      <a:spPr bwMode="auto">
                        <a:xfrm>
                          <a:off x="3657600"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59" name="Straight Connector 58"/>
                        <a:cNvCxnSpPr/>
                      </a:nvCxnSpPr>
                      <a:spPr>
                        <a:xfrm>
                          <a:off x="44751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0" name="TextBox 43"/>
                        <a:cNvSpPr txBox="1">
                          <a:spLocks noChangeArrowheads="1"/>
                        </a:cNvSpPr>
                      </a:nvSpPr>
                      <a:spPr bwMode="auto">
                        <a:xfrm>
                          <a:off x="42243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61" name="Straight Connector 60"/>
                        <a:cNvCxnSpPr/>
                      </a:nvCxnSpPr>
                      <a:spPr>
                        <a:xfrm>
                          <a:off x="49323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2" name="TextBox 45"/>
                        <a:cNvSpPr txBox="1">
                          <a:spLocks noChangeArrowheads="1"/>
                        </a:cNvSpPr>
                      </a:nvSpPr>
                      <a:spPr bwMode="auto">
                        <a:xfrm>
                          <a:off x="472598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63" name="Straight Connector 62"/>
                        <a:cNvCxnSpPr/>
                      </a:nvCxnSpPr>
                      <a:spPr>
                        <a:xfrm>
                          <a:off x="5541962" y="53848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4" name="TextBox 47"/>
                        <a:cNvSpPr txBox="1">
                          <a:spLocks noChangeArrowheads="1"/>
                        </a:cNvSpPr>
                      </a:nvSpPr>
                      <a:spPr bwMode="auto">
                        <a:xfrm>
                          <a:off x="52911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66" name="Straight Arrow Connector 65"/>
                        <a:cNvCxnSpPr/>
                      </a:nvCxnSpPr>
                      <a:spPr>
                        <a:xfrm flipV="1">
                          <a:off x="4159250"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67" name="Straight Arrow Connector 66"/>
                        <a:cNvCxnSpPr/>
                      </a:nvCxnSpPr>
                      <a:spPr>
                        <a:xfrm flipV="1">
                          <a:off x="5227637"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77" name="TextBox 29"/>
                        <a:cNvSpPr txBox="1">
                          <a:spLocks noChangeArrowheads="1"/>
                        </a:cNvSpPr>
                      </a:nvSpPr>
                      <a:spPr bwMode="auto">
                        <a:xfrm>
                          <a:off x="34290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1626.5</a:t>
                            </a:r>
                            <a:endParaRPr lang="en-US" sz="700" dirty="0"/>
                          </a:p>
                        </a:txBody>
                        <a:useSpRect/>
                      </a:txSp>
                    </a:sp>
                    <a:sp>
                      <a:nvSpPr>
                        <a:cNvPr id="78" name="TextBox 29"/>
                        <a:cNvSpPr txBox="1">
                          <a:spLocks noChangeArrowheads="1"/>
                        </a:cNvSpPr>
                      </a:nvSpPr>
                      <a:spPr bwMode="auto">
                        <a:xfrm>
                          <a:off x="55626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1660.5</a:t>
                            </a:r>
                            <a:endParaRPr lang="en-US" sz="700" dirty="0"/>
                          </a:p>
                        </a:txBody>
                        <a:useSpRect/>
                      </a:txSp>
                    </a:sp>
                    <a:sp>
                      <a:nvSpPr>
                        <a:cNvPr id="80" name="Rectangle 79"/>
                        <a:cNvSpPr/>
                      </a:nvSpPr>
                      <a:spPr>
                        <a:xfrm>
                          <a:off x="6532988" y="4417239"/>
                          <a:ext cx="554039"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3"/>
                        </a:lnRef>
                        <a:fillRef idx="3">
                          <a:schemeClr val="accent3"/>
                        </a:fillRef>
                        <a:effectRef idx="3">
                          <a:schemeClr val="accent3"/>
                        </a:effectRef>
                        <a:fontRef idx="minor">
                          <a:schemeClr val="lt1"/>
                        </a:fontRef>
                      </a:style>
                    </a:sp>
                    <a:cxnSp>
                      <a:nvCxnSpPr>
                        <a:cNvPr id="81" name="Straight Connector 80"/>
                        <a:cNvCxnSpPr/>
                      </a:nvCxnSpPr>
                      <a:spPr>
                        <a:xfrm>
                          <a:off x="6532989"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2" name="TextBox 49"/>
                        <a:cNvSpPr txBox="1">
                          <a:spLocks noChangeArrowheads="1"/>
                        </a:cNvSpPr>
                      </a:nvSpPr>
                      <a:spPr bwMode="auto">
                        <a:xfrm>
                          <a:off x="6282164" y="5560239"/>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83" name="TextBox 52"/>
                        <a:cNvSpPr txBox="1">
                          <a:spLocks noChangeArrowheads="1"/>
                        </a:cNvSpPr>
                      </a:nvSpPr>
                      <a:spPr bwMode="auto">
                        <a:xfrm>
                          <a:off x="6899702" y="5575756"/>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84" name="Straight Connector 83"/>
                        <a:cNvCxnSpPr/>
                      </a:nvCxnSpPr>
                      <a:spPr>
                        <a:xfrm>
                          <a:off x="7087027"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86" name="Straight Arrow Connector 85"/>
                        <a:cNvCxnSpPr/>
                      </a:nvCxnSpPr>
                      <a:spPr>
                        <a:xfrm>
                          <a:off x="6782227" y="4645839"/>
                          <a:ext cx="0" cy="381000"/>
                        </a:xfrm>
                        <a:prstGeom prst="straightConnector1">
                          <a:avLst/>
                        </a:prstGeom>
                        <a:ln>
                          <a:tailEnd type="arrow" w="sm" len="sm"/>
                        </a:ln>
                      </a:spPr>
                      <a:style>
                        <a:lnRef idx="2">
                          <a:schemeClr val="dk1"/>
                        </a:lnRef>
                        <a:fillRef idx="0">
                          <a:schemeClr val="dk1"/>
                        </a:fillRef>
                        <a:effectRef idx="1">
                          <a:schemeClr val="dk1"/>
                        </a:effectRef>
                        <a:fontRef idx="minor">
                          <a:schemeClr val="tx1"/>
                        </a:fontRef>
                      </a:style>
                    </a:cxnSp>
                  </lc:lockedCanvas>
                </a:graphicData>
              </a:graphic>
            </wp:inline>
          </w:drawing>
        </w:r>
      </w:ins>
    </w:p>
    <w:p w:rsidR="00C31DBB" w:rsidRDefault="002601C5" w:rsidP="00C31DBB">
      <w:pPr>
        <w:jc w:val="center"/>
        <w:rPr>
          <w:ins w:id="348" w:author="Masoud Olfat" w:date="2014-02-13T17:12:00Z"/>
          <w:rFonts w:ascii="Arial" w:hAnsi="Arial" w:cs="Arial"/>
        </w:rPr>
      </w:pPr>
      <w:ins w:id="349" w:author="Masoud Olfat" w:date="2014-02-13T17:12:00Z">
        <w:r>
          <w:rPr>
            <w:noProof/>
            <w:lang w:val="en-US"/>
          </w:rPr>
          <w:drawing>
            <wp:inline distT="0" distB="0" distL="0" distR="0">
              <wp:extent cx="3552825" cy="1181100"/>
              <wp:effectExtent l="0" t="0" r="0" b="0"/>
              <wp:docPr id="6"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1889939"/>
                        <a:chOff x="3429000" y="3901261"/>
                        <a:chExt cx="3886200" cy="1889939"/>
                      </a:xfrm>
                    </a:grpSpPr>
                    <a:sp>
                      <a:nvSpPr>
                        <a:cNvPr id="79" name="Rectangle 78"/>
                        <a:cNvSpPr/>
                      </a:nvSpPr>
                      <a:spPr>
                        <a:xfrm>
                          <a:off x="3732213" y="3901261"/>
                          <a:ext cx="2058987" cy="1445439"/>
                        </a:xfrm>
                        <a:prstGeom prst="rect">
                          <a:avLst/>
                        </a:prstGeom>
                        <a:solidFill>
                          <a:schemeClr val="bg1">
                            <a:lumMod val="95000"/>
                          </a:schemeClr>
                        </a:solidFill>
                        <a:ln w="28575">
                          <a:prstDash val="dash"/>
                        </a:ln>
                      </a:spPr>
                      <a:txSp>
                        <a:txBody>
                          <a:bodyPr rtlCol="0" anchor="t"/>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50" dirty="0" smtClean="0">
                                <a:solidFill>
                                  <a:schemeClr val="tx1"/>
                                </a:solidFill>
                              </a:rPr>
                              <a:t>UL L-Band </a:t>
                            </a:r>
                          </a:p>
                          <a:p>
                            <a:pPr algn="ctr"/>
                            <a:r>
                              <a:rPr lang="en-US" sz="1050" dirty="0" smtClean="0">
                                <a:solidFill>
                                  <a:schemeClr val="tx1"/>
                                </a:solidFill>
                              </a:rPr>
                              <a:t>(Band 24)</a:t>
                            </a:r>
                            <a:endParaRPr lang="en-US" sz="1050"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a:off x="3112676" y="5346700"/>
                          <a:ext cx="4431124"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44" name="Rectangle 43"/>
                        <a:cNvSpPr/>
                      </a:nvSpPr>
                      <a:spPr>
                        <a:xfrm>
                          <a:off x="38655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sp>
                      <a:nvSpPr>
                        <a:cNvPr id="45" name="Rectangle 44"/>
                        <a:cNvSpPr/>
                      </a:nvSpPr>
                      <a:spPr>
                        <a:xfrm>
                          <a:off x="49323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cxnSp>
                      <a:nvCxnSpPr>
                        <a:cNvPr id="51" name="Straight Connector 50"/>
                        <a:cNvCxnSpPr/>
                      </a:nvCxnSpPr>
                      <a:spPr>
                        <a:xfrm>
                          <a:off x="38655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7" name="TextBox 41"/>
                        <a:cNvSpPr txBox="1">
                          <a:spLocks noChangeArrowheads="1"/>
                        </a:cNvSpPr>
                      </a:nvSpPr>
                      <a:spPr bwMode="auto">
                        <a:xfrm>
                          <a:off x="3657600"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59" name="Straight Connector 58"/>
                        <a:cNvCxnSpPr/>
                      </a:nvCxnSpPr>
                      <a:spPr>
                        <a:xfrm>
                          <a:off x="44751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0" name="TextBox 43"/>
                        <a:cNvSpPr txBox="1">
                          <a:spLocks noChangeArrowheads="1"/>
                        </a:cNvSpPr>
                      </a:nvSpPr>
                      <a:spPr bwMode="auto">
                        <a:xfrm>
                          <a:off x="42243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61" name="Straight Connector 60"/>
                        <a:cNvCxnSpPr/>
                      </a:nvCxnSpPr>
                      <a:spPr>
                        <a:xfrm>
                          <a:off x="49323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2" name="TextBox 45"/>
                        <a:cNvSpPr txBox="1">
                          <a:spLocks noChangeArrowheads="1"/>
                        </a:cNvSpPr>
                      </a:nvSpPr>
                      <a:spPr bwMode="auto">
                        <a:xfrm>
                          <a:off x="472598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63" name="Straight Connector 62"/>
                        <a:cNvCxnSpPr/>
                      </a:nvCxnSpPr>
                      <a:spPr>
                        <a:xfrm>
                          <a:off x="5541962" y="53848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4" name="TextBox 47"/>
                        <a:cNvSpPr txBox="1">
                          <a:spLocks noChangeArrowheads="1"/>
                        </a:cNvSpPr>
                      </a:nvSpPr>
                      <a:spPr bwMode="auto">
                        <a:xfrm>
                          <a:off x="52911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66" name="Straight Arrow Connector 65"/>
                        <a:cNvCxnSpPr/>
                      </a:nvCxnSpPr>
                      <a:spPr>
                        <a:xfrm flipV="1">
                          <a:off x="4159250"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67" name="Straight Arrow Connector 66"/>
                        <a:cNvCxnSpPr/>
                      </a:nvCxnSpPr>
                      <a:spPr>
                        <a:xfrm flipV="1">
                          <a:off x="5227637"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77" name="TextBox 29"/>
                        <a:cNvSpPr txBox="1">
                          <a:spLocks noChangeArrowheads="1"/>
                        </a:cNvSpPr>
                      </a:nvSpPr>
                      <a:spPr bwMode="auto">
                        <a:xfrm>
                          <a:off x="34290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1626.5</a:t>
                            </a:r>
                            <a:endParaRPr lang="en-US" sz="700" dirty="0"/>
                          </a:p>
                        </a:txBody>
                        <a:useSpRect/>
                      </a:txSp>
                    </a:sp>
                    <a:sp>
                      <a:nvSpPr>
                        <a:cNvPr id="78" name="TextBox 29"/>
                        <a:cNvSpPr txBox="1">
                          <a:spLocks noChangeArrowheads="1"/>
                        </a:cNvSpPr>
                      </a:nvSpPr>
                      <a:spPr bwMode="auto">
                        <a:xfrm>
                          <a:off x="55626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1660.5</a:t>
                            </a:r>
                            <a:endParaRPr lang="en-US" sz="700" dirty="0"/>
                          </a:p>
                        </a:txBody>
                        <a:useSpRect/>
                      </a:txSp>
                    </a:sp>
                    <a:sp>
                      <a:nvSpPr>
                        <a:cNvPr id="80" name="Rectangle 79"/>
                        <a:cNvSpPr/>
                      </a:nvSpPr>
                      <a:spPr>
                        <a:xfrm>
                          <a:off x="6532988" y="4417239"/>
                          <a:ext cx="554039"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3"/>
                        </a:lnRef>
                        <a:fillRef idx="3">
                          <a:schemeClr val="accent3"/>
                        </a:fillRef>
                        <a:effectRef idx="3">
                          <a:schemeClr val="accent3"/>
                        </a:effectRef>
                        <a:fontRef idx="minor">
                          <a:schemeClr val="lt1"/>
                        </a:fontRef>
                      </a:style>
                    </a:sp>
                    <a:cxnSp>
                      <a:nvCxnSpPr>
                        <a:cNvPr id="81" name="Straight Connector 80"/>
                        <a:cNvCxnSpPr/>
                      </a:nvCxnSpPr>
                      <a:spPr>
                        <a:xfrm>
                          <a:off x="6532989"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2" name="TextBox 49"/>
                        <a:cNvSpPr txBox="1">
                          <a:spLocks noChangeArrowheads="1"/>
                        </a:cNvSpPr>
                      </a:nvSpPr>
                      <a:spPr bwMode="auto">
                        <a:xfrm>
                          <a:off x="6282164" y="5560239"/>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83" name="TextBox 52"/>
                        <a:cNvSpPr txBox="1">
                          <a:spLocks noChangeArrowheads="1"/>
                        </a:cNvSpPr>
                      </a:nvSpPr>
                      <a:spPr bwMode="auto">
                        <a:xfrm>
                          <a:off x="6899702" y="5575756"/>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84" name="Straight Connector 83"/>
                        <a:cNvCxnSpPr/>
                      </a:nvCxnSpPr>
                      <a:spPr>
                        <a:xfrm>
                          <a:off x="7087027"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86" name="Straight Arrow Connector 85"/>
                        <a:cNvCxnSpPr/>
                      </a:nvCxnSpPr>
                      <a:spPr>
                        <a:xfrm>
                          <a:off x="6782227" y="4645839"/>
                          <a:ext cx="0" cy="381000"/>
                        </a:xfrm>
                        <a:prstGeom prst="straightConnector1">
                          <a:avLst/>
                        </a:prstGeom>
                        <a:ln>
                          <a:tailEnd type="arrow" w="sm" len="sm"/>
                        </a:ln>
                      </a:spPr>
                      <a:style>
                        <a:lnRef idx="2">
                          <a:schemeClr val="dk1"/>
                        </a:lnRef>
                        <a:fillRef idx="0">
                          <a:schemeClr val="dk1"/>
                        </a:fillRef>
                        <a:effectRef idx="1">
                          <a:schemeClr val="dk1"/>
                        </a:effectRef>
                        <a:fontRef idx="minor">
                          <a:schemeClr val="tx1"/>
                        </a:fontRef>
                      </a:style>
                    </a:cxnSp>
                  </lc:lockedCanvas>
                </a:graphicData>
              </a:graphic>
            </wp:inline>
          </w:drawing>
        </w:r>
      </w:ins>
    </w:p>
    <w:p w:rsidR="00C31DBB" w:rsidRDefault="00C31DBB" w:rsidP="00C31DBB">
      <w:pPr>
        <w:jc w:val="center"/>
        <w:rPr>
          <w:rFonts w:ascii="Arial" w:hAnsi="Arial" w:cs="Arial"/>
        </w:rPr>
      </w:pPr>
      <w:r w:rsidRPr="00AE0FB4">
        <w:rPr>
          <w:sz w:val="22"/>
          <w:szCs w:val="22"/>
        </w:rPr>
        <w:t xml:space="preserve">Figure </w:t>
      </w:r>
      <w:r>
        <w:rPr>
          <w:sz w:val="22"/>
          <w:szCs w:val="22"/>
        </w:rPr>
        <w:t>7.1:</w:t>
      </w:r>
      <w:r w:rsidRPr="00AE0FB4">
        <w:rPr>
          <w:sz w:val="22"/>
          <w:szCs w:val="22"/>
        </w:rPr>
        <w:t xml:space="preserve"> </w:t>
      </w:r>
      <w:r>
        <w:rPr>
          <w:sz w:val="18"/>
          <w:szCs w:val="18"/>
        </w:rPr>
        <w:t>Proposed Band including B24 UL</w:t>
      </w:r>
    </w:p>
    <w:p w:rsidR="00C31DBB" w:rsidRPr="00585167" w:rsidRDefault="00C31DBB" w:rsidP="00C31DBB">
      <w:pPr>
        <w:pStyle w:val="Default"/>
        <w:jc w:val="both"/>
        <w:rPr>
          <w:rFonts w:ascii="Times New Roman" w:hAnsi="Times New Roman" w:cs="Times New Roman"/>
          <w:sz w:val="20"/>
          <w:szCs w:val="20"/>
        </w:rPr>
      </w:pPr>
      <w:r w:rsidRPr="00585167">
        <w:rPr>
          <w:rFonts w:ascii="Times New Roman" w:hAnsi="Times New Roman" w:cs="Times New Roman"/>
          <w:sz w:val="20"/>
          <w:szCs w:val="20"/>
        </w:rPr>
        <w:t xml:space="preserve">The LTE deployment in this band will adhere to all 3GPP terrestrial out-of-band requirements for spurious emissions including those for UE, eNB, and UE-to-UE emissions as will be defined in 3GPP TS 36.101, TS 36.104, 3GPP TS 25.101, and other relevant documents. </w:t>
      </w:r>
    </w:p>
    <w:p w:rsidR="00C31DBB" w:rsidRPr="00585167" w:rsidRDefault="00C31DBB" w:rsidP="00C31DBB">
      <w:pPr>
        <w:pStyle w:val="Default"/>
        <w:jc w:val="both"/>
        <w:rPr>
          <w:sz w:val="20"/>
          <w:szCs w:val="20"/>
        </w:rPr>
      </w:pPr>
    </w:p>
    <w:p w:rsidR="00C31DBB" w:rsidRPr="00585167" w:rsidRDefault="00C31DBB" w:rsidP="00C31DBB">
      <w:pPr>
        <w:jc w:val="both"/>
        <w:rPr>
          <w:lang w:val="en-US"/>
        </w:rPr>
      </w:pPr>
      <w:r w:rsidRPr="00327B7F">
        <w:rPr>
          <w:lang w:val="en-US"/>
        </w:rPr>
        <w:t>The downlink spectrum covered by this study item is 1670 to 1680 MHz, and the corresponding paired 10 MHz uplink band is included within band 24 UL, 1626.5 to 1660.5 MHz (Figure 7.1). In particular the proposed UL band is either 1627.5 to 1637.5 MHz, or 1646.7 to 1656.7 MHz. These configurations are depicted in Figure 7.2.</w:t>
      </w:r>
      <w:r>
        <w:rPr>
          <w:lang w:val="en-US"/>
        </w:rPr>
        <w:t xml:space="preserve"> </w:t>
      </w:r>
    </w:p>
    <w:p w:rsidR="00824DEF" w:rsidRDefault="00C31DBB" w:rsidP="005D1C87">
      <w:pPr>
        <w:jc w:val="both"/>
        <w:rPr>
          <w:lang w:val="en-US"/>
        </w:rPr>
      </w:pPr>
      <w:r w:rsidRPr="00585167">
        <w:rPr>
          <w:lang w:val="en-US"/>
        </w:rPr>
        <w:t>As depicted in Figure 7.2, the band would consider both 5 MHz and 10 MHz channel bandwidths. The 5 MHz deployment is considered for the markets with exclusion zone requirements to coordinate with weather services in 1675-1680 MHz.</w:t>
      </w:r>
      <w:r w:rsidR="00824DEF">
        <w:rPr>
          <w:lang w:val="en-US"/>
        </w:rPr>
        <w:t xml:space="preserve"> Tables 7.1</w:t>
      </w:r>
      <w:del w:id="350" w:author="Masoud Olfat" w:date="2014-02-13T17:12:00Z">
        <w:r w:rsidR="00824DEF">
          <w:rPr>
            <w:lang w:val="en-US"/>
          </w:rPr>
          <w:delText>.</w:delText>
        </w:r>
      </w:del>
      <w:r w:rsidR="00824DEF">
        <w:rPr>
          <w:lang w:val="en-US"/>
        </w:rPr>
        <w:t xml:space="preserve"> and 7.2</w:t>
      </w:r>
      <w:del w:id="351" w:author="Masoud Olfat" w:date="2014-02-13T17:12:00Z">
        <w:r w:rsidR="00824DEF">
          <w:rPr>
            <w:lang w:val="en-US"/>
          </w:rPr>
          <w:delText>.</w:delText>
        </w:r>
      </w:del>
      <w:r w:rsidR="00824DEF">
        <w:rPr>
          <w:lang w:val="en-US"/>
        </w:rPr>
        <w:t xml:space="preserve"> depict the proposed operating band configurations</w:t>
      </w:r>
      <w:ins w:id="352" w:author="Masoud Olfat" w:date="2014-02-13T17:12:00Z">
        <w:r w:rsidR="00131699">
          <w:rPr>
            <w:lang w:val="en-US"/>
          </w:rPr>
          <w:t>. We refer to UL pairing with smaller duplexing gap (Table 7.1) as option 1, and the UL pairing with larger duplexing gap (Table 7.2) as option 2.</w:t>
        </w:r>
      </w:ins>
    </w:p>
    <w:p w:rsidR="00824DEF" w:rsidRDefault="00824DEF" w:rsidP="00824DEF">
      <w:pPr>
        <w:overflowPunct w:val="0"/>
        <w:spacing w:after="0"/>
        <w:textAlignment w:val="baseline"/>
        <w:rPr>
          <w:b/>
        </w:rPr>
      </w:pPr>
    </w:p>
    <w:p w:rsidR="00824DEF" w:rsidRDefault="00824DEF" w:rsidP="00824DEF">
      <w:pPr>
        <w:spacing w:after="60"/>
        <w:jc w:val="center"/>
        <w:rPr>
          <w:rFonts w:eastAsia="Batang" w:hint="eastAsia"/>
          <w:kern w:val="2"/>
          <w:lang w:eastAsia="ko-KR"/>
        </w:rPr>
      </w:pPr>
      <w:r>
        <w:rPr>
          <w:rFonts w:eastAsia="Batang" w:hint="eastAsia"/>
          <w:kern w:val="2"/>
          <w:lang w:eastAsia="ko-KR"/>
        </w:rPr>
        <w:t xml:space="preserve">Table </w:t>
      </w:r>
      <w:r>
        <w:rPr>
          <w:rFonts w:eastAsia="Batang"/>
          <w:kern w:val="2"/>
          <w:lang w:eastAsia="ko-KR"/>
        </w:rPr>
        <w:t>7.</w:t>
      </w:r>
      <w:r>
        <w:rPr>
          <w:rFonts w:eastAsia="Batang" w:hint="eastAsia"/>
          <w:kern w:val="2"/>
          <w:lang w:eastAsia="ko-KR"/>
        </w:rPr>
        <w:t xml:space="preserve">1: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option 1</w:t>
      </w:r>
    </w:p>
    <w:tbl>
      <w:tblPr>
        <w:tblW w:w="8936" w:type="dxa"/>
        <w:tblInd w:w="103" w:type="dxa"/>
        <w:tblLayout w:type="fixed"/>
        <w:tblLook w:val="0000"/>
      </w:tblPr>
      <w:tblGrid>
        <w:gridCol w:w="998"/>
        <w:gridCol w:w="911"/>
        <w:gridCol w:w="266"/>
        <w:gridCol w:w="1022"/>
        <w:gridCol w:w="1162"/>
        <w:gridCol w:w="1033"/>
        <w:gridCol w:w="283"/>
        <w:gridCol w:w="993"/>
        <w:gridCol w:w="1176"/>
        <w:gridCol w:w="1092"/>
      </w:tblGrid>
      <w:tr w:rsidR="00824DEF" w:rsidRPr="00375DE2" w:rsidTr="000A5716">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824DEF"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824DEF" w:rsidRPr="00375DE2" w:rsidRDefault="00824DEF" w:rsidP="00B95F8B">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824DEF" w:rsidRPr="003067EB" w:rsidRDefault="00824DEF" w:rsidP="00B95F8B">
            <w:pPr>
              <w:spacing w:after="0"/>
              <w:jc w:val="center"/>
              <w:rPr>
                <w:rFonts w:ascii="Arial" w:eastAsia="Malgun Gothic" w:hAnsi="Arial" w:cs="Arial" w:hint="eastAsia"/>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824DEF" w:rsidRPr="003067EB" w:rsidRDefault="00824DEF" w:rsidP="00B95F8B">
            <w:pPr>
              <w:spacing w:after="0"/>
              <w:jc w:val="center"/>
              <w:rPr>
                <w:rFonts w:ascii="Arial" w:eastAsia="Malgun Gothic" w:hAnsi="Arial" w:cs="Arial" w:hint="eastAsia"/>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824DEF" w:rsidRPr="00375DE2" w:rsidRDefault="00824DEF" w:rsidP="00B95F8B">
            <w:pPr>
              <w:jc w:val="center"/>
              <w:rPr>
                <w:rFonts w:ascii="Arial" w:hAnsi="Arial" w:cs="Arial"/>
                <w:b/>
                <w:bCs/>
                <w:sz w:val="16"/>
                <w:szCs w:val="16"/>
              </w:rPr>
            </w:pPr>
          </w:p>
        </w:tc>
      </w:tr>
      <w:tr w:rsidR="00824DEF"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824DEF" w:rsidRPr="00375DE2" w:rsidRDefault="00824DEF" w:rsidP="00B95F8B">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824DEF" w:rsidRPr="0028023D" w:rsidRDefault="00824DEF" w:rsidP="00B95F8B">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UL_low</w:t>
            </w:r>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F</w:t>
            </w:r>
            <w:r w:rsidRPr="0028023D">
              <w:rPr>
                <w:rFonts w:ascii="Arial" w:hAnsi="Arial" w:cs="Arial"/>
                <w:b/>
                <w:bCs/>
                <w:sz w:val="14"/>
                <w:szCs w:val="14"/>
                <w:vertAlign w:val="subscript"/>
              </w:rPr>
              <w:t xml:space="preserve">UL_high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824DEF" w:rsidRPr="00375DE2" w:rsidRDefault="00824DEF" w:rsidP="00B95F8B">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824DEF" w:rsidRPr="0028023D" w:rsidRDefault="00824DEF" w:rsidP="00B95F8B">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DL_low</w:t>
            </w:r>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F</w:t>
            </w:r>
            <w:r w:rsidRPr="0028023D">
              <w:rPr>
                <w:rFonts w:ascii="Arial" w:hAnsi="Arial" w:cs="Arial"/>
                <w:b/>
                <w:bCs/>
                <w:sz w:val="14"/>
                <w:szCs w:val="14"/>
                <w:vertAlign w:val="subscript"/>
              </w:rPr>
              <w:t>DL_high</w:t>
            </w:r>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824DEF" w:rsidRPr="00375DE2" w:rsidRDefault="00824DEF" w:rsidP="00B95F8B">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824DEF" w:rsidRPr="00375DE2" w:rsidRDefault="00824DEF" w:rsidP="00B95F8B">
            <w:pPr>
              <w:rPr>
                <w:rFonts w:ascii="Arial" w:hAnsi="Arial" w:cs="Arial"/>
                <w:b/>
                <w:bCs/>
                <w:sz w:val="16"/>
                <w:szCs w:val="16"/>
              </w:rPr>
            </w:pPr>
          </w:p>
        </w:tc>
      </w:tr>
      <w:tr w:rsidR="00824DEF" w:rsidRPr="00375DE2" w:rsidTr="000A5716">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53" w:author="Masoud Olfat" w:date="2014-02-13T17:12:00Z">
              <w:r>
                <w:rPr>
                  <w:rFonts w:ascii="Arial" w:eastAsia="Malgun Gothic" w:hAnsi="Arial" w:cs="Arial" w:hint="eastAsia"/>
                  <w:sz w:val="16"/>
                  <w:szCs w:val="16"/>
                  <w:lang w:eastAsia="ko-KR"/>
                </w:rPr>
                <w:t>1</w:t>
              </w:r>
              <w:r>
                <w:rPr>
                  <w:rFonts w:ascii="Arial" w:eastAsia="Malgun Gothic" w:hAnsi="Arial" w:cs="Arial"/>
                  <w:sz w:val="16"/>
                  <w:szCs w:val="16"/>
                  <w:lang w:eastAsia="ko-KR"/>
                </w:rPr>
                <w:t>646.7</w:t>
              </w:r>
            </w:ins>
            <w:del w:id="354" w:author="Masoud Olfat" w:date="2014-02-13T17:12:00Z">
              <w:r w:rsidR="00824DEF">
                <w:rPr>
                  <w:rFonts w:ascii="Arial" w:eastAsia="Malgun Gothic" w:hAnsi="Arial" w:cs="Arial" w:hint="eastAsia"/>
                  <w:sz w:val="16"/>
                  <w:szCs w:val="16"/>
                  <w:lang w:eastAsia="ko-KR"/>
                </w:rPr>
                <w:delText>1</w:delText>
              </w:r>
              <w:r w:rsidR="00824DEF">
                <w:rPr>
                  <w:rFonts w:ascii="Arial" w:eastAsia="Malgun Gothic" w:hAnsi="Arial" w:cs="Arial"/>
                  <w:sz w:val="16"/>
                  <w:szCs w:val="16"/>
                  <w:lang w:eastAsia="ko-KR"/>
                </w:rPr>
                <w:delText>627.5</w:delText>
              </w:r>
            </w:del>
          </w:p>
        </w:tc>
        <w:tc>
          <w:tcPr>
            <w:tcW w:w="266" w:type="dxa"/>
            <w:tcBorders>
              <w:top w:val="single" w:sz="4" w:space="0" w:color="auto"/>
              <w:left w:val="nil"/>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55" w:author="Masoud Olfat" w:date="2014-02-13T17:12:00Z">
              <w:r>
                <w:rPr>
                  <w:rFonts w:ascii="Arial" w:eastAsia="Malgun Gothic" w:hAnsi="Arial" w:cs="Arial"/>
                  <w:sz w:val="16"/>
                  <w:szCs w:val="16"/>
                  <w:lang w:eastAsia="ko-KR"/>
                </w:rPr>
                <w:t>1656.7</w:t>
              </w:r>
            </w:ins>
            <w:del w:id="356" w:author="Masoud Olfat" w:date="2014-02-13T17:12:00Z">
              <w:r w:rsidR="00824DEF">
                <w:rPr>
                  <w:rFonts w:ascii="Arial" w:eastAsia="Malgun Gothic" w:hAnsi="Arial" w:cs="Arial"/>
                  <w:sz w:val="16"/>
                  <w:szCs w:val="16"/>
                  <w:lang w:eastAsia="ko-KR"/>
                </w:rPr>
                <w:delText>1637.5</w:delText>
              </w:r>
            </w:del>
          </w:p>
        </w:tc>
        <w:tc>
          <w:tcPr>
            <w:tcW w:w="1162" w:type="dxa"/>
            <w:tcBorders>
              <w:top w:val="single" w:sz="4" w:space="0" w:color="auto"/>
              <w:left w:val="nil"/>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824DEF" w:rsidRPr="00375DE2" w:rsidRDefault="00824DEF" w:rsidP="00B95F8B">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824DEF" w:rsidRPr="00375DE2" w:rsidRDefault="00824DEF" w:rsidP="00B95F8B">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57" w:author="Masoud Olfat" w:date="2014-02-13T17:12:00Z">
              <w:r>
                <w:rPr>
                  <w:rFonts w:ascii="Arial" w:eastAsia="Malgun Gothic" w:hAnsi="Arial" w:cs="Arial"/>
                  <w:sz w:val="16"/>
                  <w:szCs w:val="16"/>
                  <w:lang w:eastAsia="ko-KR"/>
                </w:rPr>
                <w:t>23.3</w:t>
              </w:r>
            </w:ins>
            <w:del w:id="358" w:author="Masoud Olfat" w:date="2014-02-13T17:12:00Z">
              <w:r w:rsidR="00824DEF">
                <w:rPr>
                  <w:rFonts w:ascii="Arial" w:eastAsia="Malgun Gothic" w:hAnsi="Arial" w:cs="Arial"/>
                  <w:sz w:val="16"/>
                  <w:szCs w:val="16"/>
                  <w:lang w:eastAsia="ko-KR"/>
                </w:rPr>
                <w:delText>42.5</w:delText>
              </w:r>
            </w:del>
            <w:r w:rsidR="00824DEF">
              <w:rPr>
                <w:rFonts w:ascii="Arial" w:eastAsia="Malgun Gothic" w:hAnsi="Arial" w:cs="Arial"/>
                <w:sz w:val="16"/>
                <w:szCs w:val="16"/>
                <w:lang w:eastAsia="ko-KR"/>
              </w:rPr>
              <w:t xml:space="preserve"> </w:t>
            </w:r>
            <w:r w:rsidR="00824DEF">
              <w:rPr>
                <w:rFonts w:ascii="Arial" w:eastAsia="Malgun Gothic" w:hAnsi="Arial" w:cs="Arial" w:hint="eastAsia"/>
                <w:sz w:val="16"/>
                <w:szCs w:val="16"/>
                <w:lang w:eastAsia="ko-KR"/>
              </w:rPr>
              <w:t>MHz</w:t>
            </w:r>
          </w:p>
        </w:tc>
      </w:tr>
    </w:tbl>
    <w:p w:rsidR="00824DEF" w:rsidRDefault="00824DEF" w:rsidP="00824DEF">
      <w:pPr>
        <w:overflowPunct w:val="0"/>
        <w:textAlignment w:val="baseline"/>
        <w:rPr>
          <w:rFonts w:ascii="Arial" w:eastAsia="Malgun Gothic" w:hAnsi="Arial" w:cs="Arial" w:hint="eastAsia"/>
          <w:lang w:eastAsia="ko-KR"/>
        </w:rPr>
      </w:pPr>
    </w:p>
    <w:p w:rsidR="00824DEF" w:rsidRDefault="00824DEF" w:rsidP="00824DEF">
      <w:pPr>
        <w:spacing w:after="60"/>
        <w:jc w:val="center"/>
        <w:rPr>
          <w:rFonts w:eastAsia="Batang" w:hint="eastAsia"/>
          <w:kern w:val="2"/>
          <w:lang w:eastAsia="ko-KR"/>
        </w:rPr>
      </w:pPr>
      <w:r>
        <w:rPr>
          <w:rFonts w:eastAsia="Batang" w:hint="eastAsia"/>
          <w:kern w:val="2"/>
          <w:lang w:eastAsia="ko-KR"/>
        </w:rPr>
        <w:t xml:space="preserve">Table </w:t>
      </w:r>
      <w:r>
        <w:rPr>
          <w:rFonts w:eastAsia="Batang"/>
          <w:kern w:val="2"/>
          <w:lang w:eastAsia="ko-KR"/>
        </w:rPr>
        <w:t>7.2</w:t>
      </w:r>
      <w:r>
        <w:rPr>
          <w:rFonts w:eastAsia="Batang" w:hint="eastAsia"/>
          <w:kern w:val="2"/>
          <w:lang w:eastAsia="ko-KR"/>
        </w:rPr>
        <w:t xml:space="preserve">: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option 2</w:t>
      </w:r>
    </w:p>
    <w:tbl>
      <w:tblPr>
        <w:tblW w:w="8936" w:type="dxa"/>
        <w:tblInd w:w="103" w:type="dxa"/>
        <w:tblLayout w:type="fixed"/>
        <w:tblLook w:val="0000"/>
      </w:tblPr>
      <w:tblGrid>
        <w:gridCol w:w="998"/>
        <w:gridCol w:w="911"/>
        <w:gridCol w:w="266"/>
        <w:gridCol w:w="1022"/>
        <w:gridCol w:w="1162"/>
        <w:gridCol w:w="1033"/>
        <w:gridCol w:w="283"/>
        <w:gridCol w:w="993"/>
        <w:gridCol w:w="1176"/>
        <w:gridCol w:w="1092"/>
      </w:tblGrid>
      <w:tr w:rsidR="00824DEF" w:rsidRPr="00375DE2" w:rsidTr="000A5716">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824DEF"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824DEF" w:rsidRPr="00375DE2" w:rsidRDefault="00824DEF" w:rsidP="00B95F8B">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824DEF" w:rsidRPr="003067EB" w:rsidRDefault="00824DEF" w:rsidP="00B95F8B">
            <w:pPr>
              <w:spacing w:after="0"/>
              <w:jc w:val="center"/>
              <w:rPr>
                <w:rFonts w:ascii="Arial" w:eastAsia="Malgun Gothic" w:hAnsi="Arial" w:cs="Arial" w:hint="eastAsia"/>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824DEF" w:rsidRPr="00375DE2" w:rsidRDefault="00824DEF" w:rsidP="00B95F8B">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824DEF" w:rsidRPr="003067EB" w:rsidRDefault="00824DEF" w:rsidP="00B95F8B">
            <w:pPr>
              <w:spacing w:after="0"/>
              <w:jc w:val="center"/>
              <w:rPr>
                <w:rFonts w:ascii="Arial" w:eastAsia="Malgun Gothic" w:hAnsi="Arial" w:cs="Arial" w:hint="eastAsia"/>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824DEF" w:rsidRPr="00375DE2" w:rsidRDefault="00824DEF" w:rsidP="00B95F8B">
            <w:pPr>
              <w:jc w:val="center"/>
              <w:rPr>
                <w:rFonts w:ascii="Arial" w:hAnsi="Arial" w:cs="Arial"/>
                <w:b/>
                <w:bCs/>
                <w:sz w:val="16"/>
                <w:szCs w:val="16"/>
              </w:rPr>
            </w:pPr>
          </w:p>
        </w:tc>
      </w:tr>
      <w:tr w:rsidR="00824DEF" w:rsidRPr="00375DE2" w:rsidTr="000A5716">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824DEF" w:rsidRPr="00375DE2" w:rsidRDefault="00824DEF" w:rsidP="00B95F8B">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824DEF" w:rsidRPr="0028023D" w:rsidRDefault="00824DEF" w:rsidP="00B95F8B">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UL_low</w:t>
            </w:r>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F</w:t>
            </w:r>
            <w:r w:rsidRPr="0028023D">
              <w:rPr>
                <w:rFonts w:ascii="Arial" w:hAnsi="Arial" w:cs="Arial"/>
                <w:b/>
                <w:bCs/>
                <w:sz w:val="14"/>
                <w:szCs w:val="14"/>
                <w:vertAlign w:val="subscript"/>
              </w:rPr>
              <w:t xml:space="preserve">UL_high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824DEF" w:rsidRPr="00375DE2" w:rsidRDefault="00824DEF" w:rsidP="00B95F8B">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824DEF" w:rsidRPr="0028023D" w:rsidRDefault="00824DEF" w:rsidP="00B95F8B">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DL_low</w:t>
            </w:r>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F</w:t>
            </w:r>
            <w:r w:rsidRPr="0028023D">
              <w:rPr>
                <w:rFonts w:ascii="Arial" w:hAnsi="Arial" w:cs="Arial"/>
                <w:b/>
                <w:bCs/>
                <w:sz w:val="14"/>
                <w:szCs w:val="14"/>
                <w:vertAlign w:val="subscript"/>
              </w:rPr>
              <w:t>DL_high</w:t>
            </w:r>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824DEF" w:rsidRPr="00375DE2" w:rsidRDefault="00824DEF" w:rsidP="00B95F8B">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824DEF" w:rsidRPr="00375DE2" w:rsidRDefault="00824DEF" w:rsidP="00B95F8B">
            <w:pPr>
              <w:rPr>
                <w:rFonts w:ascii="Arial" w:hAnsi="Arial" w:cs="Arial"/>
                <w:b/>
                <w:bCs/>
                <w:sz w:val="16"/>
                <w:szCs w:val="16"/>
              </w:rPr>
            </w:pPr>
          </w:p>
        </w:tc>
      </w:tr>
      <w:tr w:rsidR="00824DEF" w:rsidRPr="00375DE2" w:rsidTr="000A5716">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59" w:author="Masoud Olfat" w:date="2014-02-13T17:12:00Z">
              <w:r>
                <w:rPr>
                  <w:rFonts w:ascii="Arial" w:eastAsia="Malgun Gothic" w:hAnsi="Arial" w:cs="Arial" w:hint="eastAsia"/>
                  <w:sz w:val="16"/>
                  <w:szCs w:val="16"/>
                  <w:lang w:eastAsia="ko-KR"/>
                </w:rPr>
                <w:t>1</w:t>
              </w:r>
              <w:r>
                <w:rPr>
                  <w:rFonts w:ascii="Arial" w:eastAsia="Malgun Gothic" w:hAnsi="Arial" w:cs="Arial"/>
                  <w:sz w:val="16"/>
                  <w:szCs w:val="16"/>
                  <w:lang w:eastAsia="ko-KR"/>
                </w:rPr>
                <w:t>627.5</w:t>
              </w:r>
            </w:ins>
            <w:del w:id="360" w:author="Masoud Olfat" w:date="2014-02-13T17:12:00Z">
              <w:r w:rsidR="00824DEF">
                <w:rPr>
                  <w:rFonts w:ascii="Arial" w:eastAsia="Malgun Gothic" w:hAnsi="Arial" w:cs="Arial" w:hint="eastAsia"/>
                  <w:sz w:val="16"/>
                  <w:szCs w:val="16"/>
                  <w:lang w:eastAsia="ko-KR"/>
                </w:rPr>
                <w:delText>1</w:delText>
              </w:r>
              <w:r w:rsidR="00824DEF">
                <w:rPr>
                  <w:rFonts w:ascii="Arial" w:eastAsia="Malgun Gothic" w:hAnsi="Arial" w:cs="Arial"/>
                  <w:sz w:val="16"/>
                  <w:szCs w:val="16"/>
                  <w:lang w:eastAsia="ko-KR"/>
                </w:rPr>
                <w:delText>646.7</w:delText>
              </w:r>
            </w:del>
          </w:p>
        </w:tc>
        <w:tc>
          <w:tcPr>
            <w:tcW w:w="266" w:type="dxa"/>
            <w:tcBorders>
              <w:top w:val="single" w:sz="4" w:space="0" w:color="auto"/>
              <w:left w:val="nil"/>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61" w:author="Masoud Olfat" w:date="2014-02-13T17:12:00Z">
              <w:r>
                <w:rPr>
                  <w:rFonts w:ascii="Arial" w:eastAsia="Malgun Gothic" w:hAnsi="Arial" w:cs="Arial"/>
                  <w:sz w:val="16"/>
                  <w:szCs w:val="16"/>
                  <w:lang w:eastAsia="ko-KR"/>
                </w:rPr>
                <w:t>1637.5</w:t>
              </w:r>
            </w:ins>
            <w:del w:id="362" w:author="Masoud Olfat" w:date="2014-02-13T17:12:00Z">
              <w:r w:rsidR="00824DEF">
                <w:rPr>
                  <w:rFonts w:ascii="Arial" w:eastAsia="Malgun Gothic" w:hAnsi="Arial" w:cs="Arial"/>
                  <w:sz w:val="16"/>
                  <w:szCs w:val="16"/>
                  <w:lang w:eastAsia="ko-KR"/>
                </w:rPr>
                <w:delText>1656.7</w:delText>
              </w:r>
            </w:del>
          </w:p>
        </w:tc>
        <w:tc>
          <w:tcPr>
            <w:tcW w:w="1162" w:type="dxa"/>
            <w:tcBorders>
              <w:top w:val="single" w:sz="4" w:space="0" w:color="auto"/>
              <w:left w:val="nil"/>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824DEF" w:rsidRPr="00375DE2" w:rsidRDefault="00824DEF" w:rsidP="00B95F8B">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824DEF" w:rsidP="00B95F8B">
            <w:pPr>
              <w:spacing w:after="0"/>
              <w:jc w:val="center"/>
              <w:rPr>
                <w:rFonts w:ascii="Arial" w:eastAsia="Malgun Gothic" w:hAnsi="Arial" w:cs="Arial" w:hint="eastAsia"/>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824DEF" w:rsidRPr="00375DE2" w:rsidRDefault="00824DEF" w:rsidP="00B95F8B">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824DEF" w:rsidRPr="0028023D" w:rsidRDefault="00131699" w:rsidP="00B95F8B">
            <w:pPr>
              <w:spacing w:after="0"/>
              <w:jc w:val="center"/>
              <w:rPr>
                <w:rFonts w:ascii="Arial" w:eastAsia="Malgun Gothic" w:hAnsi="Arial" w:cs="Arial" w:hint="eastAsia"/>
                <w:sz w:val="16"/>
                <w:szCs w:val="16"/>
                <w:lang w:eastAsia="ko-KR"/>
              </w:rPr>
            </w:pPr>
            <w:ins w:id="363" w:author="Masoud Olfat" w:date="2014-02-13T17:12:00Z">
              <w:r>
                <w:rPr>
                  <w:rFonts w:ascii="Arial" w:eastAsia="Malgun Gothic" w:hAnsi="Arial" w:cs="Arial"/>
                  <w:sz w:val="16"/>
                  <w:szCs w:val="16"/>
                  <w:lang w:eastAsia="ko-KR"/>
                </w:rPr>
                <w:t>42.5</w:t>
              </w:r>
            </w:ins>
            <w:del w:id="364" w:author="Masoud Olfat" w:date="2014-02-13T17:12:00Z">
              <w:r w:rsidR="00824DEF">
                <w:rPr>
                  <w:rFonts w:ascii="Arial" w:eastAsia="Malgun Gothic" w:hAnsi="Arial" w:cs="Arial"/>
                  <w:sz w:val="16"/>
                  <w:szCs w:val="16"/>
                  <w:lang w:eastAsia="ko-KR"/>
                </w:rPr>
                <w:delText>23.3</w:delText>
              </w:r>
            </w:del>
            <w:r w:rsidR="00824DEF">
              <w:rPr>
                <w:rFonts w:ascii="Arial" w:eastAsia="Malgun Gothic" w:hAnsi="Arial" w:cs="Arial"/>
                <w:sz w:val="16"/>
                <w:szCs w:val="16"/>
                <w:lang w:eastAsia="ko-KR"/>
              </w:rPr>
              <w:t xml:space="preserve"> </w:t>
            </w:r>
            <w:r w:rsidR="00824DEF">
              <w:rPr>
                <w:rFonts w:ascii="Arial" w:eastAsia="Malgun Gothic" w:hAnsi="Arial" w:cs="Arial" w:hint="eastAsia"/>
                <w:sz w:val="16"/>
                <w:szCs w:val="16"/>
                <w:lang w:eastAsia="ko-KR"/>
              </w:rPr>
              <w:t>MHz</w:t>
            </w:r>
          </w:p>
        </w:tc>
      </w:tr>
    </w:tbl>
    <w:p w:rsidR="00C31DBB" w:rsidRPr="00585167" w:rsidRDefault="00C31DBB" w:rsidP="00C31DBB">
      <w:pPr>
        <w:jc w:val="both"/>
        <w:rPr>
          <w:lang w:val="en-US"/>
        </w:rPr>
      </w:pPr>
      <w:r w:rsidRPr="00585167">
        <w:rPr>
          <w:lang w:val="en-US"/>
        </w:rPr>
        <w:t xml:space="preserve"> </w:t>
      </w:r>
    </w:p>
    <w:p w:rsidR="00C31DBB" w:rsidRPr="006D4BD7" w:rsidRDefault="00C31DBB" w:rsidP="005D1C87">
      <w:pPr>
        <w:pStyle w:val="Guidance"/>
        <w:jc w:val="both"/>
        <w:rPr>
          <w:i w:val="0"/>
          <w:color w:val="auto"/>
          <w:rPrChange w:id="365" w:author="Masoud Olfat" w:date="2014-02-13T17:12:00Z">
            <w:rPr/>
          </w:rPrChange>
        </w:rPr>
      </w:pPr>
      <w:r w:rsidRPr="006D4BD7">
        <w:rPr>
          <w:i w:val="0"/>
          <w:color w:val="auto"/>
        </w:rPr>
        <w:lastRenderedPageBreak/>
        <w:t xml:space="preserve">The choices under study for 10 MHz pairing are </w:t>
      </w:r>
      <w:proofErr w:type="gramStart"/>
      <w:ins w:id="366" w:author="Masoud Olfat" w:date="2014-02-13T17:12:00Z">
        <w:r w:rsidR="00131699" w:rsidRPr="006D4BD7">
          <w:rPr>
            <w:i w:val="0"/>
            <w:color w:val="auto"/>
          </w:rPr>
          <w:t xml:space="preserve">either </w:t>
        </w:r>
      </w:ins>
      <w:r w:rsidRPr="006D4BD7">
        <w:rPr>
          <w:i w:val="0"/>
          <w:color w:val="auto"/>
        </w:rPr>
        <w:t xml:space="preserve">H </w:t>
      </w:r>
      <w:r>
        <w:rPr>
          <w:i w:val="0"/>
          <w:color w:val="auto"/>
        </w:rPr>
        <w:t>and</w:t>
      </w:r>
      <w:proofErr w:type="gramEnd"/>
      <w:r>
        <w:rPr>
          <w:i w:val="0"/>
          <w:color w:val="auto"/>
        </w:rPr>
        <w:t xml:space="preserve"> </w:t>
      </w:r>
      <w:r w:rsidRPr="006D4BD7">
        <w:rPr>
          <w:i w:val="0"/>
          <w:color w:val="auto"/>
        </w:rPr>
        <w:t>F,</w:t>
      </w:r>
      <w:ins w:id="367" w:author="Masoud Olfat" w:date="2014-02-13T17:12:00Z">
        <w:r w:rsidR="00131699" w:rsidRPr="006D4BD7">
          <w:rPr>
            <w:i w:val="0"/>
            <w:color w:val="auto"/>
          </w:rPr>
          <w:t xml:space="preserve"> or</w:t>
        </w:r>
      </w:ins>
      <w:r w:rsidRPr="006D4BD7">
        <w:rPr>
          <w:i w:val="0"/>
          <w:color w:val="auto"/>
        </w:rPr>
        <w:t xml:space="preserve"> H and G as depicted in Figure 7.2. The distance between the UL and DL edges of the proposed band for 10 MHz </w:t>
      </w:r>
      <w:ins w:id="368" w:author="Masoud Olfat" w:date="2014-02-13T17:12:00Z">
        <w:r w:rsidR="00131699" w:rsidRPr="006D4BD7">
          <w:rPr>
            <w:i w:val="0"/>
            <w:color w:val="auto"/>
          </w:rPr>
          <w:t>carriers</w:t>
        </w:r>
      </w:ins>
      <w:del w:id="369" w:author="Masoud Olfat" w:date="2014-02-13T17:12:00Z">
        <w:r w:rsidRPr="00585167">
          <w:delText>carrier</w:delText>
        </w:r>
      </w:del>
      <w:r w:rsidRPr="006D4BD7">
        <w:rPr>
          <w:i w:val="0"/>
          <w:color w:val="auto"/>
        </w:rPr>
        <w:t xml:space="preserve"> </w:t>
      </w:r>
      <w:r>
        <w:rPr>
          <w:i w:val="0"/>
          <w:color w:val="auto"/>
        </w:rPr>
        <w:t xml:space="preserve">is </w:t>
      </w:r>
      <w:del w:id="370" w:author="Masoud Olfat" w:date="2014-02-13T17:12:00Z">
        <w:r w:rsidRPr="00585167">
          <w:delText xml:space="preserve">as small as </w:delText>
        </w:r>
      </w:del>
      <w:r w:rsidRPr="006D4BD7">
        <w:rPr>
          <w:i w:val="0"/>
          <w:color w:val="auto"/>
          <w:rPrChange w:id="371" w:author="Masoud Olfat" w:date="2014-02-13T17:12:00Z">
            <w:rPr/>
          </w:rPrChange>
        </w:rPr>
        <w:t xml:space="preserve">13.3 MHz </w:t>
      </w:r>
      <w:ins w:id="372" w:author="Masoud Olfat" w:date="2014-02-13T17:12:00Z">
        <w:r w:rsidR="00131699" w:rsidRPr="006D4BD7">
          <w:rPr>
            <w:i w:val="0"/>
            <w:color w:val="auto"/>
          </w:rPr>
          <w:t xml:space="preserve">for option </w:t>
        </w:r>
        <w:proofErr w:type="gramStart"/>
        <w:r w:rsidR="00131699" w:rsidRPr="006D4BD7">
          <w:rPr>
            <w:i w:val="0"/>
            <w:color w:val="auto"/>
          </w:rPr>
          <w:t>1,</w:t>
        </w:r>
        <w:proofErr w:type="gramEnd"/>
        <w:r w:rsidR="00131699" w:rsidRPr="006D4BD7">
          <w:rPr>
            <w:i w:val="0"/>
            <w:color w:val="auto"/>
          </w:rPr>
          <w:t xml:space="preserve"> and 32.5 MHz for option 2.</w:t>
        </w:r>
      </w:ins>
      <w:del w:id="373" w:author="Masoud Olfat" w:date="2014-02-13T17:12:00Z">
        <w:r w:rsidRPr="00585167">
          <w:delText>(1670-1656.7=13.3 MHz).</w:delText>
        </w:r>
      </w:del>
      <w:r w:rsidRPr="006D4BD7">
        <w:rPr>
          <w:i w:val="0"/>
          <w:color w:val="auto"/>
          <w:rPrChange w:id="374" w:author="Masoud Olfat" w:date="2014-02-13T17:12:00Z">
            <w:rPr/>
          </w:rPrChange>
        </w:rPr>
        <w:t xml:space="preserve"> The pass-band is 10 MHz, with a UL-DL distance of either 23.3 MHz </w:t>
      </w:r>
      <w:ins w:id="375" w:author="Masoud Olfat" w:date="2014-02-13T17:12:00Z">
        <w:r w:rsidR="00131699" w:rsidRPr="006D4BD7">
          <w:rPr>
            <w:i w:val="0"/>
            <w:color w:val="auto"/>
          </w:rPr>
          <w:t xml:space="preserve">for option 1 </w:t>
        </w:r>
      </w:ins>
      <w:r w:rsidRPr="006D4BD7">
        <w:rPr>
          <w:i w:val="0"/>
          <w:color w:val="auto"/>
          <w:rPrChange w:id="376" w:author="Masoud Olfat" w:date="2014-02-13T17:12:00Z">
            <w:rPr/>
          </w:rPrChange>
        </w:rPr>
        <w:t>or 42.5 MHz</w:t>
      </w:r>
      <w:ins w:id="377" w:author="Masoud Olfat" w:date="2014-02-13T17:12:00Z">
        <w:r w:rsidR="00131699" w:rsidRPr="006D4BD7">
          <w:rPr>
            <w:i w:val="0"/>
            <w:color w:val="auto"/>
          </w:rPr>
          <w:t xml:space="preserve"> for</w:t>
        </w:r>
      </w:ins>
      <w:del w:id="378" w:author="Masoud Olfat" w:date="2014-02-13T17:12:00Z">
        <w:r w:rsidRPr="00585167">
          <w:delText>, depending on selected pairing</w:delText>
        </w:r>
      </w:del>
      <w:r w:rsidRPr="006D4BD7">
        <w:rPr>
          <w:i w:val="0"/>
          <w:color w:val="auto"/>
          <w:rPrChange w:id="379" w:author="Masoud Olfat" w:date="2014-02-13T17:12:00Z">
            <w:rPr/>
          </w:rPrChange>
        </w:rPr>
        <w:t xml:space="preserve"> option</w:t>
      </w:r>
      <w:ins w:id="380" w:author="Masoud Olfat" w:date="2014-02-13T17:12:00Z">
        <w:r w:rsidR="00131699" w:rsidRPr="006D4BD7">
          <w:rPr>
            <w:i w:val="0"/>
            <w:color w:val="auto"/>
          </w:rPr>
          <w:t xml:space="preserve"> 2</w:t>
        </w:r>
      </w:ins>
      <w:r w:rsidRPr="006D4BD7">
        <w:rPr>
          <w:i w:val="0"/>
          <w:color w:val="auto"/>
          <w:rPrChange w:id="381" w:author="Masoud Olfat" w:date="2014-02-13T17:12:00Z">
            <w:rPr/>
          </w:rPrChange>
        </w:rPr>
        <w:t xml:space="preserve">. These requirements may be challenging, but are not without precedence in 3GPP RAN4.  For example, bands 8, 26, and 28 have duplexing gap of 10 MHz, band 12 has the duplexing gap of 13 MHz, and 15 MHz for band 25. The corresponding gaps for 5 MHz pass-band are 18.3 MHz </w:t>
      </w:r>
      <w:ins w:id="382" w:author="Masoud Olfat" w:date="2014-02-13T17:12:00Z">
        <w:r w:rsidR="00131699" w:rsidRPr="006D4BD7">
          <w:rPr>
            <w:i w:val="0"/>
            <w:color w:val="auto"/>
          </w:rPr>
          <w:t xml:space="preserve">for option </w:t>
        </w:r>
        <w:proofErr w:type="gramStart"/>
        <w:r w:rsidR="00131699" w:rsidRPr="006D4BD7">
          <w:rPr>
            <w:i w:val="0"/>
            <w:color w:val="auto"/>
          </w:rPr>
          <w:t>1</w:t>
        </w:r>
        <w:r w:rsidR="00210904">
          <w:rPr>
            <w:i w:val="0"/>
            <w:color w:val="auto"/>
          </w:rPr>
          <w:t>,</w:t>
        </w:r>
      </w:ins>
      <w:del w:id="383" w:author="Masoud Olfat" w:date="2014-02-13T17:12:00Z">
        <w:r w:rsidRPr="00585167">
          <w:delText>(1670 - 1651.7=18.3 MHz)</w:delText>
        </w:r>
      </w:del>
      <w:proofErr w:type="gramEnd"/>
      <w:r w:rsidRPr="006D4BD7">
        <w:rPr>
          <w:i w:val="0"/>
          <w:color w:val="auto"/>
          <w:rPrChange w:id="384" w:author="Masoud Olfat" w:date="2014-02-13T17:12:00Z">
            <w:rPr/>
          </w:rPrChange>
        </w:rPr>
        <w:t xml:space="preserve"> or 37.5 MHz </w:t>
      </w:r>
      <w:ins w:id="385" w:author="Masoud Olfat" w:date="2014-02-13T17:12:00Z">
        <w:r w:rsidR="00131699" w:rsidRPr="006D4BD7">
          <w:rPr>
            <w:i w:val="0"/>
            <w:color w:val="auto"/>
          </w:rPr>
          <w:t>for option 2.</w:t>
        </w:r>
      </w:ins>
      <w:del w:id="386" w:author="Masoud Olfat" w:date="2014-02-13T17:12:00Z">
        <w:r w:rsidRPr="00585167">
          <w:delText>(1670 – 1632.5=37.5 MHz).</w:delText>
        </w:r>
      </w:del>
      <w:r w:rsidRPr="006D4BD7">
        <w:rPr>
          <w:i w:val="0"/>
          <w:color w:val="auto"/>
          <w:rPrChange w:id="387" w:author="Masoud Olfat" w:date="2014-02-13T17:12:00Z">
            <w:rPr/>
          </w:rPrChange>
        </w:rPr>
        <w:t xml:space="preserve"> </w:t>
      </w:r>
    </w:p>
    <w:p w:rsidR="00C31DBB" w:rsidRDefault="00C31DBB" w:rsidP="00C31DBB">
      <w:pPr>
        <w:jc w:val="both"/>
        <w:rPr>
          <w:sz w:val="22"/>
          <w:szCs w:val="22"/>
          <w:lang w:val="en-US"/>
        </w:rPr>
      </w:pPr>
    </w:p>
    <w:p w:rsidR="00C31DBB" w:rsidRDefault="00C31DBB" w:rsidP="00C31DBB">
      <w:pPr>
        <w:jc w:val="center"/>
        <w:rPr>
          <w:sz w:val="18"/>
          <w:szCs w:val="18"/>
        </w:rPr>
      </w:pPr>
    </w:p>
    <w:p w:rsidR="00C31DBB" w:rsidRDefault="00B32B24" w:rsidP="00C31DBB">
      <w:pPr>
        <w:jc w:val="center"/>
        <w:rPr>
          <w:ins w:id="388" w:author="Masoud Olfat" w:date="2014-02-13T17:12:00Z"/>
          <w:sz w:val="18"/>
          <w:szCs w:val="18"/>
        </w:rPr>
      </w:pPr>
      <w:ins w:id="389" w:author="Masoud Olfat" w:date="2014-02-13T17:12:00Z">
        <w:r>
          <w:rPr>
            <w:noProof/>
            <w:sz w:val="18"/>
            <w:szCs w:val="18"/>
            <w:lang w:val="en-US"/>
          </w:rPr>
          <w:drawing>
            <wp:inline distT="0" distB="0" distL="0" distR="0">
              <wp:extent cx="4468495" cy="1757045"/>
              <wp:effectExtent l="0" t="0" r="0" b="0"/>
              <wp:docPr id="14"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83438" cy="3281809"/>
                        <a:chOff x="512762" y="1476345"/>
                        <a:chExt cx="7183438" cy="3281809"/>
                      </a:xfrm>
                    </a:grpSpPr>
                    <a:grpSp>
                      <a:nvGrpSpPr>
                        <a:cNvPr id="150" name="Group 149"/>
                        <a:cNvGrpSpPr/>
                      </a:nvGrpSpPr>
                      <a:grpSpPr>
                        <a:xfrm>
                          <a:off x="512762" y="1476345"/>
                          <a:ext cx="7183438" cy="3281809"/>
                          <a:chOff x="512762" y="1476345"/>
                          <a:chExt cx="7183438" cy="3281809"/>
                        </a:xfrm>
                      </a:grpSpPr>
                      <a:cxnSp>
                        <a:nvCxnSpPr>
                          <a:cNvPr id="34" name="Straight Connector 33"/>
                          <a:cNvCxnSpPr/>
                        </a:nvCxnSpPr>
                        <a:spPr>
                          <a:xfrm>
                            <a:off x="5105400" y="2755772"/>
                            <a:ext cx="2590800"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6" name="Rectangle 5"/>
                          <a:cNvSpPr/>
                        </a:nvSpPr>
                        <a:spPr>
                          <a:xfrm>
                            <a:off x="5541962"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6" name="Straight Connector 15"/>
                          <a:cNvCxnSpPr/>
                        </a:nvCxnSpPr>
                        <a:spPr>
                          <a:xfrm>
                            <a:off x="5541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7" name="TextBox 45"/>
                          <a:cNvSpPr txBox="1">
                            <a:spLocks noChangeArrowheads="1"/>
                          </a:cNvSpPr>
                        </a:nvSpPr>
                        <a:spPr bwMode="auto">
                          <a:xfrm>
                            <a:off x="533558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18" name="Straight Connector 17"/>
                          <a:cNvCxnSpPr/>
                        </a:nvCxnSpPr>
                        <a:spPr>
                          <a:xfrm>
                            <a:off x="6151562"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9" name="TextBox 47"/>
                          <a:cNvSpPr txBox="1">
                            <a:spLocks noChangeArrowheads="1"/>
                          </a:cNvSpPr>
                        </a:nvSpPr>
                        <a:spPr bwMode="auto">
                          <a:xfrm>
                            <a:off x="590073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sp>
                        <a:nvSpPr>
                          <a:cNvPr id="29" name="TextBox 69"/>
                          <a:cNvSpPr txBox="1">
                            <a:spLocks noChangeArrowheads="1"/>
                          </a:cNvSpPr>
                        </a:nvSpPr>
                        <a:spPr bwMode="auto">
                          <a:xfrm>
                            <a:off x="6801667" y="1980408"/>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30" name="TextBox 70"/>
                          <a:cNvSpPr txBox="1">
                            <a:spLocks noChangeArrowheads="1"/>
                          </a:cNvSpPr>
                        </a:nvSpPr>
                        <a:spPr bwMode="auto">
                          <a:xfrm>
                            <a:off x="5684791" y="1974046"/>
                            <a:ext cx="293670"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G</a:t>
                              </a:r>
                              <a:endParaRPr lang="en-US" sz="1100" dirty="0"/>
                            </a:p>
                          </a:txBody>
                          <a:useSpRect/>
                        </a:txSp>
                      </a:sp>
                      <a:sp>
                        <a:nvSpPr>
                          <a:cNvPr id="35" name="Right Brace 34"/>
                          <a:cNvSpPr/>
                        </a:nvSpPr>
                        <a:spPr>
                          <a:xfrm rot="16200000">
                            <a:off x="5752713"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43" name="Shape 42"/>
                          <a:cNvCxnSpPr>
                            <a:stCxn id="35" idx="1"/>
                            <a:endCxn id="117" idx="1"/>
                          </a:cNvCxnSpPr>
                        </a:nvCxnSpPr>
                        <a:spPr>
                          <a:xfrm rot="16200000" flipH="1">
                            <a:off x="6385725" y="1265219"/>
                            <a:ext cx="7155" cy="1120005"/>
                          </a:xfrm>
                          <a:prstGeom prst="bentConnector3">
                            <a:avLst>
                              <a:gd name="adj1" fmla="val -4802042"/>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1" name="Rectangle 40"/>
                          <a:cNvSpPr/>
                        </a:nvSpPr>
                        <a:spPr>
                          <a:xfrm>
                            <a:off x="5538216" y="2247489"/>
                            <a:ext cx="310896" cy="914400"/>
                          </a:xfrm>
                          <a:prstGeom prst="rect">
                            <a:avLst/>
                          </a:prstGeom>
                          <a:blipFill>
                            <a:blip r:embed="rId18"/>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flipH="1">
                            <a:off x="5839968"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44" name="TextBox 49"/>
                          <a:cNvSpPr txBox="1">
                            <a:spLocks noChangeArrowheads="1"/>
                          </a:cNvSpPr>
                        </a:nvSpPr>
                        <a:spPr bwMode="auto">
                          <a:xfrm>
                            <a:off x="5674090"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1651.7</a:t>
                              </a:r>
                              <a:endParaRPr lang="en-US" sz="800" dirty="0"/>
                            </a:p>
                          </a:txBody>
                          <a:useSpRect/>
                        </a:txSp>
                      </a:sp>
                      <a:cxnSp>
                        <a:nvCxnSpPr>
                          <a:cNvPr id="48" name="Shape 47"/>
                          <a:cNvCxnSpPr/>
                        </a:nvCxnSpPr>
                        <a:spPr>
                          <a:xfrm rot="5400000" flipH="1" flipV="1">
                            <a:off x="5880354" y="3034636"/>
                            <a:ext cx="743712" cy="1168905"/>
                          </a:xfrm>
                          <a:prstGeom prst="bentConnector3">
                            <a:avLst>
                              <a:gd name="adj1" fmla="val -48707"/>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9" name="Right Brace 48"/>
                          <a:cNvSpPr/>
                        </a:nvSpPr>
                        <a:spPr>
                          <a:xfrm rot="5400000" flipV="1">
                            <a:off x="5591558"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66" name="TextBox 65"/>
                          <a:cNvSpPr txBox="1"/>
                        </a:nvSpPr>
                        <a:spPr>
                          <a:xfrm>
                            <a:off x="5989591" y="1476345"/>
                            <a:ext cx="10208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67" name="TextBox 66"/>
                          <a:cNvSpPr txBox="1"/>
                        </a:nvSpPr>
                        <a:spPr>
                          <a:xfrm>
                            <a:off x="5867400" y="4143345"/>
                            <a:ext cx="934267"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cxnSp>
                        <a:nvCxnSpPr>
                          <a:cNvPr id="74" name="Straight Connector 73"/>
                          <a:cNvCxnSpPr/>
                        </a:nvCxnSpPr>
                        <a:spPr>
                          <a:xfrm>
                            <a:off x="512762" y="2755772"/>
                            <a:ext cx="4287838"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75" name="Rectangle 74"/>
                          <a:cNvSpPr/>
                        </a:nvSpPr>
                        <a:spPr>
                          <a:xfrm>
                            <a:off x="1044575"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77" name="Straight Connector 76"/>
                          <a:cNvCxnSpPr/>
                        </a:nvCxnSpPr>
                        <a:spPr>
                          <a:xfrm>
                            <a:off x="1044575"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78" name="TextBox 45"/>
                          <a:cNvSpPr txBox="1">
                            <a:spLocks noChangeArrowheads="1"/>
                          </a:cNvSpPr>
                        </a:nvSpPr>
                        <a:spPr bwMode="auto">
                          <a:xfrm>
                            <a:off x="8382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1627.5</a:t>
                              </a:r>
                              <a:endParaRPr lang="en-US" sz="800" dirty="0"/>
                            </a:p>
                          </a:txBody>
                          <a:useSpRect/>
                        </a:txSp>
                      </a:sp>
                      <a:cxnSp>
                        <a:nvCxnSpPr>
                          <a:cNvPr id="79" name="Straight Connector 78"/>
                          <a:cNvCxnSpPr/>
                        </a:nvCxnSpPr>
                        <a:spPr>
                          <a:xfrm>
                            <a:off x="1654175"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0" name="TextBox 47"/>
                          <a:cNvSpPr txBox="1">
                            <a:spLocks noChangeArrowheads="1"/>
                          </a:cNvSpPr>
                        </a:nvSpPr>
                        <a:spPr bwMode="auto">
                          <a:xfrm>
                            <a:off x="140335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1637.5</a:t>
                              </a:r>
                              <a:endParaRPr lang="en-US" sz="800" dirty="0"/>
                            </a:p>
                          </a:txBody>
                          <a:useSpRect/>
                        </a:txSp>
                      </a:sp>
                      <a:sp>
                        <a:nvSpPr>
                          <a:cNvPr id="87" name="TextBox 70"/>
                          <a:cNvSpPr txBox="1">
                            <a:spLocks noChangeArrowheads="1"/>
                          </a:cNvSpPr>
                        </a:nvSpPr>
                        <a:spPr bwMode="auto">
                          <a:xfrm>
                            <a:off x="1187404" y="1974046"/>
                            <a:ext cx="271228"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F</a:t>
                              </a:r>
                              <a:endParaRPr lang="en-US" sz="1100" dirty="0"/>
                            </a:p>
                          </a:txBody>
                          <a:useSpRect/>
                        </a:txSp>
                      </a:sp>
                      <a:sp>
                        <a:nvSpPr>
                          <a:cNvPr id="89" name="Right Brace 88"/>
                          <a:cNvSpPr/>
                        </a:nvSpPr>
                        <a:spPr>
                          <a:xfrm rot="16200000">
                            <a:off x="1255326"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90" name="Shape 89"/>
                          <a:cNvCxnSpPr>
                            <a:stCxn id="89" idx="1"/>
                            <a:endCxn id="134" idx="1"/>
                          </a:cNvCxnSpPr>
                        </a:nvCxnSpPr>
                        <a:spPr>
                          <a:xfrm rot="16200000" flipH="1">
                            <a:off x="2708677" y="444881"/>
                            <a:ext cx="7156" cy="2760684"/>
                          </a:xfrm>
                          <a:prstGeom prst="bentConnector3">
                            <a:avLst>
                              <a:gd name="adj1" fmla="val -5341296"/>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4" name="Rectangle 93"/>
                          <a:cNvSpPr/>
                        </a:nvSpPr>
                        <a:spPr>
                          <a:xfrm>
                            <a:off x="1040829" y="2247489"/>
                            <a:ext cx="310896" cy="914400"/>
                          </a:xfrm>
                          <a:prstGeom prst="rect">
                            <a:avLst/>
                          </a:prstGeom>
                          <a:blipFill>
                            <a:blip r:embed="rId18"/>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95" name="Straight Connector 94"/>
                          <a:cNvCxnSpPr/>
                        </a:nvCxnSpPr>
                        <a:spPr>
                          <a:xfrm flipH="1">
                            <a:off x="1342581"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96" name="TextBox 49"/>
                          <a:cNvSpPr txBox="1">
                            <a:spLocks noChangeArrowheads="1"/>
                          </a:cNvSpPr>
                        </a:nvSpPr>
                        <a:spPr bwMode="auto">
                          <a:xfrm>
                            <a:off x="1176703"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1632.5</a:t>
                              </a:r>
                              <a:endParaRPr lang="en-US" sz="800" dirty="0"/>
                            </a:p>
                          </a:txBody>
                          <a:useSpRect/>
                        </a:txSp>
                      </a:sp>
                      <a:cxnSp>
                        <a:nvCxnSpPr>
                          <a:cNvPr id="97" name="Shape 47"/>
                          <a:cNvCxnSpPr>
                            <a:stCxn id="98" idx="1"/>
                          </a:cNvCxnSpPr>
                        </a:nvCxnSpPr>
                        <a:spPr>
                          <a:xfrm rot="5400000" flipH="1" flipV="1">
                            <a:off x="2183861" y="2157543"/>
                            <a:ext cx="743712" cy="2770692"/>
                          </a:xfrm>
                          <a:prstGeom prst="bentConnector3">
                            <a:avLst>
                              <a:gd name="adj1" fmla="val -57366"/>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8" name="Right Brace 97"/>
                          <a:cNvSpPr/>
                        </a:nvSpPr>
                        <a:spPr>
                          <a:xfrm rot="5400000" flipV="1">
                            <a:off x="1094171"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99" name="TextBox 98"/>
                          <a:cNvSpPr txBox="1"/>
                        </a:nvSpPr>
                        <a:spPr>
                          <a:xfrm>
                            <a:off x="2286000" y="1476345"/>
                            <a:ext cx="1143000"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100" name="TextBox 99"/>
                          <a:cNvSpPr txBox="1"/>
                        </a:nvSpPr>
                        <a:spPr>
                          <a:xfrm>
                            <a:off x="2209800" y="4114800"/>
                            <a:ext cx="8684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sp>
                        <a:nvSpPr>
                          <a:cNvPr id="113" name="TextBox 112"/>
                          <a:cNvSpPr txBox="1"/>
                        </a:nvSpPr>
                        <a:spPr>
                          <a:xfrm>
                            <a:off x="23193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(a)</a:t>
                              </a:r>
                              <a:endParaRPr lang="en-US" sz="1600" dirty="0"/>
                            </a:p>
                          </a:txBody>
                          <a:useSpRect/>
                        </a:txSp>
                      </a:sp>
                      <a:sp>
                        <a:nvSpPr>
                          <a:cNvPr id="114" name="TextBox 113"/>
                          <a:cNvSpPr txBox="1"/>
                        </a:nvSpPr>
                        <a:spPr>
                          <a:xfrm>
                            <a:off x="60531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(b)</a:t>
                              </a:r>
                              <a:endParaRPr lang="en-US" sz="1600" dirty="0"/>
                            </a:p>
                          </a:txBody>
                          <a:useSpRect/>
                        </a:txSp>
                      </a:sp>
                      <a:sp>
                        <a:nvSpPr>
                          <a:cNvPr id="117" name="Right Brace 116"/>
                          <a:cNvSpPr/>
                        </a:nvSpPr>
                        <a:spPr>
                          <a:xfrm rot="16200000">
                            <a:off x="6876681" y="1611727"/>
                            <a:ext cx="145246" cy="579391"/>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26" name="Straight Arrow Connector 25"/>
                          <a:cNvCxnSpPr/>
                        </a:nvCxnSpPr>
                        <a:spPr>
                          <a:xfrm flipV="1">
                            <a:off x="5867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85" name="Straight Arrow Connector 84"/>
                          <a:cNvCxnSpPr/>
                        </a:nvCxnSpPr>
                        <a:spPr>
                          <a:xfrm flipV="1">
                            <a:off x="13716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25" name="Rectangle 124"/>
                          <a:cNvSpPr/>
                        </a:nvSpPr>
                        <a:spPr>
                          <a:xfrm>
                            <a:off x="3810001" y="2251046"/>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26" name="Straight Connector 125"/>
                          <a:cNvCxnSpPr/>
                        </a:nvCxnSpPr>
                        <a:spPr>
                          <a:xfrm>
                            <a:off x="3789362"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27" name="TextBox 49"/>
                          <a:cNvSpPr txBox="1">
                            <a:spLocks noChangeArrowheads="1"/>
                          </a:cNvSpPr>
                        </a:nvSpPr>
                        <a:spPr bwMode="auto">
                          <a:xfrm>
                            <a:off x="3429000" y="33940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28" name="TextBox 52"/>
                          <a:cNvSpPr txBox="1">
                            <a:spLocks noChangeArrowheads="1"/>
                          </a:cNvSpPr>
                        </a:nvSpPr>
                        <a:spPr bwMode="auto">
                          <a:xfrm>
                            <a:off x="4156075" y="338089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29" name="Straight Connector 128"/>
                          <a:cNvCxnSpPr/>
                        </a:nvCxnSpPr>
                        <a:spPr>
                          <a:xfrm>
                            <a:off x="4343400"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0" name="TextBox 69"/>
                          <a:cNvSpPr txBox="1">
                            <a:spLocks noChangeArrowheads="1"/>
                          </a:cNvSpPr>
                        </a:nvSpPr>
                        <a:spPr bwMode="auto">
                          <a:xfrm>
                            <a:off x="3906067" y="1980409"/>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131" name="Rectangle 130"/>
                          <a:cNvSpPr/>
                        </a:nvSpPr>
                        <a:spPr>
                          <a:xfrm>
                            <a:off x="3785615" y="2256634"/>
                            <a:ext cx="354542" cy="914400"/>
                          </a:xfrm>
                          <a:prstGeom prst="rect">
                            <a:avLst/>
                          </a:prstGeom>
                          <a:blipFill>
                            <a:blip r:embed="rId19"/>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32" name="Straight Connector 131"/>
                          <a:cNvCxnSpPr/>
                        </a:nvCxnSpPr>
                        <a:spPr>
                          <a:xfrm>
                            <a:off x="4114800" y="3152746"/>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3" name="TextBox 49"/>
                          <a:cNvSpPr txBox="1">
                            <a:spLocks noChangeArrowheads="1"/>
                          </a:cNvSpPr>
                        </a:nvSpPr>
                        <a:spPr bwMode="auto">
                          <a:xfrm>
                            <a:off x="3962400" y="36861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sp>
                        <a:nvSpPr>
                          <a:cNvPr id="134" name="Right Brace 133"/>
                          <a:cNvSpPr/>
                        </a:nvSpPr>
                        <a:spPr>
                          <a:xfrm rot="16200000">
                            <a:off x="4019974" y="1572836"/>
                            <a:ext cx="145244" cy="657173"/>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135" name="Straight Arrow Connector 134"/>
                          <a:cNvCxnSpPr/>
                        </a:nvCxnSpPr>
                        <a:spPr>
                          <a:xfrm>
                            <a:off x="4114800" y="2479646"/>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41" name="Rectangle 140"/>
                          <a:cNvSpPr/>
                        </a:nvSpPr>
                        <a:spPr>
                          <a:xfrm>
                            <a:off x="6705601" y="2251045"/>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2" name="Straight Connector 141"/>
                          <a:cNvCxnSpPr/>
                        </a:nvCxnSpPr>
                        <a:spPr>
                          <a:xfrm>
                            <a:off x="6684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3" name="TextBox 49"/>
                          <a:cNvSpPr txBox="1">
                            <a:spLocks noChangeArrowheads="1"/>
                          </a:cNvSpPr>
                        </a:nvSpPr>
                        <a:spPr bwMode="auto">
                          <a:xfrm>
                            <a:off x="63246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44" name="TextBox 52"/>
                          <a:cNvSpPr txBox="1">
                            <a:spLocks noChangeArrowheads="1"/>
                          </a:cNvSpPr>
                        </a:nvSpPr>
                        <a:spPr bwMode="auto">
                          <a:xfrm>
                            <a:off x="7051675" y="3380889"/>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45" name="Straight Connector 144"/>
                          <a:cNvCxnSpPr/>
                        </a:nvCxnSpPr>
                        <a:spPr>
                          <a:xfrm>
                            <a:off x="7239000"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6" name="Rectangle 145"/>
                          <a:cNvSpPr/>
                        </a:nvSpPr>
                        <a:spPr>
                          <a:xfrm>
                            <a:off x="6681215" y="2256633"/>
                            <a:ext cx="354542" cy="914400"/>
                          </a:xfrm>
                          <a:prstGeom prst="rect">
                            <a:avLst/>
                          </a:prstGeom>
                          <a:blipFill>
                            <a:blip r:embed="rId19"/>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7" name="Straight Connector 146"/>
                          <a:cNvCxnSpPr/>
                        </a:nvCxnSpPr>
                        <a:spPr>
                          <a:xfrm>
                            <a:off x="7010400" y="3152745"/>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8" name="TextBox 49"/>
                          <a:cNvSpPr txBox="1">
                            <a:spLocks noChangeArrowheads="1"/>
                          </a:cNvSpPr>
                        </a:nvSpPr>
                        <a:spPr bwMode="auto">
                          <a:xfrm>
                            <a:off x="6858000" y="36861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cxnSp>
                        <a:nvCxnSpPr>
                          <a:cNvPr id="149" name="Straight Arrow Connector 148"/>
                          <a:cNvCxnSpPr/>
                        </a:nvCxnSpPr>
                        <a:spPr>
                          <a:xfrm>
                            <a:off x="7010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grpSp>
                  </lc:lockedCanvas>
                </a:graphicData>
              </a:graphic>
            </wp:inline>
          </w:drawing>
        </w:r>
      </w:ins>
    </w:p>
    <w:p w:rsidR="00C31DBB" w:rsidRDefault="002601C5" w:rsidP="00C31DBB">
      <w:pPr>
        <w:jc w:val="center"/>
        <w:rPr>
          <w:del w:id="390" w:author="Masoud Olfat" w:date="2014-02-13T17:12:00Z"/>
          <w:sz w:val="18"/>
          <w:szCs w:val="18"/>
        </w:rPr>
      </w:pPr>
      <w:del w:id="391" w:author="Masoud Olfat" w:date="2014-02-13T17:12:00Z">
        <w:r>
          <w:rPr>
            <w:noProof/>
            <w:sz w:val="18"/>
            <w:szCs w:val="18"/>
            <w:lang w:val="en-US"/>
          </w:rPr>
          <w:drawing>
            <wp:inline distT="0" distB="0" distL="0" distR="0">
              <wp:extent cx="4476750" cy="1752600"/>
              <wp:effectExtent l="0" t="0" r="0" b="0"/>
              <wp:docPr id="7"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83438" cy="3281809"/>
                        <a:chOff x="512762" y="1476345"/>
                        <a:chExt cx="7183438" cy="3281809"/>
                      </a:xfrm>
                    </a:grpSpPr>
                    <a:grpSp>
                      <a:nvGrpSpPr>
                        <a:cNvPr id="150" name="Group 149"/>
                        <a:cNvGrpSpPr/>
                      </a:nvGrpSpPr>
                      <a:grpSpPr>
                        <a:xfrm>
                          <a:off x="512762" y="1476345"/>
                          <a:ext cx="7183438" cy="3281809"/>
                          <a:chOff x="512762" y="1476345"/>
                          <a:chExt cx="7183438" cy="3281809"/>
                        </a:xfrm>
                      </a:grpSpPr>
                      <a:cxnSp>
                        <a:nvCxnSpPr>
                          <a:cNvPr id="34" name="Straight Connector 33"/>
                          <a:cNvCxnSpPr/>
                        </a:nvCxnSpPr>
                        <a:spPr>
                          <a:xfrm>
                            <a:off x="5105400" y="2755772"/>
                            <a:ext cx="2590800"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6" name="Rectangle 5"/>
                          <a:cNvSpPr/>
                        </a:nvSpPr>
                        <a:spPr>
                          <a:xfrm>
                            <a:off x="5541962"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6" name="Straight Connector 15"/>
                          <a:cNvCxnSpPr/>
                        </a:nvCxnSpPr>
                        <a:spPr>
                          <a:xfrm>
                            <a:off x="5541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7" name="TextBox 45"/>
                          <a:cNvSpPr txBox="1">
                            <a:spLocks noChangeArrowheads="1"/>
                          </a:cNvSpPr>
                        </a:nvSpPr>
                        <a:spPr bwMode="auto">
                          <a:xfrm>
                            <a:off x="533558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18" name="Straight Connector 17"/>
                          <a:cNvCxnSpPr/>
                        </a:nvCxnSpPr>
                        <a:spPr>
                          <a:xfrm>
                            <a:off x="6151562"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9" name="TextBox 47"/>
                          <a:cNvSpPr txBox="1">
                            <a:spLocks noChangeArrowheads="1"/>
                          </a:cNvSpPr>
                        </a:nvSpPr>
                        <a:spPr bwMode="auto">
                          <a:xfrm>
                            <a:off x="590073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sp>
                        <a:nvSpPr>
                          <a:cNvPr id="29" name="TextBox 69"/>
                          <a:cNvSpPr txBox="1">
                            <a:spLocks noChangeArrowheads="1"/>
                          </a:cNvSpPr>
                        </a:nvSpPr>
                        <a:spPr bwMode="auto">
                          <a:xfrm>
                            <a:off x="6801667" y="1980408"/>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30" name="TextBox 70"/>
                          <a:cNvSpPr txBox="1">
                            <a:spLocks noChangeArrowheads="1"/>
                          </a:cNvSpPr>
                        </a:nvSpPr>
                        <a:spPr bwMode="auto">
                          <a:xfrm>
                            <a:off x="5684791" y="1974046"/>
                            <a:ext cx="293670"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G</a:t>
                              </a:r>
                              <a:endParaRPr lang="en-US" sz="1100" dirty="0"/>
                            </a:p>
                          </a:txBody>
                          <a:useSpRect/>
                        </a:txSp>
                      </a:sp>
                      <a:sp>
                        <a:nvSpPr>
                          <a:cNvPr id="35" name="Right Brace 34"/>
                          <a:cNvSpPr/>
                        </a:nvSpPr>
                        <a:spPr>
                          <a:xfrm rot="16200000">
                            <a:off x="5752713"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43" name="Shape 42"/>
                          <a:cNvCxnSpPr>
                            <a:stCxn id="35" idx="1"/>
                            <a:endCxn id="117" idx="1"/>
                          </a:cNvCxnSpPr>
                        </a:nvCxnSpPr>
                        <a:spPr>
                          <a:xfrm rot="16200000" flipH="1">
                            <a:off x="6385725" y="1265219"/>
                            <a:ext cx="7155" cy="1120005"/>
                          </a:xfrm>
                          <a:prstGeom prst="bentConnector3">
                            <a:avLst>
                              <a:gd name="adj1" fmla="val -4802042"/>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1" name="Rectangle 40"/>
                          <a:cNvSpPr/>
                        </a:nvSpPr>
                        <a:spPr>
                          <a:xfrm>
                            <a:off x="5538216" y="2247489"/>
                            <a:ext cx="310896" cy="914400"/>
                          </a:xfrm>
                          <a:prstGeom prst="rect">
                            <a:avLst/>
                          </a:prstGeom>
                          <a:blipFill>
                            <a:blip r:embed="rId18"/>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flipH="1">
                            <a:off x="5839968"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44" name="TextBox 49"/>
                          <a:cNvSpPr txBox="1">
                            <a:spLocks noChangeArrowheads="1"/>
                          </a:cNvSpPr>
                        </a:nvSpPr>
                        <a:spPr bwMode="auto">
                          <a:xfrm>
                            <a:off x="5674090"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1651.7</a:t>
                              </a:r>
                              <a:endParaRPr lang="en-US" sz="800" dirty="0"/>
                            </a:p>
                          </a:txBody>
                          <a:useSpRect/>
                        </a:txSp>
                      </a:sp>
                      <a:cxnSp>
                        <a:nvCxnSpPr>
                          <a:cNvPr id="48" name="Shape 47"/>
                          <a:cNvCxnSpPr/>
                        </a:nvCxnSpPr>
                        <a:spPr>
                          <a:xfrm rot="5400000" flipH="1" flipV="1">
                            <a:off x="5880354" y="3034636"/>
                            <a:ext cx="743712" cy="1168905"/>
                          </a:xfrm>
                          <a:prstGeom prst="bentConnector3">
                            <a:avLst>
                              <a:gd name="adj1" fmla="val -48707"/>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9" name="Right Brace 48"/>
                          <a:cNvSpPr/>
                        </a:nvSpPr>
                        <a:spPr>
                          <a:xfrm rot="5400000" flipV="1">
                            <a:off x="5591558"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66" name="TextBox 65"/>
                          <a:cNvSpPr txBox="1"/>
                        </a:nvSpPr>
                        <a:spPr>
                          <a:xfrm>
                            <a:off x="5989591" y="1476345"/>
                            <a:ext cx="10208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67" name="TextBox 66"/>
                          <a:cNvSpPr txBox="1"/>
                        </a:nvSpPr>
                        <a:spPr>
                          <a:xfrm>
                            <a:off x="5867400" y="4143345"/>
                            <a:ext cx="934267"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cxnSp>
                        <a:nvCxnSpPr>
                          <a:cNvPr id="74" name="Straight Connector 73"/>
                          <a:cNvCxnSpPr/>
                        </a:nvCxnSpPr>
                        <a:spPr>
                          <a:xfrm>
                            <a:off x="512762" y="2755772"/>
                            <a:ext cx="4287838"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75" name="Rectangle 74"/>
                          <a:cNvSpPr/>
                        </a:nvSpPr>
                        <a:spPr>
                          <a:xfrm>
                            <a:off x="1044575"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77" name="Straight Connector 76"/>
                          <a:cNvCxnSpPr/>
                        </a:nvCxnSpPr>
                        <a:spPr>
                          <a:xfrm>
                            <a:off x="1044575"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78" name="TextBox 45"/>
                          <a:cNvSpPr txBox="1">
                            <a:spLocks noChangeArrowheads="1"/>
                          </a:cNvSpPr>
                        </a:nvSpPr>
                        <a:spPr bwMode="auto">
                          <a:xfrm>
                            <a:off x="8382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1627.5</a:t>
                              </a:r>
                              <a:endParaRPr lang="en-US" sz="800" dirty="0"/>
                            </a:p>
                          </a:txBody>
                          <a:useSpRect/>
                        </a:txSp>
                      </a:sp>
                      <a:cxnSp>
                        <a:nvCxnSpPr>
                          <a:cNvPr id="79" name="Straight Connector 78"/>
                          <a:cNvCxnSpPr/>
                        </a:nvCxnSpPr>
                        <a:spPr>
                          <a:xfrm>
                            <a:off x="1654175"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0" name="TextBox 47"/>
                          <a:cNvSpPr txBox="1">
                            <a:spLocks noChangeArrowheads="1"/>
                          </a:cNvSpPr>
                        </a:nvSpPr>
                        <a:spPr bwMode="auto">
                          <a:xfrm>
                            <a:off x="140335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1637.5</a:t>
                              </a:r>
                              <a:endParaRPr lang="en-US" sz="800" dirty="0"/>
                            </a:p>
                          </a:txBody>
                          <a:useSpRect/>
                        </a:txSp>
                      </a:sp>
                      <a:sp>
                        <a:nvSpPr>
                          <a:cNvPr id="87" name="TextBox 70"/>
                          <a:cNvSpPr txBox="1">
                            <a:spLocks noChangeArrowheads="1"/>
                          </a:cNvSpPr>
                        </a:nvSpPr>
                        <a:spPr bwMode="auto">
                          <a:xfrm>
                            <a:off x="1187404" y="1974046"/>
                            <a:ext cx="271228"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F</a:t>
                              </a:r>
                              <a:endParaRPr lang="en-US" sz="1100" dirty="0"/>
                            </a:p>
                          </a:txBody>
                          <a:useSpRect/>
                        </a:txSp>
                      </a:sp>
                      <a:sp>
                        <a:nvSpPr>
                          <a:cNvPr id="89" name="Right Brace 88"/>
                          <a:cNvSpPr/>
                        </a:nvSpPr>
                        <a:spPr>
                          <a:xfrm rot="16200000">
                            <a:off x="1255326"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90" name="Shape 89"/>
                          <a:cNvCxnSpPr>
                            <a:stCxn id="89" idx="1"/>
                            <a:endCxn id="134" idx="1"/>
                          </a:cNvCxnSpPr>
                        </a:nvCxnSpPr>
                        <a:spPr>
                          <a:xfrm rot="16200000" flipH="1">
                            <a:off x="2708677" y="444881"/>
                            <a:ext cx="7156" cy="2760684"/>
                          </a:xfrm>
                          <a:prstGeom prst="bentConnector3">
                            <a:avLst>
                              <a:gd name="adj1" fmla="val -5341296"/>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4" name="Rectangle 93"/>
                          <a:cNvSpPr/>
                        </a:nvSpPr>
                        <a:spPr>
                          <a:xfrm>
                            <a:off x="1040829" y="2247489"/>
                            <a:ext cx="310896" cy="914400"/>
                          </a:xfrm>
                          <a:prstGeom prst="rect">
                            <a:avLst/>
                          </a:prstGeom>
                          <a:blipFill>
                            <a:blip r:embed="rId18"/>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95" name="Straight Connector 94"/>
                          <a:cNvCxnSpPr/>
                        </a:nvCxnSpPr>
                        <a:spPr>
                          <a:xfrm flipH="1">
                            <a:off x="1342581"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96" name="TextBox 49"/>
                          <a:cNvSpPr txBox="1">
                            <a:spLocks noChangeArrowheads="1"/>
                          </a:cNvSpPr>
                        </a:nvSpPr>
                        <a:spPr bwMode="auto">
                          <a:xfrm>
                            <a:off x="1176703"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1632.5</a:t>
                              </a:r>
                              <a:endParaRPr lang="en-US" sz="800" dirty="0"/>
                            </a:p>
                          </a:txBody>
                          <a:useSpRect/>
                        </a:txSp>
                      </a:sp>
                      <a:cxnSp>
                        <a:nvCxnSpPr>
                          <a:cNvPr id="97" name="Shape 47"/>
                          <a:cNvCxnSpPr>
                            <a:stCxn id="98" idx="1"/>
                          </a:cNvCxnSpPr>
                        </a:nvCxnSpPr>
                        <a:spPr>
                          <a:xfrm rot="5400000" flipH="1" flipV="1">
                            <a:off x="2183861" y="2157543"/>
                            <a:ext cx="743712" cy="2770692"/>
                          </a:xfrm>
                          <a:prstGeom prst="bentConnector3">
                            <a:avLst>
                              <a:gd name="adj1" fmla="val -57366"/>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8" name="Right Brace 97"/>
                          <a:cNvSpPr/>
                        </a:nvSpPr>
                        <a:spPr>
                          <a:xfrm rot="5400000" flipV="1">
                            <a:off x="1094171"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99" name="TextBox 98"/>
                          <a:cNvSpPr txBox="1"/>
                        </a:nvSpPr>
                        <a:spPr>
                          <a:xfrm>
                            <a:off x="2286000" y="1476345"/>
                            <a:ext cx="1143000"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100" name="TextBox 99"/>
                          <a:cNvSpPr txBox="1"/>
                        </a:nvSpPr>
                        <a:spPr>
                          <a:xfrm>
                            <a:off x="2209800" y="4114800"/>
                            <a:ext cx="8684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sp>
                        <a:nvSpPr>
                          <a:cNvPr id="113" name="TextBox 112"/>
                          <a:cNvSpPr txBox="1"/>
                        </a:nvSpPr>
                        <a:spPr>
                          <a:xfrm>
                            <a:off x="23193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(a)</a:t>
                              </a:r>
                              <a:endParaRPr lang="en-US" sz="1600" dirty="0"/>
                            </a:p>
                          </a:txBody>
                          <a:useSpRect/>
                        </a:txSp>
                      </a:sp>
                      <a:sp>
                        <a:nvSpPr>
                          <a:cNvPr id="114" name="TextBox 113"/>
                          <a:cNvSpPr txBox="1"/>
                        </a:nvSpPr>
                        <a:spPr>
                          <a:xfrm>
                            <a:off x="60531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(b)</a:t>
                              </a:r>
                              <a:endParaRPr lang="en-US" sz="1600" dirty="0"/>
                            </a:p>
                          </a:txBody>
                          <a:useSpRect/>
                        </a:txSp>
                      </a:sp>
                      <a:sp>
                        <a:nvSpPr>
                          <a:cNvPr id="117" name="Right Brace 116"/>
                          <a:cNvSpPr/>
                        </a:nvSpPr>
                        <a:spPr>
                          <a:xfrm rot="16200000">
                            <a:off x="6876681" y="1611727"/>
                            <a:ext cx="145246" cy="579391"/>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26" name="Straight Arrow Connector 25"/>
                          <a:cNvCxnSpPr/>
                        </a:nvCxnSpPr>
                        <a:spPr>
                          <a:xfrm flipV="1">
                            <a:off x="5867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85" name="Straight Arrow Connector 84"/>
                          <a:cNvCxnSpPr/>
                        </a:nvCxnSpPr>
                        <a:spPr>
                          <a:xfrm flipV="1">
                            <a:off x="13716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25" name="Rectangle 124"/>
                          <a:cNvSpPr/>
                        </a:nvSpPr>
                        <a:spPr>
                          <a:xfrm>
                            <a:off x="3810001" y="2251046"/>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26" name="Straight Connector 125"/>
                          <a:cNvCxnSpPr/>
                        </a:nvCxnSpPr>
                        <a:spPr>
                          <a:xfrm>
                            <a:off x="3789362"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27" name="TextBox 49"/>
                          <a:cNvSpPr txBox="1">
                            <a:spLocks noChangeArrowheads="1"/>
                          </a:cNvSpPr>
                        </a:nvSpPr>
                        <a:spPr bwMode="auto">
                          <a:xfrm>
                            <a:off x="3429000" y="33940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28" name="TextBox 52"/>
                          <a:cNvSpPr txBox="1">
                            <a:spLocks noChangeArrowheads="1"/>
                          </a:cNvSpPr>
                        </a:nvSpPr>
                        <a:spPr bwMode="auto">
                          <a:xfrm>
                            <a:off x="4156075" y="338089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29" name="Straight Connector 128"/>
                          <a:cNvCxnSpPr/>
                        </a:nvCxnSpPr>
                        <a:spPr>
                          <a:xfrm>
                            <a:off x="4343400"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0" name="TextBox 69"/>
                          <a:cNvSpPr txBox="1">
                            <a:spLocks noChangeArrowheads="1"/>
                          </a:cNvSpPr>
                        </a:nvSpPr>
                        <a:spPr bwMode="auto">
                          <a:xfrm>
                            <a:off x="3906067" y="1980409"/>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131" name="Rectangle 130"/>
                          <a:cNvSpPr/>
                        </a:nvSpPr>
                        <a:spPr>
                          <a:xfrm>
                            <a:off x="3785615" y="2256634"/>
                            <a:ext cx="354542" cy="914400"/>
                          </a:xfrm>
                          <a:prstGeom prst="rect">
                            <a:avLst/>
                          </a:prstGeom>
                          <a:blipFill>
                            <a:blip r:embed="rId19"/>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32" name="Straight Connector 131"/>
                          <a:cNvCxnSpPr/>
                        </a:nvCxnSpPr>
                        <a:spPr>
                          <a:xfrm>
                            <a:off x="4114800" y="3152746"/>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3" name="TextBox 49"/>
                          <a:cNvSpPr txBox="1">
                            <a:spLocks noChangeArrowheads="1"/>
                          </a:cNvSpPr>
                        </a:nvSpPr>
                        <a:spPr bwMode="auto">
                          <a:xfrm>
                            <a:off x="3962400" y="36861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sp>
                        <a:nvSpPr>
                          <a:cNvPr id="134" name="Right Brace 133"/>
                          <a:cNvSpPr/>
                        </a:nvSpPr>
                        <a:spPr>
                          <a:xfrm rot="16200000">
                            <a:off x="4019974" y="1572836"/>
                            <a:ext cx="145244" cy="657173"/>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135" name="Straight Arrow Connector 134"/>
                          <a:cNvCxnSpPr/>
                        </a:nvCxnSpPr>
                        <a:spPr>
                          <a:xfrm>
                            <a:off x="4114800" y="2479646"/>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41" name="Rectangle 140"/>
                          <a:cNvSpPr/>
                        </a:nvSpPr>
                        <a:spPr>
                          <a:xfrm>
                            <a:off x="6705601" y="2251045"/>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2" name="Straight Connector 141"/>
                          <a:cNvCxnSpPr/>
                        </a:nvCxnSpPr>
                        <a:spPr>
                          <a:xfrm>
                            <a:off x="6684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3" name="TextBox 49"/>
                          <a:cNvSpPr txBox="1">
                            <a:spLocks noChangeArrowheads="1"/>
                          </a:cNvSpPr>
                        </a:nvSpPr>
                        <a:spPr bwMode="auto">
                          <a:xfrm>
                            <a:off x="63246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44" name="TextBox 52"/>
                          <a:cNvSpPr txBox="1">
                            <a:spLocks noChangeArrowheads="1"/>
                          </a:cNvSpPr>
                        </a:nvSpPr>
                        <a:spPr bwMode="auto">
                          <a:xfrm>
                            <a:off x="7051675" y="3380889"/>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45" name="Straight Connector 144"/>
                          <a:cNvCxnSpPr/>
                        </a:nvCxnSpPr>
                        <a:spPr>
                          <a:xfrm>
                            <a:off x="7239000"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6" name="Rectangle 145"/>
                          <a:cNvSpPr/>
                        </a:nvSpPr>
                        <a:spPr>
                          <a:xfrm>
                            <a:off x="6681215" y="2256633"/>
                            <a:ext cx="354542" cy="914400"/>
                          </a:xfrm>
                          <a:prstGeom prst="rect">
                            <a:avLst/>
                          </a:prstGeom>
                          <a:blipFill>
                            <a:blip r:embed="rId19"/>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7" name="Straight Connector 146"/>
                          <a:cNvCxnSpPr/>
                        </a:nvCxnSpPr>
                        <a:spPr>
                          <a:xfrm>
                            <a:off x="7010400" y="3152745"/>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8" name="TextBox 49"/>
                          <a:cNvSpPr txBox="1">
                            <a:spLocks noChangeArrowheads="1"/>
                          </a:cNvSpPr>
                        </a:nvSpPr>
                        <a:spPr bwMode="auto">
                          <a:xfrm>
                            <a:off x="6858000" y="36861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cxnSp>
                        <a:nvCxnSpPr>
                          <a:cNvPr id="149" name="Straight Arrow Connector 148"/>
                          <a:cNvCxnSpPr/>
                        </a:nvCxnSpPr>
                        <a:spPr>
                          <a:xfrm>
                            <a:off x="7010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grpSp>
                  </lc:lockedCanvas>
                </a:graphicData>
              </a:graphic>
            </wp:inline>
          </w:drawing>
        </w:r>
      </w:del>
    </w:p>
    <w:p w:rsidR="00C31DBB" w:rsidRPr="009B29D4" w:rsidRDefault="00C31DBB" w:rsidP="00C31DBB">
      <w:pPr>
        <w:jc w:val="center"/>
        <w:rPr>
          <w:sz w:val="18"/>
          <w:szCs w:val="18"/>
        </w:rPr>
      </w:pPr>
      <w:r w:rsidRPr="009B29D4">
        <w:rPr>
          <w:sz w:val="18"/>
          <w:szCs w:val="18"/>
        </w:rPr>
        <w:t xml:space="preserve">Figure </w:t>
      </w:r>
      <w:r>
        <w:rPr>
          <w:sz w:val="18"/>
          <w:szCs w:val="18"/>
        </w:rPr>
        <w:t>7.2</w:t>
      </w:r>
      <w:r w:rsidRPr="009B29D4">
        <w:rPr>
          <w:sz w:val="18"/>
          <w:szCs w:val="18"/>
        </w:rPr>
        <w:t xml:space="preserve">: </w:t>
      </w:r>
      <w:r>
        <w:rPr>
          <w:sz w:val="18"/>
          <w:szCs w:val="18"/>
        </w:rPr>
        <w:t xml:space="preserve">Proposed UL &amp; DL </w:t>
      </w:r>
      <w:r w:rsidRPr="00327B7F">
        <w:rPr>
          <w:sz w:val="18"/>
          <w:szCs w:val="18"/>
        </w:rPr>
        <w:t>Pairings</w:t>
      </w:r>
      <w:r w:rsidRPr="00327B7F">
        <w:t xml:space="preserve"> (a) Pairing Lower UL Carrier (b) Pairing Upper UL Carrier</w:t>
      </w:r>
    </w:p>
    <w:p w:rsidR="00C31DBB" w:rsidRPr="006F5E72" w:rsidRDefault="00C31DBB" w:rsidP="00C31DBB">
      <w:pPr>
        <w:pStyle w:val="Heading4"/>
      </w:pPr>
    </w:p>
    <w:p w:rsidR="00C31DBB" w:rsidRPr="009A6839" w:rsidRDefault="00C31DBB" w:rsidP="009244B9">
      <w:pPr>
        <w:pStyle w:val="Heading3"/>
        <w:numPr>
          <w:ilvl w:val="1"/>
          <w:numId w:val="26"/>
        </w:numPr>
        <w:tabs>
          <w:tab w:val="left" w:pos="0"/>
          <w:tab w:val="left" w:pos="720"/>
        </w:tabs>
        <w:rPr>
          <w:sz w:val="32"/>
          <w:szCs w:val="32"/>
        </w:rPr>
      </w:pPr>
      <w:bookmarkStart w:id="392" w:name="_Toc320352415"/>
      <w:bookmarkStart w:id="393" w:name="_Toc357526840"/>
      <w:bookmarkStart w:id="394" w:name="_Toc379197562"/>
      <w:r w:rsidRPr="009A6839">
        <w:rPr>
          <w:sz w:val="32"/>
          <w:szCs w:val="32"/>
        </w:rPr>
        <w:t>Co-existence with band 24</w:t>
      </w:r>
      <w:bookmarkEnd w:id="392"/>
      <w:bookmarkEnd w:id="393"/>
      <w:bookmarkEnd w:id="394"/>
    </w:p>
    <w:p w:rsidR="00C31DBB" w:rsidRPr="006D4BD7" w:rsidRDefault="00C31DBB" w:rsidP="00617153">
      <w:pPr>
        <w:pStyle w:val="Guidance"/>
        <w:jc w:val="both"/>
        <w:rPr>
          <w:i w:val="0"/>
          <w:color w:val="auto"/>
          <w:rPrChange w:id="395" w:author="Masoud Olfat" w:date="2014-02-13T17:12:00Z">
            <w:rPr>
              <w:lang w:val="en-US"/>
            </w:rPr>
          </w:rPrChange>
        </w:rPr>
        <w:pPrChange w:id="396" w:author="Masoud Olfat" w:date="2014-02-13T17:12:00Z">
          <w:pPr>
            <w:jc w:val="both"/>
          </w:pPr>
        </w:pPrChange>
      </w:pPr>
      <w:r w:rsidRPr="006D4BD7">
        <w:rPr>
          <w:i w:val="0"/>
          <w:color w:val="auto"/>
          <w:rPrChange w:id="397" w:author="Masoud Olfat" w:date="2014-02-13T17:12:00Z">
            <w:rPr>
              <w:lang w:val="en-US"/>
            </w:rPr>
          </w:rPrChange>
        </w:rPr>
        <w:t xml:space="preserve">Due to the proximity of this proposed downlink spectrum with band 24 uplink (1626.5-1660.5), the co-existence issues between these two bands have to be studied. In order to manage the interference from band 24 UEs to the UEs receiving DL signal at 1670-1680 MHz, the OOBE from B24 into this downlink band needs to be </w:t>
      </w:r>
      <w:ins w:id="398" w:author="Masoud Olfat" w:date="2014-02-13T17:12:00Z">
        <w:r w:rsidR="00131699" w:rsidRPr="006D4BD7">
          <w:rPr>
            <w:i w:val="0"/>
            <w:color w:val="auto"/>
          </w:rPr>
          <w:t>reconsidered</w:t>
        </w:r>
      </w:ins>
      <w:del w:id="399" w:author="Masoud Olfat" w:date="2014-02-13T17:12:00Z">
        <w:r w:rsidRPr="00414306">
          <w:rPr>
            <w:lang w:val="en-US"/>
          </w:rPr>
          <w:delText>reduced</w:delText>
        </w:r>
      </w:del>
      <w:r w:rsidRPr="006D4BD7">
        <w:rPr>
          <w:i w:val="0"/>
          <w:color w:val="auto"/>
          <w:rPrChange w:id="400" w:author="Masoud Olfat" w:date="2014-02-13T17:12:00Z">
            <w:rPr>
              <w:lang w:val="en-US"/>
            </w:rPr>
          </w:rPrChange>
        </w:rPr>
        <w:t xml:space="preserve">.  If a new OOBE limit is needed for band 24 UEs to protect the receivers </w:t>
      </w:r>
      <w:ins w:id="401" w:author="Masoud Olfat" w:date="2014-02-13T17:12:00Z">
        <w:r w:rsidR="00617153">
          <w:rPr>
            <w:i w:val="0"/>
            <w:color w:val="auto"/>
          </w:rPr>
          <w:t>in</w:t>
        </w:r>
      </w:ins>
      <w:del w:id="402" w:author="Masoud Olfat" w:date="2014-02-13T17:12:00Z">
        <w:r w:rsidRPr="00414306">
          <w:rPr>
            <w:lang w:val="en-US"/>
          </w:rPr>
          <w:delText>at</w:delText>
        </w:r>
      </w:del>
      <w:r>
        <w:rPr>
          <w:i w:val="0"/>
          <w:color w:val="auto"/>
          <w:rPrChange w:id="403" w:author="Masoud Olfat" w:date="2014-02-13T17:12:00Z">
            <w:rPr>
              <w:lang w:val="en-US"/>
            </w:rPr>
          </w:rPrChange>
        </w:rPr>
        <w:t xml:space="preserve"> </w:t>
      </w:r>
      <w:r w:rsidRPr="006D4BD7">
        <w:rPr>
          <w:i w:val="0"/>
          <w:color w:val="auto"/>
          <w:rPrChange w:id="404" w:author="Masoud Olfat" w:date="2014-02-13T17:12:00Z">
            <w:rPr>
              <w:lang w:val="en-US"/>
            </w:rPr>
          </w:rPrChange>
        </w:rPr>
        <w:t xml:space="preserve">this band, new Network Signaling (NS) could also be devised, potentially. </w:t>
      </w:r>
    </w:p>
    <w:p w:rsidR="00C31DBB" w:rsidRPr="00C31DBB" w:rsidRDefault="00C31DBB" w:rsidP="000056BB">
      <w:pPr>
        <w:pStyle w:val="Guidance"/>
        <w:pPrChange w:id="405" w:author="Masoud Olfat" w:date="2014-02-13T17:12:00Z">
          <w:pPr/>
        </w:pPrChange>
      </w:pPr>
    </w:p>
    <w:p w:rsidR="003946F0" w:rsidRPr="009B5251" w:rsidRDefault="003946F0" w:rsidP="009244B9">
      <w:pPr>
        <w:pStyle w:val="Heading3"/>
        <w:numPr>
          <w:ilvl w:val="0"/>
          <w:numId w:val="21"/>
        </w:numPr>
        <w:tabs>
          <w:tab w:val="left" w:pos="0"/>
          <w:tab w:val="left" w:pos="720"/>
        </w:tabs>
        <w:ind w:left="720" w:hanging="720"/>
        <w:rPr>
          <w:sz w:val="32"/>
          <w:rPrChange w:id="406" w:author="Masoud Olfat" w:date="2014-02-13T17:12:00Z">
            <w:rPr/>
          </w:rPrChange>
        </w:rPr>
      </w:pPr>
      <w:bookmarkStart w:id="407" w:name="_Toc357526841"/>
      <w:bookmarkStart w:id="408" w:name="_Toc379197563"/>
      <w:r w:rsidRPr="009B5251">
        <w:rPr>
          <w:sz w:val="32"/>
          <w:rPrChange w:id="409" w:author="Masoud Olfat" w:date="2014-02-13T17:12:00Z">
            <w:rPr/>
          </w:rPrChange>
        </w:rPr>
        <w:t>Study of E-UTRA specific issues</w:t>
      </w:r>
      <w:bookmarkEnd w:id="407"/>
      <w:ins w:id="410" w:author="Masoud Olfat" w:date="2014-02-13T17:12:00Z">
        <w:r w:rsidR="00131699" w:rsidRPr="009B5251">
          <w:rPr>
            <w:sz w:val="32"/>
            <w:szCs w:val="32"/>
          </w:rPr>
          <w:t xml:space="preserve"> for UEs</w:t>
        </w:r>
      </w:ins>
      <w:bookmarkEnd w:id="408"/>
    </w:p>
    <w:p w:rsidR="00C31DBB" w:rsidRPr="009A6839" w:rsidRDefault="00C31DBB" w:rsidP="009B5251">
      <w:pPr>
        <w:pStyle w:val="Heading3"/>
        <w:numPr>
          <w:ilvl w:val="1"/>
          <w:numId w:val="23"/>
        </w:numPr>
        <w:tabs>
          <w:tab w:val="left" w:pos="0"/>
        </w:tabs>
        <w:rPr>
          <w:sz w:val="32"/>
          <w:szCs w:val="32"/>
        </w:rPr>
      </w:pPr>
      <w:bookmarkStart w:id="411" w:name="_Toc320352417"/>
      <w:bookmarkStart w:id="412" w:name="_Toc357526842"/>
      <w:bookmarkStart w:id="413" w:name="_Toc379197564"/>
      <w:r w:rsidRPr="009A6839">
        <w:rPr>
          <w:sz w:val="32"/>
          <w:szCs w:val="32"/>
        </w:rPr>
        <w:t>UE Special Issues</w:t>
      </w:r>
      <w:bookmarkEnd w:id="411"/>
      <w:r w:rsidRPr="009A6839">
        <w:rPr>
          <w:sz w:val="32"/>
          <w:szCs w:val="32"/>
        </w:rPr>
        <w:t xml:space="preserve"> for Pairing Upper UL Carrier</w:t>
      </w:r>
      <w:bookmarkEnd w:id="412"/>
      <w:ins w:id="414" w:author="Masoud Olfat" w:date="2014-02-13T17:12:00Z">
        <w:r w:rsidR="00131699">
          <w:rPr>
            <w:sz w:val="32"/>
            <w:szCs w:val="32"/>
          </w:rPr>
          <w:t xml:space="preserve"> </w:t>
        </w:r>
        <w:r w:rsidR="00131699" w:rsidRPr="009B5251">
          <w:rPr>
            <w:sz w:val="32"/>
            <w:szCs w:val="32"/>
          </w:rPr>
          <w:t>(Option 1)</w:t>
        </w:r>
      </w:ins>
      <w:bookmarkEnd w:id="413"/>
    </w:p>
    <w:p w:rsidR="00C31DBB" w:rsidRPr="006D4BD7" w:rsidRDefault="00C31DBB" w:rsidP="006D4BD7">
      <w:pPr>
        <w:pStyle w:val="Guidance"/>
        <w:jc w:val="both"/>
        <w:rPr>
          <w:i w:val="0"/>
          <w:color w:val="auto"/>
          <w:rPrChange w:id="415" w:author="Masoud Olfat" w:date="2014-02-13T17:12:00Z">
            <w:rPr>
              <w:lang w:val="en-US"/>
            </w:rPr>
          </w:rPrChange>
        </w:rPr>
        <w:pPrChange w:id="416" w:author="Masoud Olfat" w:date="2014-02-13T17:12:00Z">
          <w:pPr>
            <w:jc w:val="both"/>
          </w:pPr>
        </w:pPrChange>
      </w:pPr>
      <w:r w:rsidRPr="006D4BD7">
        <w:rPr>
          <w:i w:val="0"/>
          <w:color w:val="auto"/>
          <w:rPrChange w:id="417" w:author="Masoud Olfat" w:date="2014-02-13T17:12:00Z">
            <w:rPr>
              <w:lang w:val="en-US"/>
            </w:rPr>
          </w:rPrChange>
        </w:rPr>
        <w:t xml:space="preserve">If the upper UL carrier is paired with the DL carrier, the UE Rx filter in the duplexer (pass-band of 1670 – 1680 MHz) has to sufficiently attenuate uplink transmissions from 1646.7-1656.7 MHz at a separation of 13.3 MHz from the downlink. The UE TX filter in the duplexer must sufficiently suppress adjacent channel emissions into the downlink band, from an </w:t>
      </w:r>
      <w:ins w:id="418" w:author="Masoud Olfat" w:date="2014-02-13T17:12:00Z">
        <w:r w:rsidR="00131699" w:rsidRPr="006D4BD7">
          <w:rPr>
            <w:i w:val="0"/>
            <w:color w:val="auto"/>
          </w:rPr>
          <w:t xml:space="preserve">UL </w:t>
        </w:r>
      </w:ins>
      <w:r w:rsidRPr="006D4BD7">
        <w:rPr>
          <w:i w:val="0"/>
          <w:color w:val="auto"/>
          <w:rPrChange w:id="419" w:author="Masoud Olfat" w:date="2014-02-13T17:12:00Z">
            <w:rPr>
              <w:lang w:val="en-US"/>
            </w:rPr>
          </w:rPrChange>
        </w:rPr>
        <w:t xml:space="preserve">emission 13.3 MHz away. This demanding rejection requirement of the duplexer might impact the insertion loss of both TX and RX filters. </w:t>
      </w:r>
    </w:p>
    <w:p w:rsidR="00C31DBB" w:rsidRPr="00710920" w:rsidRDefault="00C31DBB" w:rsidP="00C31DBB">
      <w:r>
        <w:lastRenderedPageBreak/>
        <w:t>To this</w:t>
      </w:r>
      <w:r w:rsidRPr="00710920">
        <w:t xml:space="preserve"> end</w:t>
      </w:r>
      <w:r>
        <w:t>,</w:t>
      </w:r>
      <w:r w:rsidRPr="00710920">
        <w:t xml:space="preserve"> some issues have to be addressed, including the followings:</w:t>
      </w:r>
    </w:p>
    <w:p w:rsidR="00C31DBB" w:rsidRPr="00710920" w:rsidRDefault="00C31DBB" w:rsidP="00C31DBB">
      <w:pPr>
        <w:numPr>
          <w:ilvl w:val="0"/>
          <w:numId w:val="14"/>
        </w:numPr>
        <w:overflowPunct w:val="0"/>
        <w:autoSpaceDE w:val="0"/>
        <w:autoSpaceDN w:val="0"/>
        <w:adjustRightInd w:val="0"/>
        <w:ind w:left="1080"/>
        <w:textAlignment w:val="baseline"/>
      </w:pPr>
      <w:r w:rsidRPr="00710920">
        <w:t xml:space="preserve">Potential receiver desensitization </w:t>
      </w:r>
      <w:r>
        <w:t xml:space="preserve">(at 1670-1680 MHz) </w:t>
      </w:r>
      <w:r w:rsidRPr="00710920">
        <w:t xml:space="preserve">due to UL TX noise. </w:t>
      </w:r>
    </w:p>
    <w:p w:rsidR="00C31DBB" w:rsidRDefault="00C31DBB" w:rsidP="00C31DBB">
      <w:pPr>
        <w:numPr>
          <w:ilvl w:val="0"/>
          <w:numId w:val="14"/>
        </w:numPr>
        <w:overflowPunct w:val="0"/>
        <w:autoSpaceDE w:val="0"/>
        <w:autoSpaceDN w:val="0"/>
        <w:adjustRightInd w:val="0"/>
        <w:ind w:left="1080"/>
        <w:textAlignment w:val="baseline"/>
      </w:pPr>
      <w:r w:rsidRPr="00710920">
        <w:t>Potential device receiver overload due to its UL TX power</w:t>
      </w:r>
    </w:p>
    <w:p w:rsidR="00C31DBB" w:rsidRPr="0082336C" w:rsidRDefault="00C31DBB" w:rsidP="00C31DBB">
      <w:pPr>
        <w:numPr>
          <w:ilvl w:val="0"/>
          <w:numId w:val="14"/>
        </w:numPr>
        <w:overflowPunct w:val="0"/>
        <w:autoSpaceDE w:val="0"/>
        <w:autoSpaceDN w:val="0"/>
        <w:adjustRightInd w:val="0"/>
        <w:ind w:left="1080"/>
        <w:textAlignment w:val="baseline"/>
      </w:pPr>
      <w:r>
        <w:t>OOBE and 3</w:t>
      </w:r>
      <w:r w:rsidRPr="00AD2BCA">
        <w:t>rd</w:t>
      </w:r>
      <w:r>
        <w:t xml:space="preserve"> order Intermodulation p</w:t>
      </w:r>
      <w:r w:rsidRPr="0082336C">
        <w:t xml:space="preserve">roducts from UL </w:t>
      </w:r>
      <w:r>
        <w:t xml:space="preserve">aggressor </w:t>
      </w:r>
      <w:r w:rsidRPr="0082336C">
        <w:t>band into victim DL band</w:t>
      </w:r>
      <w:r>
        <w:t xml:space="preserve"> (</w:t>
      </w:r>
      <w:ins w:id="420" w:author="Masoud Olfat" w:date="2014-02-13T17:12:00Z">
        <w:r w:rsidR="00131699">
          <w:t>mobile to mobile</w:t>
        </w:r>
      </w:ins>
      <w:del w:id="421" w:author="Masoud Olfat" w:date="2014-02-13T17:12:00Z">
        <w:r>
          <w:delText>M2M</w:delText>
        </w:r>
      </w:del>
      <w:r>
        <w:t xml:space="preserve"> case)</w:t>
      </w:r>
      <w:r w:rsidRPr="0082336C">
        <w:t>.</w:t>
      </w:r>
    </w:p>
    <w:p w:rsidR="00C31DBB" w:rsidRPr="00710920" w:rsidRDefault="00C31DBB" w:rsidP="00131699">
      <w:pPr>
        <w:overflowPunct w:val="0"/>
        <w:ind w:left="720"/>
        <w:textAlignment w:val="baseline"/>
        <w:pPrChange w:id="422" w:author="Masoud Olfat" w:date="2014-02-13T17:12:00Z">
          <w:pPr>
            <w:overflowPunct w:val="0"/>
            <w:autoSpaceDE w:val="0"/>
            <w:autoSpaceDN w:val="0"/>
            <w:adjustRightInd w:val="0"/>
            <w:ind w:left="720"/>
            <w:textAlignment w:val="baseline"/>
          </w:pPr>
        </w:pPrChange>
      </w:pPr>
    </w:p>
    <w:p w:rsidR="00C31DBB" w:rsidRPr="006D4BD7" w:rsidRDefault="00C31DBB" w:rsidP="006D4BD7">
      <w:pPr>
        <w:pStyle w:val="Guidance"/>
        <w:jc w:val="both"/>
        <w:rPr>
          <w:i w:val="0"/>
          <w:color w:val="auto"/>
          <w:rPrChange w:id="423" w:author="Masoud Olfat" w:date="2014-02-13T17:12:00Z">
            <w:rPr>
              <w:lang w:val="en-US"/>
            </w:rPr>
          </w:rPrChange>
        </w:rPr>
        <w:pPrChange w:id="424" w:author="Masoud Olfat" w:date="2014-02-13T17:12:00Z">
          <w:pPr>
            <w:jc w:val="both"/>
          </w:pPr>
        </w:pPrChange>
      </w:pPr>
      <w:r w:rsidRPr="006D4BD7">
        <w:rPr>
          <w:i w:val="0"/>
          <w:color w:val="auto"/>
          <w:rPrChange w:id="425" w:author="Masoud Olfat" w:date="2014-02-13T17:12:00Z">
            <w:rPr>
              <w:lang w:val="en-US"/>
            </w:rPr>
          </w:rPrChange>
        </w:rPr>
        <w:t xml:space="preserve">The same issue applies to two devices using this band in proximity (say 1- 5m separation), one receiving downlink signal in 1670-1680MHz, and another one transmitting uplink signal in 1646.7-1656.7MHz. </w:t>
      </w:r>
    </w:p>
    <w:p w:rsidR="00C31DBB" w:rsidRPr="006D4BD7" w:rsidRDefault="00C31DBB" w:rsidP="006D4BD7">
      <w:pPr>
        <w:pStyle w:val="Guidance"/>
        <w:jc w:val="both"/>
        <w:rPr>
          <w:i w:val="0"/>
          <w:color w:val="auto"/>
          <w:rPrChange w:id="426" w:author="Masoud Olfat" w:date="2014-02-13T17:12:00Z">
            <w:rPr>
              <w:lang w:val="en-US"/>
            </w:rPr>
          </w:rPrChange>
        </w:rPr>
        <w:pPrChange w:id="427" w:author="Masoud Olfat" w:date="2014-02-13T17:12:00Z">
          <w:pPr>
            <w:jc w:val="both"/>
          </w:pPr>
        </w:pPrChange>
      </w:pPr>
      <w:r w:rsidRPr="006D4BD7">
        <w:rPr>
          <w:i w:val="0"/>
          <w:color w:val="auto"/>
          <w:rPrChange w:id="428" w:author="Masoud Olfat" w:date="2014-02-13T17:12:00Z">
            <w:rPr>
              <w:lang w:val="en-US"/>
            </w:rPr>
          </w:rPrChange>
        </w:rPr>
        <w:t xml:space="preserve">As a result, overload, receiver desensitization, OOBE, and duplexer design have to be studied for this band.  </w:t>
      </w:r>
    </w:p>
    <w:p w:rsidR="00C31DBB" w:rsidRPr="00710920" w:rsidRDefault="00C31DBB" w:rsidP="00C31DBB">
      <w:pPr>
        <w:pStyle w:val="TF"/>
        <w:rPr>
          <w:del w:id="429" w:author="Masoud Olfat" w:date="2014-02-13T17:12:00Z"/>
          <w:sz w:val="18"/>
          <w:szCs w:val="18"/>
        </w:rPr>
      </w:pPr>
    </w:p>
    <w:p w:rsidR="00C31DBB" w:rsidRPr="009A6839" w:rsidRDefault="00C31DBB" w:rsidP="009A6839">
      <w:pPr>
        <w:pStyle w:val="Heading3"/>
        <w:rPr>
          <w:del w:id="430" w:author="Masoud Olfat" w:date="2014-02-13T17:12:00Z"/>
          <w:szCs w:val="28"/>
        </w:rPr>
      </w:pPr>
      <w:bookmarkStart w:id="431" w:name="_Toc357526843"/>
      <w:del w:id="432" w:author="Masoud Olfat" w:date="2014-02-13T17:12:00Z">
        <w:r w:rsidRPr="009A6839">
          <w:rPr>
            <w:szCs w:val="28"/>
          </w:rPr>
          <w:delText>8.1.1</w:delText>
        </w:r>
        <w:r w:rsidRPr="009A6839">
          <w:rPr>
            <w:szCs w:val="28"/>
          </w:rPr>
          <w:tab/>
          <w:delText>Potential receiver desensitizat</w:delText>
        </w:r>
        <w:bookmarkStart w:id="433" w:name="_Toc320352418"/>
        <w:r w:rsidRPr="009A6839">
          <w:rPr>
            <w:szCs w:val="28"/>
          </w:rPr>
          <w:delText>ion due to UL TX noise</w:delText>
        </w:r>
        <w:bookmarkEnd w:id="431"/>
        <w:bookmarkEnd w:id="433"/>
      </w:del>
    </w:p>
    <w:p w:rsidR="00131699" w:rsidRPr="006D4BD7" w:rsidRDefault="00CA02D3" w:rsidP="006D4BD7">
      <w:pPr>
        <w:pStyle w:val="Guidance"/>
        <w:jc w:val="both"/>
        <w:rPr>
          <w:ins w:id="434" w:author="Masoud Olfat" w:date="2014-02-13T17:12:00Z"/>
          <w:i w:val="0"/>
          <w:color w:val="auto"/>
        </w:rPr>
      </w:pPr>
      <w:r w:rsidRPr="006D4BD7">
        <w:rPr>
          <w:i w:val="0"/>
          <w:color w:val="auto"/>
          <w:rPrChange w:id="435" w:author="Masoud Olfat" w:date="2014-02-13T17:12:00Z">
            <w:rPr>
              <w:lang w:val="en-US"/>
            </w:rPr>
          </w:rPrChange>
        </w:rPr>
        <w:t xml:space="preserve">Currently, the UE band 24 duplexer supports </w:t>
      </w:r>
      <w:del w:id="436" w:author="Masoud Olfat" w:date="2014-02-13T17:12:00Z">
        <w:r w:rsidRPr="00AB6006">
          <w:rPr>
            <w:lang w:val="en-US"/>
          </w:rPr>
          <w:delText xml:space="preserve">band 24 UL in </w:delText>
        </w:r>
      </w:del>
      <w:r w:rsidRPr="006D4BD7">
        <w:rPr>
          <w:i w:val="0"/>
          <w:color w:val="auto"/>
          <w:rPrChange w:id="437" w:author="Masoud Olfat" w:date="2014-02-13T17:12:00Z">
            <w:rPr>
              <w:lang w:val="en-US"/>
            </w:rPr>
          </w:rPrChange>
        </w:rPr>
        <w:t xml:space="preserve">the </w:t>
      </w:r>
      <w:ins w:id="438" w:author="Masoud Olfat" w:date="2014-02-13T17:12:00Z">
        <w:r w:rsidR="00131699" w:rsidRPr="006D4BD7">
          <w:rPr>
            <w:i w:val="0"/>
            <w:color w:val="auto"/>
          </w:rPr>
          <w:t xml:space="preserve">UL </w:t>
        </w:r>
      </w:ins>
      <w:r w:rsidRPr="006D4BD7">
        <w:rPr>
          <w:i w:val="0"/>
          <w:color w:val="auto"/>
          <w:rPrChange w:id="439" w:author="Masoud Olfat" w:date="2014-02-13T17:12:00Z">
            <w:rPr>
              <w:lang w:val="en-US"/>
            </w:rPr>
          </w:rPrChange>
        </w:rPr>
        <w:t>range</w:t>
      </w:r>
      <w:ins w:id="440" w:author="Masoud Olfat" w:date="2014-02-13T17:12:00Z">
        <w:r w:rsidR="00131699" w:rsidRPr="006D4BD7">
          <w:rPr>
            <w:i w:val="0"/>
            <w:color w:val="auto"/>
          </w:rPr>
          <w:t xml:space="preserve"> of</w:t>
        </w:r>
      </w:ins>
      <w:r w:rsidRPr="006D4BD7">
        <w:rPr>
          <w:i w:val="0"/>
          <w:color w:val="auto"/>
          <w:rPrChange w:id="441" w:author="Masoud Olfat" w:date="2014-02-13T17:12:00Z">
            <w:rPr>
              <w:lang w:val="en-US"/>
            </w:rPr>
          </w:rPrChange>
        </w:rPr>
        <w:t xml:space="preserve"> 1626-1660 MHz. This duplexer provides a sharp edge at the left side (to protect GPS), but the isolation at 1670-1680 MHz is not significant. As a result, assuming that re-designing band </w:t>
      </w:r>
      <w:proofErr w:type="gramStart"/>
      <w:r w:rsidRPr="006D4BD7">
        <w:rPr>
          <w:i w:val="0"/>
          <w:color w:val="auto"/>
          <w:rPrChange w:id="442" w:author="Masoud Olfat" w:date="2014-02-13T17:12:00Z">
            <w:rPr>
              <w:lang w:val="en-US"/>
            </w:rPr>
          </w:rPrChange>
        </w:rPr>
        <w:t>24 duplexer to be sharp at both sides</w:t>
      </w:r>
      <w:proofErr w:type="gramEnd"/>
      <w:r w:rsidRPr="006D4BD7">
        <w:rPr>
          <w:i w:val="0"/>
          <w:color w:val="auto"/>
          <w:rPrChange w:id="443" w:author="Masoud Olfat" w:date="2014-02-13T17:12:00Z">
            <w:rPr>
              <w:lang w:val="en-US"/>
            </w:rPr>
          </w:rPrChange>
        </w:rPr>
        <w:t xml:space="preserve"> is costly and complex, a new duplexer has to be designed for this proposed band. The duplexer has to support high isolation, as a practical measure, 50 dB at the Rx band 1670-1680 MHz. </w:t>
      </w:r>
    </w:p>
    <w:p w:rsidR="00131699" w:rsidRPr="006D4BD7" w:rsidRDefault="00CA02D3" w:rsidP="006D4BD7">
      <w:pPr>
        <w:pStyle w:val="Guidance"/>
        <w:jc w:val="both"/>
        <w:rPr>
          <w:ins w:id="444" w:author="Masoud Olfat" w:date="2014-02-13T17:12:00Z"/>
          <w:i w:val="0"/>
          <w:color w:val="auto"/>
        </w:rPr>
      </w:pPr>
      <w:r w:rsidRPr="006D4BD7">
        <w:rPr>
          <w:i w:val="0"/>
          <w:color w:val="auto"/>
          <w:rPrChange w:id="445" w:author="Masoud Olfat" w:date="2014-02-13T17:12:00Z">
            <w:rPr>
              <w:lang w:val="en-US"/>
            </w:rPr>
          </w:rPrChange>
        </w:rPr>
        <w:t xml:space="preserve">The </w:t>
      </w:r>
      <w:ins w:id="446" w:author="Masoud Olfat" w:date="2014-02-13T17:12:00Z">
        <w:r w:rsidR="00131699" w:rsidRPr="006D4BD7">
          <w:rPr>
            <w:i w:val="0"/>
            <w:color w:val="auto"/>
          </w:rPr>
          <w:t xml:space="preserve">performance </w:t>
        </w:r>
      </w:ins>
      <w:r w:rsidRPr="006D4BD7">
        <w:rPr>
          <w:i w:val="0"/>
          <w:color w:val="auto"/>
          <w:rPrChange w:id="447" w:author="Masoud Olfat" w:date="2014-02-13T17:12:00Z">
            <w:rPr>
              <w:lang w:val="en-US"/>
            </w:rPr>
          </w:rPrChange>
        </w:rPr>
        <w:t xml:space="preserve">feasibility of </w:t>
      </w:r>
      <w:ins w:id="448" w:author="Masoud Olfat" w:date="2014-02-13T17:12:00Z">
        <w:r w:rsidR="00131699" w:rsidRPr="006D4BD7">
          <w:rPr>
            <w:i w:val="0"/>
            <w:color w:val="auto"/>
          </w:rPr>
          <w:t xml:space="preserve">this duplexer </w:t>
        </w:r>
      </w:ins>
      <w:del w:id="449" w:author="Masoud Olfat" w:date="2014-02-13T17:12:00Z">
        <w:r w:rsidRPr="00AB6006">
          <w:rPr>
            <w:lang w:val="en-US"/>
          </w:rPr>
          <w:delText>supporting 50</w:delText>
        </w:r>
        <w:r>
          <w:rPr>
            <w:lang w:val="en-US"/>
          </w:rPr>
          <w:delText xml:space="preserve"> </w:delText>
        </w:r>
        <w:r w:rsidRPr="00AB6006">
          <w:rPr>
            <w:lang w:val="en-US"/>
          </w:rPr>
          <w:delText xml:space="preserve">dB isolation </w:delText>
        </w:r>
      </w:del>
      <w:r w:rsidRPr="006D4BD7">
        <w:rPr>
          <w:i w:val="0"/>
          <w:color w:val="auto"/>
          <w:rPrChange w:id="450" w:author="Masoud Olfat" w:date="2014-02-13T17:12:00Z">
            <w:rPr>
              <w:lang w:val="en-US"/>
            </w:rPr>
          </w:rPrChange>
        </w:rPr>
        <w:t xml:space="preserve">is provided </w:t>
      </w:r>
      <w:del w:id="451" w:author="Masoud Olfat" w:date="2014-02-13T17:12:00Z">
        <w:r w:rsidRPr="00AB6006">
          <w:rPr>
            <w:lang w:val="en-US"/>
          </w:rPr>
          <w:delText xml:space="preserve">with low risk </w:delText>
        </w:r>
      </w:del>
      <w:r w:rsidRPr="006D4BD7">
        <w:rPr>
          <w:i w:val="0"/>
          <w:color w:val="auto"/>
          <w:rPrChange w:id="452" w:author="Masoud Olfat" w:date="2014-02-13T17:12:00Z">
            <w:rPr>
              <w:lang w:val="en-US"/>
            </w:rPr>
          </w:rPrChange>
        </w:rPr>
        <w:t xml:space="preserve">using simulation by </w:t>
      </w:r>
      <w:del w:id="453" w:author="Masoud Olfat" w:date="2014-02-13T17:12:00Z">
        <w:r w:rsidRPr="00AB6006">
          <w:rPr>
            <w:lang w:val="en-US"/>
          </w:rPr>
          <w:delText xml:space="preserve">credible </w:delText>
        </w:r>
      </w:del>
      <w:r w:rsidRPr="006D4BD7">
        <w:rPr>
          <w:i w:val="0"/>
          <w:color w:val="auto"/>
          <w:rPrChange w:id="454" w:author="Masoud Olfat" w:date="2014-02-13T17:12:00Z">
            <w:rPr>
              <w:lang w:val="en-US"/>
            </w:rPr>
          </w:rPrChange>
        </w:rPr>
        <w:t xml:space="preserve">duplexer/filter vendors using </w:t>
      </w:r>
      <w:ins w:id="455" w:author="Masoud Olfat" w:date="2014-02-13T17:12:00Z">
        <w:r w:rsidR="00131699" w:rsidRPr="006D4BD7">
          <w:rPr>
            <w:i w:val="0"/>
            <w:color w:val="auto"/>
          </w:rPr>
          <w:t>Film Bulk Acoustic Resonator (</w:t>
        </w:r>
      </w:ins>
      <w:del w:id="456" w:author="Masoud Olfat" w:date="2014-02-13T17:12:00Z">
        <w:r w:rsidRPr="00AB6006">
          <w:rPr>
            <w:lang w:val="en-US"/>
          </w:rPr>
          <w:delText>BAW/</w:delText>
        </w:r>
      </w:del>
      <w:r w:rsidRPr="006D4BD7">
        <w:rPr>
          <w:i w:val="0"/>
          <w:color w:val="auto"/>
          <w:rPrChange w:id="457" w:author="Masoud Olfat" w:date="2014-02-13T17:12:00Z">
            <w:rPr>
              <w:lang w:val="en-US"/>
            </w:rPr>
          </w:rPrChange>
        </w:rPr>
        <w:t>FBAR</w:t>
      </w:r>
      <w:ins w:id="458" w:author="Masoud Olfat" w:date="2014-02-13T17:12:00Z">
        <w:r w:rsidR="00131699" w:rsidRPr="006D4BD7">
          <w:rPr>
            <w:i w:val="0"/>
            <w:color w:val="auto"/>
          </w:rPr>
          <w:t>)</w:t>
        </w:r>
      </w:ins>
      <w:r w:rsidRPr="006D4BD7">
        <w:rPr>
          <w:i w:val="0"/>
          <w:color w:val="auto"/>
          <w:rPrChange w:id="459" w:author="Masoud Olfat" w:date="2014-02-13T17:12:00Z">
            <w:rPr>
              <w:lang w:val="en-US"/>
            </w:rPr>
          </w:rPrChange>
        </w:rPr>
        <w:t xml:space="preserve"> technology.</w:t>
      </w:r>
      <w:ins w:id="460" w:author="Masoud Olfat" w:date="2014-02-13T17:12:00Z">
        <w:r w:rsidR="00131699" w:rsidRPr="006D4BD7">
          <w:rPr>
            <w:i w:val="0"/>
            <w:color w:val="auto"/>
          </w:rPr>
          <w:t xml:space="preserve"> These performance figures were the Tx-Rx rejection, </w:t>
        </w:r>
        <w:proofErr w:type="gramStart"/>
        <w:r w:rsidR="00131699" w:rsidRPr="006D4BD7">
          <w:rPr>
            <w:i w:val="0"/>
            <w:color w:val="auto"/>
          </w:rPr>
          <w:t>Tx</w:t>
        </w:r>
        <w:proofErr w:type="gramEnd"/>
        <w:r w:rsidR="00131699" w:rsidRPr="006D4BD7">
          <w:rPr>
            <w:i w:val="0"/>
            <w:color w:val="auto"/>
          </w:rPr>
          <w:t xml:space="preserve"> insertion loss, and Rx insertion loss. Figures 8.1.1, 8.1.2, and 8.1.3 show the results of simulating these three metrics.</w:t>
        </w:r>
      </w:ins>
    </w:p>
    <w:p w:rsidR="00131699" w:rsidRDefault="00B32B24" w:rsidP="00131699">
      <w:pPr>
        <w:overflowPunct w:val="0"/>
        <w:spacing w:after="0"/>
        <w:jc w:val="center"/>
        <w:textAlignment w:val="baseline"/>
        <w:rPr>
          <w:ins w:id="461" w:author="Masoud Olfat" w:date="2014-02-13T17:12:00Z"/>
          <w:rFonts w:eastAsia="MS Mincho"/>
          <w:lang w:eastAsia="zh-CN"/>
        </w:rPr>
      </w:pPr>
      <w:ins w:id="462" w:author="Masoud Olfat" w:date="2014-02-13T17:12:00Z">
        <w:r>
          <w:rPr>
            <w:rFonts w:eastAsia="MS Mincho"/>
            <w:noProof/>
            <w:lang w:val="en-US"/>
          </w:rPr>
          <w:drawing>
            <wp:inline distT="0" distB="0" distL="0" distR="0">
              <wp:extent cx="3633470" cy="2632075"/>
              <wp:effectExtent l="19050" t="0" r="508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3633470" cy="2632075"/>
                      </a:xfrm>
                      <a:prstGeom prst="rect">
                        <a:avLst/>
                      </a:prstGeom>
                      <a:noFill/>
                      <a:ln w="9525">
                        <a:noFill/>
                        <a:miter lim="800000"/>
                        <a:headEnd/>
                        <a:tailEnd/>
                      </a:ln>
                    </pic:spPr>
                  </pic:pic>
                </a:graphicData>
              </a:graphic>
            </wp:inline>
          </w:drawing>
        </w:r>
      </w:ins>
    </w:p>
    <w:p w:rsidR="00131699" w:rsidRPr="009B29D4" w:rsidRDefault="00131699" w:rsidP="00131699">
      <w:pPr>
        <w:jc w:val="center"/>
        <w:rPr>
          <w:ins w:id="463" w:author="Masoud Olfat" w:date="2014-02-13T17:12:00Z"/>
          <w:sz w:val="18"/>
          <w:szCs w:val="18"/>
        </w:rPr>
      </w:pPr>
      <w:ins w:id="464" w:author="Masoud Olfat" w:date="2014-02-13T17:12:00Z">
        <w:r w:rsidRPr="009B29D4">
          <w:rPr>
            <w:sz w:val="18"/>
            <w:szCs w:val="18"/>
          </w:rPr>
          <w:t xml:space="preserve">Figure </w:t>
        </w:r>
        <w:r w:rsidR="00210904">
          <w:rPr>
            <w:sz w:val="18"/>
            <w:szCs w:val="18"/>
          </w:rPr>
          <w:t>8.1.1</w:t>
        </w:r>
        <w:r w:rsidRPr="009B29D4">
          <w:rPr>
            <w:sz w:val="18"/>
            <w:szCs w:val="18"/>
          </w:rPr>
          <w:t xml:space="preserve">: </w:t>
        </w:r>
        <w:r>
          <w:rPr>
            <w:sz w:val="18"/>
            <w:szCs w:val="18"/>
          </w:rPr>
          <w:t>1600 MHz UE Duplexer Isolation</w:t>
        </w:r>
      </w:ins>
    </w:p>
    <w:p w:rsidR="00131699" w:rsidRDefault="00131699" w:rsidP="00131699">
      <w:pPr>
        <w:rPr>
          <w:ins w:id="465" w:author="Masoud Olfat" w:date="2014-02-13T17:12:00Z"/>
          <w:lang w:val="en-US"/>
        </w:rPr>
      </w:pPr>
    </w:p>
    <w:p w:rsidR="00131699" w:rsidRPr="006D4BD7" w:rsidRDefault="00131699" w:rsidP="006D4BD7">
      <w:pPr>
        <w:pStyle w:val="Guidance"/>
        <w:jc w:val="both"/>
        <w:rPr>
          <w:ins w:id="466" w:author="Masoud Olfat" w:date="2014-02-13T17:12:00Z"/>
          <w:i w:val="0"/>
          <w:color w:val="auto"/>
        </w:rPr>
      </w:pPr>
      <w:ins w:id="467" w:author="Masoud Olfat" w:date="2014-02-13T17:12:00Z">
        <w:r w:rsidRPr="006D4BD7">
          <w:rPr>
            <w:i w:val="0"/>
            <w:color w:val="auto"/>
          </w:rPr>
          <w:t xml:space="preserve">The plots represent the typical filters at room temperature (25°C), using FBAR filter technology process. As evident from Fig. 8.1.1, the 50 dB Tx-Rx isolation from 1646.7-1656.7 UL </w:t>
        </w:r>
        <w:proofErr w:type="gramStart"/>
        <w:r w:rsidRPr="006D4BD7">
          <w:rPr>
            <w:i w:val="0"/>
            <w:color w:val="auto"/>
          </w:rPr>
          <w:t>carrier</w:t>
        </w:r>
        <w:proofErr w:type="gramEnd"/>
        <w:r w:rsidRPr="006D4BD7">
          <w:rPr>
            <w:i w:val="0"/>
            <w:color w:val="auto"/>
          </w:rPr>
          <w:t xml:space="preserve"> to 1670-1680 MHz DL is feasible with a considerable margin.</w:t>
        </w:r>
      </w:ins>
    </w:p>
    <w:p w:rsidR="00131699" w:rsidRPr="006D4BD7" w:rsidRDefault="00131699" w:rsidP="00210904">
      <w:pPr>
        <w:pStyle w:val="Guidance"/>
        <w:jc w:val="both"/>
        <w:rPr>
          <w:ins w:id="468" w:author="Masoud Olfat" w:date="2014-02-13T17:12:00Z"/>
          <w:i w:val="0"/>
          <w:color w:val="auto"/>
        </w:rPr>
      </w:pPr>
      <w:ins w:id="469" w:author="Masoud Olfat" w:date="2014-02-13T17:12:00Z">
        <w:r w:rsidRPr="006D4BD7">
          <w:rPr>
            <w:i w:val="0"/>
            <w:color w:val="auto"/>
          </w:rPr>
          <w:t xml:space="preserve">The figures also show the operator requirement for Tx-Rx </w:t>
        </w:r>
      </w:ins>
      <w:del w:id="470" w:author="Masoud Olfat" w:date="2014-02-13T17:12:00Z">
        <w:r w:rsidR="00CA02D3" w:rsidRPr="00AB6006">
          <w:rPr>
            <w:lang w:val="en-US"/>
          </w:rPr>
          <w:delText xml:space="preserve"> Assuming this </w:delText>
        </w:r>
      </w:del>
      <w:r w:rsidR="00CA02D3" w:rsidRPr="006D4BD7">
        <w:rPr>
          <w:i w:val="0"/>
          <w:color w:val="auto"/>
          <w:rPrChange w:id="471" w:author="Masoud Olfat" w:date="2014-02-13T17:12:00Z">
            <w:rPr>
              <w:lang w:val="en-US"/>
            </w:rPr>
          </w:rPrChange>
        </w:rPr>
        <w:t xml:space="preserve">isolation </w:t>
      </w:r>
      <w:ins w:id="472" w:author="Masoud Olfat" w:date="2014-02-13T17:12:00Z">
        <w:r w:rsidRPr="006D4BD7">
          <w:rPr>
            <w:i w:val="0"/>
            <w:color w:val="auto"/>
          </w:rPr>
          <w:t xml:space="preserve">(50 dB) and the </w:t>
        </w:r>
        <w:proofErr w:type="gramStart"/>
        <w:r w:rsidRPr="006D4BD7">
          <w:rPr>
            <w:i w:val="0"/>
            <w:color w:val="auto"/>
          </w:rPr>
          <w:t>Tx</w:t>
        </w:r>
        <w:proofErr w:type="gramEnd"/>
        <w:r w:rsidRPr="006D4BD7">
          <w:rPr>
            <w:i w:val="0"/>
            <w:color w:val="auto"/>
          </w:rPr>
          <w:t xml:space="preserve"> and Rx insertion losses (in dotted line). The filter vendor has affirmed that these requirements can be met over normal manufacturing variations and a temperature range of -20 to +85</w:t>
        </w:r>
        <w:r w:rsidR="00210904">
          <w:rPr>
            <w:i w:val="0"/>
            <w:color w:val="auto"/>
          </w:rPr>
          <w:t>°</w:t>
        </w:r>
        <w:r w:rsidRPr="006D4BD7">
          <w:rPr>
            <w:i w:val="0"/>
            <w:color w:val="auto"/>
          </w:rPr>
          <w:t xml:space="preserve">C.  The vendor has further stated that the maximum shift in the nominal </w:t>
        </w:r>
        <w:proofErr w:type="spellStart"/>
        <w:r w:rsidRPr="006D4BD7">
          <w:rPr>
            <w:i w:val="0"/>
            <w:color w:val="auto"/>
          </w:rPr>
          <w:t>center</w:t>
        </w:r>
        <w:proofErr w:type="spellEnd"/>
        <w:r w:rsidRPr="006D4BD7">
          <w:rPr>
            <w:i w:val="0"/>
            <w:color w:val="auto"/>
          </w:rPr>
          <w:t xml:space="preserve"> frequency over manufacturing and temperature variations is +/- 3 MHz.  It is evident from the frequency response plots that both insertion loss and adjacent band rejection requirements will continue to be met in spite of the above frequency shift.  </w:t>
        </w:r>
      </w:ins>
    </w:p>
    <w:p w:rsidR="00131699" w:rsidRPr="00AE62E3" w:rsidRDefault="00131699" w:rsidP="00131699">
      <w:pPr>
        <w:rPr>
          <w:ins w:id="473" w:author="Masoud Olfat" w:date="2014-02-13T17:12:00Z"/>
          <w:lang w:val="en-US"/>
        </w:rPr>
      </w:pPr>
    </w:p>
    <w:p w:rsidR="00131699" w:rsidRDefault="00131699" w:rsidP="00131699">
      <w:pPr>
        <w:pStyle w:val="TF"/>
        <w:rPr>
          <w:ins w:id="474" w:author="Masoud Olfat" w:date="2014-02-13T17:12:00Z"/>
          <w:sz w:val="18"/>
          <w:szCs w:val="18"/>
        </w:rPr>
      </w:pPr>
    </w:p>
    <w:p w:rsidR="00131699" w:rsidRDefault="00B32B24" w:rsidP="00131699">
      <w:pPr>
        <w:overflowPunct w:val="0"/>
        <w:spacing w:after="0"/>
        <w:jc w:val="center"/>
        <w:textAlignment w:val="baseline"/>
        <w:rPr>
          <w:ins w:id="475" w:author="Masoud Olfat" w:date="2014-02-13T17:12:00Z"/>
          <w:rFonts w:eastAsia="MS Mincho"/>
          <w:lang w:eastAsia="zh-CN"/>
        </w:rPr>
      </w:pPr>
      <w:ins w:id="476" w:author="Masoud Olfat" w:date="2014-02-13T17:12:00Z">
        <w:r>
          <w:rPr>
            <w:rFonts w:eastAsia="MS Mincho"/>
            <w:noProof/>
            <w:lang w:val="en-US"/>
          </w:rPr>
          <w:drawing>
            <wp:inline distT="0" distB="0" distL="0" distR="0">
              <wp:extent cx="3729355" cy="2616200"/>
              <wp:effectExtent l="19050" t="0" r="4445"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3729355" cy="2616200"/>
                      </a:xfrm>
                      <a:prstGeom prst="rect">
                        <a:avLst/>
                      </a:prstGeom>
                      <a:noFill/>
                      <a:ln w="9525">
                        <a:noFill/>
                        <a:miter lim="800000"/>
                        <a:headEnd/>
                        <a:tailEnd/>
                      </a:ln>
                    </pic:spPr>
                  </pic:pic>
                </a:graphicData>
              </a:graphic>
            </wp:inline>
          </w:drawing>
        </w:r>
      </w:ins>
    </w:p>
    <w:p w:rsidR="00131699" w:rsidRDefault="00131699" w:rsidP="00131699">
      <w:pPr>
        <w:overflowPunct w:val="0"/>
        <w:spacing w:after="0"/>
        <w:jc w:val="center"/>
        <w:textAlignment w:val="baseline"/>
        <w:rPr>
          <w:ins w:id="477" w:author="Masoud Olfat" w:date="2014-02-13T17:12:00Z"/>
          <w:sz w:val="18"/>
          <w:szCs w:val="18"/>
        </w:rPr>
      </w:pPr>
      <w:ins w:id="478" w:author="Masoud Olfat" w:date="2014-02-13T17:12:00Z">
        <w:r w:rsidRPr="009B29D4">
          <w:rPr>
            <w:sz w:val="18"/>
            <w:szCs w:val="18"/>
          </w:rPr>
          <w:t xml:space="preserve">Figure </w:t>
        </w:r>
        <w:r>
          <w:rPr>
            <w:sz w:val="18"/>
            <w:szCs w:val="18"/>
          </w:rPr>
          <w:t>8.1.2</w:t>
        </w:r>
        <w:r w:rsidRPr="009B29D4">
          <w:rPr>
            <w:sz w:val="18"/>
            <w:szCs w:val="18"/>
          </w:rPr>
          <w:t xml:space="preserve">: </w:t>
        </w:r>
        <w:r>
          <w:rPr>
            <w:sz w:val="18"/>
            <w:szCs w:val="18"/>
          </w:rPr>
          <w:t xml:space="preserve">1600 MHz UE Duplexer </w:t>
        </w:r>
        <w:proofErr w:type="gramStart"/>
        <w:r>
          <w:rPr>
            <w:sz w:val="18"/>
            <w:szCs w:val="18"/>
          </w:rPr>
          <w:t>Tx</w:t>
        </w:r>
        <w:proofErr w:type="gramEnd"/>
        <w:r>
          <w:rPr>
            <w:sz w:val="18"/>
            <w:szCs w:val="18"/>
          </w:rPr>
          <w:t xml:space="preserve"> Insertion Loss</w:t>
        </w:r>
      </w:ins>
    </w:p>
    <w:p w:rsidR="00131699" w:rsidRPr="007026AB" w:rsidRDefault="00131699" w:rsidP="00131699">
      <w:pPr>
        <w:overflowPunct w:val="0"/>
        <w:spacing w:after="0"/>
        <w:jc w:val="center"/>
        <w:textAlignment w:val="baseline"/>
        <w:rPr>
          <w:ins w:id="479" w:author="Masoud Olfat" w:date="2014-02-13T17:12:00Z"/>
          <w:sz w:val="16"/>
          <w:szCs w:val="16"/>
        </w:rPr>
      </w:pPr>
    </w:p>
    <w:p w:rsidR="00131699" w:rsidRDefault="00B32B24" w:rsidP="00131699">
      <w:pPr>
        <w:overflowPunct w:val="0"/>
        <w:spacing w:after="0"/>
        <w:jc w:val="center"/>
        <w:textAlignment w:val="baseline"/>
        <w:rPr>
          <w:ins w:id="480" w:author="Masoud Olfat" w:date="2014-02-13T17:12:00Z"/>
          <w:sz w:val="18"/>
          <w:szCs w:val="18"/>
        </w:rPr>
      </w:pPr>
      <w:ins w:id="481" w:author="Masoud Olfat" w:date="2014-02-13T17:12:00Z">
        <w:r>
          <w:rPr>
            <w:noProof/>
            <w:sz w:val="18"/>
            <w:szCs w:val="18"/>
            <w:lang w:val="en-US"/>
          </w:rPr>
          <w:drawing>
            <wp:inline distT="0" distB="0" distL="0" distR="0">
              <wp:extent cx="3745230" cy="2822575"/>
              <wp:effectExtent l="19050" t="0" r="762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3745230" cy="2822575"/>
                      </a:xfrm>
                      <a:prstGeom prst="rect">
                        <a:avLst/>
                      </a:prstGeom>
                      <a:noFill/>
                      <a:ln w="9525">
                        <a:noFill/>
                        <a:miter lim="800000"/>
                        <a:headEnd/>
                        <a:tailEnd/>
                      </a:ln>
                    </pic:spPr>
                  </pic:pic>
                </a:graphicData>
              </a:graphic>
            </wp:inline>
          </w:drawing>
        </w:r>
      </w:ins>
    </w:p>
    <w:p w:rsidR="00131699" w:rsidRDefault="00131699" w:rsidP="00131699">
      <w:pPr>
        <w:overflowPunct w:val="0"/>
        <w:spacing w:after="0"/>
        <w:jc w:val="center"/>
        <w:textAlignment w:val="baseline"/>
        <w:rPr>
          <w:ins w:id="482" w:author="Masoud Olfat" w:date="2014-02-13T17:12:00Z"/>
          <w:sz w:val="18"/>
          <w:szCs w:val="18"/>
        </w:rPr>
      </w:pPr>
      <w:ins w:id="483" w:author="Masoud Olfat" w:date="2014-02-13T17:12:00Z">
        <w:r w:rsidRPr="009B29D4">
          <w:rPr>
            <w:sz w:val="18"/>
            <w:szCs w:val="18"/>
          </w:rPr>
          <w:t xml:space="preserve">Figure </w:t>
        </w:r>
        <w:r>
          <w:rPr>
            <w:sz w:val="18"/>
            <w:szCs w:val="18"/>
          </w:rPr>
          <w:t>8.1.3</w:t>
        </w:r>
        <w:r w:rsidRPr="009B29D4">
          <w:rPr>
            <w:sz w:val="18"/>
            <w:szCs w:val="18"/>
          </w:rPr>
          <w:t xml:space="preserve">: </w:t>
        </w:r>
        <w:r>
          <w:rPr>
            <w:sz w:val="18"/>
            <w:szCs w:val="18"/>
          </w:rPr>
          <w:t>1600 MHz UE Duplexer Rx Insertion Loss</w:t>
        </w:r>
      </w:ins>
    </w:p>
    <w:p w:rsidR="00131699" w:rsidRDefault="00131699" w:rsidP="00131699">
      <w:pPr>
        <w:rPr>
          <w:ins w:id="484" w:author="Masoud Olfat" w:date="2014-02-13T17:12:00Z"/>
          <w:lang w:val="en-US"/>
        </w:rPr>
      </w:pPr>
    </w:p>
    <w:p w:rsidR="00367492" w:rsidRPr="006D4BD7" w:rsidRDefault="00CA02D3" w:rsidP="006D4BD7">
      <w:pPr>
        <w:pStyle w:val="Guidance"/>
        <w:jc w:val="both"/>
        <w:rPr>
          <w:rFonts w:eastAsia="Batang" w:hint="eastAsia"/>
          <w:i w:val="0"/>
          <w:color w:val="auto"/>
          <w:rPrChange w:id="485" w:author="Masoud Olfat" w:date="2014-02-13T17:12:00Z">
            <w:rPr>
              <w:rFonts w:eastAsia="Batang" w:hint="eastAsia"/>
              <w:kern w:val="2"/>
              <w:lang w:eastAsia="ko-KR"/>
            </w:rPr>
          </w:rPrChange>
        </w:rPr>
        <w:pPrChange w:id="486" w:author="Masoud Olfat" w:date="2014-02-13T17:12:00Z">
          <w:pPr>
            <w:spacing w:after="0" w:line="260" w:lineRule="exact"/>
            <w:ind w:firstLine="403"/>
          </w:pPr>
        </w:pPrChange>
      </w:pPr>
      <w:del w:id="487" w:author="Masoud Olfat" w:date="2014-02-13T17:12:00Z">
        <w:r w:rsidRPr="00AB6006">
          <w:rPr>
            <w:lang w:val="en-US"/>
          </w:rPr>
          <w:delText xml:space="preserve">value, </w:delText>
        </w:r>
      </w:del>
      <w:r w:rsidRPr="006D4BD7">
        <w:rPr>
          <w:i w:val="0"/>
          <w:color w:val="auto"/>
          <w:rPrChange w:id="488" w:author="Masoud Olfat" w:date="2014-02-13T17:12:00Z">
            <w:rPr>
              <w:lang w:val="en-US"/>
            </w:rPr>
          </w:rPrChange>
        </w:rPr>
        <w:t>Table 8.1</w:t>
      </w:r>
      <w:ins w:id="489" w:author="Masoud Olfat" w:date="2014-02-13T17:12:00Z">
        <w:r w:rsidR="00131699" w:rsidRPr="006D4BD7">
          <w:rPr>
            <w:i w:val="0"/>
            <w:color w:val="auto"/>
          </w:rPr>
          <w:t>-1 represents the performance of duplexer performance using FBAR technology for the temperature range of -20 to +85°C.</w:t>
        </w:r>
      </w:ins>
      <w:del w:id="490" w:author="Masoud Olfat" w:date="2014-02-13T17:12:00Z">
        <w:r>
          <w:rPr>
            <w:lang w:val="en-US"/>
          </w:rPr>
          <w:delText>.1-</w:delText>
        </w:r>
        <w:r w:rsidRPr="00AB6006">
          <w:rPr>
            <w:lang w:val="en-US"/>
          </w:rPr>
          <w:delText xml:space="preserve">1 calculates the </w:delText>
        </w:r>
      </w:del>
      <w:moveToRangeStart w:id="491" w:author="Masoud Olfat" w:date="2014-02-13T17:12:00Z" w:name="move380074862"/>
    </w:p>
    <w:p w:rsidR="00131699" w:rsidRPr="00246791" w:rsidRDefault="00367492" w:rsidP="00131699">
      <w:pPr>
        <w:jc w:val="center"/>
        <w:rPr>
          <w:ins w:id="492" w:author="Masoud Olfat" w:date="2014-02-13T17:12:00Z"/>
          <w:lang w:val="en-US"/>
        </w:rPr>
      </w:pPr>
      <w:moveTo w:id="493" w:author="Masoud Olfat" w:date="2014-02-13T17:12:00Z">
        <w:r w:rsidRPr="00246791">
          <w:rPr>
            <w:rFonts w:eastAsia="Batang"/>
            <w:lang w:val="en-US"/>
            <w:rPrChange w:id="494" w:author="Masoud Olfat" w:date="2014-02-13T17:12:00Z">
              <w:rPr>
                <w:rFonts w:eastAsia="Batang"/>
                <w:kern w:val="2"/>
                <w:lang w:eastAsia="ko-KR"/>
              </w:rPr>
            </w:rPrChange>
          </w:rPr>
          <w:t xml:space="preserve">Table </w:t>
        </w:r>
        <w:r>
          <w:rPr>
            <w:rFonts w:eastAsia="Batang"/>
            <w:lang w:val="en-US"/>
            <w:rPrChange w:id="495" w:author="Masoud Olfat" w:date="2014-02-13T17:12:00Z">
              <w:rPr>
                <w:rFonts w:eastAsia="Batang"/>
                <w:kern w:val="2"/>
                <w:lang w:eastAsia="ko-KR"/>
              </w:rPr>
            </w:rPrChange>
          </w:rPr>
          <w:t>8.</w:t>
        </w:r>
      </w:moveTo>
      <w:moveToRangeEnd w:id="491"/>
      <w:ins w:id="496" w:author="Masoud Olfat" w:date="2014-02-13T17:12:00Z">
        <w:r w:rsidR="00131699">
          <w:rPr>
            <w:lang w:val="en-US"/>
          </w:rPr>
          <w:t>1-</w:t>
        </w:r>
        <w:r w:rsidR="00131699" w:rsidRPr="00246791">
          <w:rPr>
            <w:lang w:val="en-US"/>
          </w:rPr>
          <w:t>1: The duplexer performance for the proposed band using FBAR technology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620"/>
        <w:gridCol w:w="1659"/>
        <w:gridCol w:w="1761"/>
        <w:gridCol w:w="1800"/>
      </w:tblGrid>
      <w:tr w:rsidR="00131699" w:rsidRPr="00200C9D" w:rsidTr="000A5716">
        <w:trPr>
          <w:ins w:id="497" w:author="Masoud Olfat" w:date="2014-02-13T17:12:00Z"/>
        </w:trPr>
        <w:tc>
          <w:tcPr>
            <w:tcW w:w="2268" w:type="dxa"/>
            <w:vAlign w:val="center"/>
          </w:tcPr>
          <w:p w:rsidR="00131699" w:rsidRPr="00200C9D" w:rsidRDefault="00131699" w:rsidP="000A5716">
            <w:pPr>
              <w:jc w:val="center"/>
              <w:rPr>
                <w:ins w:id="498" w:author="Masoud Olfat" w:date="2014-02-13T17:12:00Z"/>
                <w:lang w:val="en-US"/>
              </w:rPr>
            </w:pPr>
            <w:ins w:id="499" w:author="Masoud Olfat" w:date="2014-02-13T17:12:00Z">
              <w:r w:rsidRPr="00200C9D">
                <w:rPr>
                  <w:lang w:val="en-US"/>
                </w:rPr>
                <w:t>Band</w:t>
              </w:r>
            </w:ins>
          </w:p>
        </w:tc>
        <w:tc>
          <w:tcPr>
            <w:tcW w:w="1620" w:type="dxa"/>
            <w:vAlign w:val="center"/>
          </w:tcPr>
          <w:p w:rsidR="00131699" w:rsidRPr="00200C9D" w:rsidRDefault="00131699" w:rsidP="000A5716">
            <w:pPr>
              <w:jc w:val="center"/>
              <w:rPr>
                <w:ins w:id="500" w:author="Masoud Olfat" w:date="2014-02-13T17:12:00Z"/>
                <w:lang w:val="en-US"/>
              </w:rPr>
            </w:pPr>
            <w:ins w:id="501" w:author="Masoud Olfat" w:date="2014-02-13T17:12:00Z">
              <w:r w:rsidRPr="00200C9D">
                <w:rPr>
                  <w:lang w:val="en-US"/>
                </w:rPr>
                <w:t>Max Tx filter IL (dB)</w:t>
              </w:r>
            </w:ins>
          </w:p>
        </w:tc>
        <w:tc>
          <w:tcPr>
            <w:tcW w:w="1659" w:type="dxa"/>
            <w:vAlign w:val="center"/>
          </w:tcPr>
          <w:p w:rsidR="00131699" w:rsidRPr="00200C9D" w:rsidRDefault="00131699" w:rsidP="000A5716">
            <w:pPr>
              <w:jc w:val="center"/>
              <w:rPr>
                <w:ins w:id="502" w:author="Masoud Olfat" w:date="2014-02-13T17:12:00Z"/>
                <w:lang w:val="en-US"/>
              </w:rPr>
            </w:pPr>
            <w:ins w:id="503" w:author="Masoud Olfat" w:date="2014-02-13T17:12:00Z">
              <w:r w:rsidRPr="00200C9D">
                <w:rPr>
                  <w:lang w:val="en-US"/>
                </w:rPr>
                <w:t>Max Rx filter IL (dB)</w:t>
              </w:r>
            </w:ins>
          </w:p>
        </w:tc>
        <w:tc>
          <w:tcPr>
            <w:tcW w:w="1761" w:type="dxa"/>
            <w:vAlign w:val="center"/>
          </w:tcPr>
          <w:p w:rsidR="00131699" w:rsidRPr="00200C9D" w:rsidRDefault="00131699" w:rsidP="000A5716">
            <w:pPr>
              <w:jc w:val="center"/>
              <w:rPr>
                <w:ins w:id="504" w:author="Masoud Olfat" w:date="2014-02-13T17:12:00Z"/>
                <w:lang w:val="en-US"/>
              </w:rPr>
            </w:pPr>
            <w:ins w:id="505" w:author="Masoud Olfat" w:date="2014-02-13T17:12:00Z">
              <w:r w:rsidRPr="00200C9D">
                <w:rPr>
                  <w:lang w:val="en-US"/>
                </w:rPr>
                <w:t>Min Tx to Rx isolation in Rx band (dB)</w:t>
              </w:r>
            </w:ins>
          </w:p>
        </w:tc>
        <w:tc>
          <w:tcPr>
            <w:tcW w:w="1800" w:type="dxa"/>
            <w:vAlign w:val="center"/>
          </w:tcPr>
          <w:p w:rsidR="00131699" w:rsidRPr="00200C9D" w:rsidRDefault="00131699" w:rsidP="000A5716">
            <w:pPr>
              <w:jc w:val="center"/>
              <w:rPr>
                <w:ins w:id="506" w:author="Masoud Olfat" w:date="2014-02-13T17:12:00Z"/>
                <w:lang w:val="en-US"/>
              </w:rPr>
            </w:pPr>
            <w:ins w:id="507" w:author="Masoud Olfat" w:date="2014-02-13T17:12:00Z">
              <w:r w:rsidRPr="00200C9D">
                <w:rPr>
                  <w:lang w:val="en-US"/>
                </w:rPr>
                <w:t>Min Tx to Rx isolation in Tx band (dB)</w:t>
              </w:r>
            </w:ins>
          </w:p>
        </w:tc>
      </w:tr>
      <w:tr w:rsidR="00131699" w:rsidRPr="00200C9D" w:rsidTr="000A5716">
        <w:trPr>
          <w:ins w:id="508" w:author="Masoud Olfat" w:date="2014-02-13T17:12:00Z"/>
        </w:trPr>
        <w:tc>
          <w:tcPr>
            <w:tcW w:w="2268" w:type="dxa"/>
            <w:vAlign w:val="center"/>
          </w:tcPr>
          <w:p w:rsidR="00131699" w:rsidRPr="00200C9D" w:rsidRDefault="00131699" w:rsidP="000A5716">
            <w:pPr>
              <w:jc w:val="center"/>
              <w:rPr>
                <w:ins w:id="509" w:author="Masoud Olfat" w:date="2014-02-13T17:12:00Z"/>
                <w:lang w:val="en-US"/>
              </w:rPr>
            </w:pPr>
            <w:ins w:id="510" w:author="Masoud Olfat" w:date="2014-02-13T17:12:00Z">
              <w:r w:rsidRPr="00200C9D">
                <w:rPr>
                  <w:lang w:val="en-US"/>
                </w:rPr>
                <w:t>1670-1680 MHz DL</w:t>
              </w:r>
            </w:ins>
          </w:p>
          <w:p w:rsidR="00131699" w:rsidRPr="00200C9D" w:rsidRDefault="00131699" w:rsidP="000A5716">
            <w:pPr>
              <w:jc w:val="center"/>
              <w:rPr>
                <w:ins w:id="511" w:author="Masoud Olfat" w:date="2014-02-13T17:12:00Z"/>
                <w:lang w:val="en-US"/>
              </w:rPr>
            </w:pPr>
            <w:ins w:id="512" w:author="Masoud Olfat" w:date="2014-02-13T17:12:00Z">
              <w:r w:rsidRPr="00200C9D">
                <w:rPr>
                  <w:lang w:val="en-US"/>
                </w:rPr>
                <w:t>1646.7-1656.7 MHz UL</w:t>
              </w:r>
            </w:ins>
          </w:p>
        </w:tc>
        <w:tc>
          <w:tcPr>
            <w:tcW w:w="1620" w:type="dxa"/>
            <w:vAlign w:val="center"/>
          </w:tcPr>
          <w:p w:rsidR="00131699" w:rsidRPr="00200C9D" w:rsidRDefault="00131699" w:rsidP="000A5716">
            <w:pPr>
              <w:jc w:val="center"/>
              <w:rPr>
                <w:ins w:id="513" w:author="Masoud Olfat" w:date="2014-02-13T17:12:00Z"/>
                <w:lang w:val="en-US"/>
              </w:rPr>
            </w:pPr>
            <w:ins w:id="514" w:author="Masoud Olfat" w:date="2014-02-13T17:12:00Z">
              <w:r w:rsidRPr="00200C9D">
                <w:rPr>
                  <w:lang w:val="en-US"/>
                </w:rPr>
                <w:t>3</w:t>
              </w:r>
            </w:ins>
          </w:p>
        </w:tc>
        <w:tc>
          <w:tcPr>
            <w:tcW w:w="1659" w:type="dxa"/>
            <w:vAlign w:val="center"/>
          </w:tcPr>
          <w:p w:rsidR="00131699" w:rsidRPr="00200C9D" w:rsidRDefault="00131699" w:rsidP="000A5716">
            <w:pPr>
              <w:jc w:val="center"/>
              <w:rPr>
                <w:ins w:id="515" w:author="Masoud Olfat" w:date="2014-02-13T17:12:00Z"/>
                <w:lang w:val="en-US"/>
              </w:rPr>
            </w:pPr>
            <w:ins w:id="516" w:author="Masoud Olfat" w:date="2014-02-13T17:12:00Z">
              <w:r w:rsidRPr="00200C9D">
                <w:rPr>
                  <w:lang w:val="en-US"/>
                </w:rPr>
                <w:t>3</w:t>
              </w:r>
            </w:ins>
          </w:p>
        </w:tc>
        <w:tc>
          <w:tcPr>
            <w:tcW w:w="1761" w:type="dxa"/>
            <w:vAlign w:val="center"/>
          </w:tcPr>
          <w:p w:rsidR="00131699" w:rsidRPr="00200C9D" w:rsidRDefault="00131699" w:rsidP="000A5716">
            <w:pPr>
              <w:jc w:val="center"/>
              <w:rPr>
                <w:ins w:id="517" w:author="Masoud Olfat" w:date="2014-02-13T17:12:00Z"/>
                <w:lang w:val="en-US"/>
              </w:rPr>
            </w:pPr>
            <w:ins w:id="518" w:author="Masoud Olfat" w:date="2014-02-13T17:12:00Z">
              <w:r w:rsidRPr="00200C9D">
                <w:rPr>
                  <w:lang w:val="en-US"/>
                </w:rPr>
                <w:t>50</w:t>
              </w:r>
            </w:ins>
          </w:p>
        </w:tc>
        <w:tc>
          <w:tcPr>
            <w:tcW w:w="1800" w:type="dxa"/>
            <w:vAlign w:val="center"/>
          </w:tcPr>
          <w:p w:rsidR="00131699" w:rsidRPr="00200C9D" w:rsidRDefault="00131699" w:rsidP="000A5716">
            <w:pPr>
              <w:jc w:val="center"/>
              <w:rPr>
                <w:ins w:id="519" w:author="Masoud Olfat" w:date="2014-02-13T17:12:00Z"/>
                <w:lang w:val="en-US"/>
              </w:rPr>
            </w:pPr>
            <w:ins w:id="520" w:author="Masoud Olfat" w:date="2014-02-13T17:12:00Z">
              <w:r w:rsidRPr="00200C9D">
                <w:rPr>
                  <w:lang w:val="en-US"/>
                </w:rPr>
                <w:t>50</w:t>
              </w:r>
            </w:ins>
          </w:p>
        </w:tc>
      </w:tr>
    </w:tbl>
    <w:p w:rsidR="00C31DBB" w:rsidRPr="00710920" w:rsidRDefault="00C31DBB" w:rsidP="00C31DBB">
      <w:pPr>
        <w:pStyle w:val="TF"/>
        <w:rPr>
          <w:ins w:id="521" w:author="Masoud Olfat" w:date="2014-02-13T17:12:00Z"/>
          <w:sz w:val="18"/>
          <w:szCs w:val="18"/>
        </w:rPr>
      </w:pPr>
    </w:p>
    <w:p w:rsidR="00C31DBB" w:rsidRPr="009B5251" w:rsidRDefault="00C31DBB" w:rsidP="009B5251">
      <w:pPr>
        <w:pStyle w:val="Heading3"/>
        <w:numPr>
          <w:ilvl w:val="2"/>
          <w:numId w:val="23"/>
        </w:numPr>
        <w:tabs>
          <w:tab w:val="left" w:pos="0"/>
        </w:tabs>
        <w:rPr>
          <w:ins w:id="522" w:author="Masoud Olfat" w:date="2014-02-13T17:12:00Z"/>
          <w:sz w:val="32"/>
          <w:szCs w:val="32"/>
        </w:rPr>
      </w:pPr>
      <w:bookmarkStart w:id="523" w:name="_Toc379197565"/>
      <w:ins w:id="524" w:author="Masoud Olfat" w:date="2014-02-13T17:12:00Z">
        <w:r w:rsidRPr="009B5251">
          <w:rPr>
            <w:sz w:val="32"/>
            <w:szCs w:val="32"/>
          </w:rPr>
          <w:lastRenderedPageBreak/>
          <w:t xml:space="preserve">Potential </w:t>
        </w:r>
      </w:ins>
      <w:r w:rsidR="00CA02D3" w:rsidRPr="009B5251">
        <w:rPr>
          <w:sz w:val="32"/>
          <w:rPrChange w:id="525" w:author="Masoud Olfat" w:date="2014-02-13T17:12:00Z">
            <w:rPr>
              <w:lang w:val="en-US"/>
            </w:rPr>
          </w:rPrChange>
        </w:rPr>
        <w:t>receiver desensitization</w:t>
      </w:r>
      <w:ins w:id="526" w:author="Masoud Olfat" w:date="2014-02-13T17:12:00Z">
        <w:r w:rsidRPr="009B5251">
          <w:rPr>
            <w:sz w:val="32"/>
            <w:szCs w:val="32"/>
          </w:rPr>
          <w:t xml:space="preserve"> due to UL TX noise</w:t>
        </w:r>
        <w:bookmarkEnd w:id="523"/>
      </w:ins>
    </w:p>
    <w:p w:rsidR="00CA02D3" w:rsidRPr="006D4BD7" w:rsidRDefault="00131699" w:rsidP="00897B5B">
      <w:pPr>
        <w:pStyle w:val="Guidance"/>
        <w:jc w:val="both"/>
        <w:rPr>
          <w:i w:val="0"/>
          <w:color w:val="auto"/>
          <w:rPrChange w:id="527" w:author="Masoud Olfat" w:date="2014-02-13T17:12:00Z">
            <w:rPr>
              <w:lang w:val="en-US"/>
            </w:rPr>
          </w:rPrChange>
        </w:rPr>
        <w:pPrChange w:id="528" w:author="Masoud Olfat" w:date="2014-02-13T17:12:00Z">
          <w:pPr>
            <w:jc w:val="both"/>
          </w:pPr>
        </w:pPrChange>
      </w:pPr>
      <w:ins w:id="529" w:author="Masoud Olfat" w:date="2014-02-13T17:12:00Z">
        <w:r w:rsidRPr="006D4BD7">
          <w:rPr>
            <w:i w:val="0"/>
            <w:color w:val="auto"/>
          </w:rPr>
          <w:t>Assuming the duplexer specifications in Table 8.1, in</w:t>
        </w:r>
        <w:r w:rsidR="00897B5B">
          <w:rPr>
            <w:i w:val="0"/>
            <w:color w:val="auto"/>
          </w:rPr>
          <w:t xml:space="preserve"> </w:t>
        </w:r>
        <w:r w:rsidRPr="006D4BD7">
          <w:rPr>
            <w:i w:val="0"/>
            <w:color w:val="auto"/>
          </w:rPr>
          <w:t>Table 8.1.1-1 we calculate the receiver desensitization, and</w:t>
        </w:r>
      </w:ins>
      <w:del w:id="530" w:author="Masoud Olfat" w:date="2014-02-13T17:12:00Z">
        <w:r w:rsidR="00CA02D3" w:rsidRPr="00AB6006">
          <w:rPr>
            <w:lang w:val="en-US"/>
          </w:rPr>
          <w:delText>, and the</w:delText>
        </w:r>
      </w:del>
      <w:r w:rsidR="00CA02D3" w:rsidRPr="006D4BD7">
        <w:rPr>
          <w:i w:val="0"/>
          <w:color w:val="auto"/>
          <w:rPrChange w:id="531" w:author="Masoud Olfat" w:date="2014-02-13T17:12:00Z">
            <w:rPr>
              <w:lang w:val="en-US"/>
            </w:rPr>
          </w:rPrChange>
        </w:rPr>
        <w:t xml:space="preserve"> additional attenuation required to achieve 1 dB and 3 dB receiver desensitization, using 9 dB UE NF (Noise Figure). The UE PA OOBE attenuation is verified by evaluating the characteristics of existing band 24 PA, using 23 dBm transmit power, and 50 RBs for UL transmission.</w:t>
      </w:r>
    </w:p>
    <w:p w:rsidR="00CA02D3" w:rsidRDefault="00CA02D3" w:rsidP="00CA02D3">
      <w:pPr>
        <w:overflowPunct w:val="0"/>
        <w:autoSpaceDE w:val="0"/>
        <w:autoSpaceDN w:val="0"/>
        <w:adjustRightInd w:val="0"/>
        <w:spacing w:after="0"/>
        <w:jc w:val="both"/>
        <w:textAlignment w:val="baseline"/>
        <w:rPr>
          <w:del w:id="532" w:author="Masoud Olfat" w:date="2014-02-13T17:12:00Z"/>
          <w:b/>
        </w:rPr>
      </w:pPr>
    </w:p>
    <w:p w:rsidR="00CA02D3" w:rsidRDefault="00CA02D3" w:rsidP="00CA02D3">
      <w:pPr>
        <w:overflowPunct w:val="0"/>
        <w:autoSpaceDE w:val="0"/>
        <w:autoSpaceDN w:val="0"/>
        <w:adjustRightInd w:val="0"/>
        <w:spacing w:after="0"/>
        <w:jc w:val="both"/>
        <w:textAlignment w:val="baseline"/>
        <w:rPr>
          <w:del w:id="533" w:author="Masoud Olfat" w:date="2014-02-13T17:12:00Z"/>
          <w:b/>
        </w:rPr>
      </w:pPr>
    </w:p>
    <w:p w:rsidR="00CA02D3" w:rsidRPr="00936368" w:rsidRDefault="00CA02D3" w:rsidP="00CA02D3">
      <w:pPr>
        <w:jc w:val="center"/>
        <w:rPr>
          <w:noProof/>
          <w:sz w:val="18"/>
          <w:szCs w:val="18"/>
        </w:rPr>
      </w:pPr>
      <w:r>
        <w:rPr>
          <w:noProof/>
          <w:sz w:val="18"/>
          <w:szCs w:val="18"/>
        </w:rPr>
        <w:t>Table 8.1.1-1</w:t>
      </w:r>
      <w:r w:rsidRPr="00936368">
        <w:rPr>
          <w:noProof/>
          <w:sz w:val="18"/>
          <w:szCs w:val="18"/>
        </w:rPr>
        <w:t xml:space="preserve">: </w:t>
      </w:r>
      <w:r>
        <w:rPr>
          <w:noProof/>
          <w:sz w:val="18"/>
          <w:szCs w:val="18"/>
        </w:rPr>
        <w:t>10 MH</w:t>
      </w:r>
      <w:r w:rsidRPr="00936368">
        <w:rPr>
          <w:noProof/>
          <w:sz w:val="18"/>
          <w:szCs w:val="18"/>
        </w:rPr>
        <w:t>z Receiver Desensitation for in-device isolation Pairing upper UL carrier</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CA02D3"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Unit</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Max UE PA OOBE (50</w:t>
            </w:r>
            <w:r>
              <w:rPr>
                <w:rFonts w:ascii="Cambria" w:hAnsi="Cambria"/>
                <w:b/>
                <w:bCs/>
                <w:noProof/>
                <w:sz w:val="18"/>
                <w:szCs w:val="18"/>
              </w:rPr>
              <w:t xml:space="preserve"> </w:t>
            </w:r>
            <w:r w:rsidRPr="00D54D3F">
              <w:rPr>
                <w:rFonts w:ascii="Cambria" w:hAnsi="Cambria"/>
                <w:b/>
                <w:bCs/>
                <w:noProof/>
                <w:sz w:val="18"/>
                <w:szCs w:val="18"/>
              </w:rPr>
              <w:t>PRBs),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Duplexer isolation at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Tx noise at 1670-1680</w:t>
            </w:r>
            <w:r>
              <w:rPr>
                <w:rFonts w:ascii="Cambria" w:hAnsi="Cambria"/>
                <w:b/>
                <w:bCs/>
                <w:noProof/>
                <w:sz w:val="18"/>
                <w:szCs w:val="18"/>
              </w:rPr>
              <w:t xml:space="preserve">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-142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Minimum Additional Required Isolation 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28.9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Minimum Additional Required Isolation for 3 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23</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w:t>
            </w:r>
          </w:p>
        </w:tc>
      </w:tr>
    </w:tbl>
    <w:p w:rsidR="00CA02D3" w:rsidRDefault="00CA02D3" w:rsidP="00CA02D3">
      <w:pPr>
        <w:overflowPunct w:val="0"/>
        <w:autoSpaceDE w:val="0"/>
        <w:autoSpaceDN w:val="0"/>
        <w:adjustRightInd w:val="0"/>
        <w:spacing w:after="0"/>
        <w:jc w:val="both"/>
        <w:textAlignment w:val="baseline"/>
        <w:rPr>
          <w:del w:id="534" w:author="Masoud Olfat" w:date="2014-02-13T17:12:00Z"/>
          <w:b/>
        </w:rPr>
      </w:pPr>
    </w:p>
    <w:p w:rsidR="00CA02D3" w:rsidRDefault="00CA02D3" w:rsidP="00CA02D3">
      <w:pPr>
        <w:jc w:val="both"/>
        <w:rPr>
          <w:del w:id="535" w:author="Masoud Olfat" w:date="2014-02-13T17:12:00Z"/>
          <w:lang w:val="en-US"/>
        </w:rPr>
      </w:pPr>
      <w:del w:id="536" w:author="Masoud Olfat" w:date="2014-02-13T17:12:00Z">
        <w:r>
          <w:rPr>
            <w:lang w:val="en-US"/>
          </w:rPr>
          <w:delText xml:space="preserve">Simulations performed at 25°C, using Film Bulk Acoustic Resonator (FBAR) filter technology process proves that the 50 dB isolation at 1670-1680 MHz is feasible, with duplexer Tx and Rx insertion loss of 1dB. </w:delText>
        </w:r>
      </w:del>
    </w:p>
    <w:p w:rsidR="00CA02D3" w:rsidRPr="006D4BD7" w:rsidRDefault="00CA02D3" w:rsidP="006D4BD7">
      <w:pPr>
        <w:pStyle w:val="Guidance"/>
        <w:jc w:val="both"/>
        <w:rPr>
          <w:i w:val="0"/>
          <w:color w:val="auto"/>
          <w:rPrChange w:id="537" w:author="Masoud Olfat" w:date="2014-02-13T17:12:00Z">
            <w:rPr>
              <w:lang w:val="en-US"/>
            </w:rPr>
          </w:rPrChange>
        </w:rPr>
        <w:pPrChange w:id="538" w:author="Masoud Olfat" w:date="2014-02-13T17:12:00Z">
          <w:pPr>
            <w:jc w:val="both"/>
          </w:pPr>
        </w:pPrChange>
      </w:pPr>
      <w:r w:rsidRPr="006D4BD7">
        <w:rPr>
          <w:i w:val="0"/>
          <w:color w:val="auto"/>
          <w:rPrChange w:id="539" w:author="Masoud Olfat" w:date="2014-02-13T17:12:00Z">
            <w:rPr>
              <w:lang w:val="en-US"/>
            </w:rPr>
          </w:rPrChange>
        </w:rPr>
        <w:t xml:space="preserve">The additional isolation must be achieved either by improving the OOBE of the </w:t>
      </w:r>
      <w:proofErr w:type="gramStart"/>
      <w:r w:rsidRPr="006D4BD7">
        <w:rPr>
          <w:i w:val="0"/>
          <w:color w:val="auto"/>
          <w:rPrChange w:id="540" w:author="Masoud Olfat" w:date="2014-02-13T17:12:00Z">
            <w:rPr>
              <w:lang w:val="en-US"/>
            </w:rPr>
          </w:rPrChange>
        </w:rPr>
        <w:t>Tx</w:t>
      </w:r>
      <w:proofErr w:type="gramEnd"/>
      <w:r w:rsidRPr="006D4BD7">
        <w:rPr>
          <w:i w:val="0"/>
          <w:color w:val="auto"/>
          <w:rPrChange w:id="541" w:author="Masoud Olfat" w:date="2014-02-13T17:12:00Z">
            <w:rPr>
              <w:lang w:val="en-US"/>
            </w:rPr>
          </w:rPrChange>
        </w:rPr>
        <w:t xml:space="preserve"> band-pass filter, or by inserting an additional </w:t>
      </w:r>
      <w:del w:id="542" w:author="Masoud Olfat" w:date="2014-02-13T17:12:00Z">
        <w:r>
          <w:rPr>
            <w:lang w:val="en-US"/>
          </w:rPr>
          <w:delText xml:space="preserve">Rx </w:delText>
        </w:r>
      </w:del>
      <w:r w:rsidRPr="006D4BD7">
        <w:rPr>
          <w:i w:val="0"/>
          <w:color w:val="auto"/>
          <w:rPrChange w:id="543" w:author="Masoud Olfat" w:date="2014-02-13T17:12:00Z">
            <w:rPr>
              <w:lang w:val="en-US"/>
            </w:rPr>
          </w:rPrChange>
        </w:rPr>
        <w:t xml:space="preserve">band-rejection filter after the PA in the transmit chain. The former is not feasible for UEs, and the later requires dealing with potential insertion loss of this additional filters. </w:t>
      </w:r>
    </w:p>
    <w:p w:rsidR="00CA02D3" w:rsidRPr="006D4BD7" w:rsidRDefault="00CA02D3" w:rsidP="006D4BD7">
      <w:pPr>
        <w:pStyle w:val="Guidance"/>
        <w:jc w:val="both"/>
        <w:rPr>
          <w:i w:val="0"/>
          <w:color w:val="auto"/>
          <w:rPrChange w:id="544" w:author="Masoud Olfat" w:date="2014-02-13T17:12:00Z">
            <w:rPr>
              <w:lang w:val="en-US"/>
            </w:rPr>
          </w:rPrChange>
        </w:rPr>
        <w:pPrChange w:id="545" w:author="Masoud Olfat" w:date="2014-02-13T17:12:00Z">
          <w:pPr>
            <w:jc w:val="both"/>
          </w:pPr>
        </w:pPrChange>
      </w:pPr>
      <w:r w:rsidRPr="006D4BD7">
        <w:rPr>
          <w:i w:val="0"/>
          <w:color w:val="auto"/>
          <w:rPrChange w:id="546" w:author="Masoud Olfat" w:date="2014-02-13T17:12:00Z">
            <w:rPr>
              <w:lang w:val="en-US"/>
            </w:rPr>
          </w:rPrChange>
        </w:rPr>
        <w:t>Table 8.1.1-2</w:t>
      </w:r>
      <w:del w:id="547" w:author="Masoud Olfat" w:date="2014-02-13T17:12:00Z">
        <w:r>
          <w:rPr>
            <w:lang w:val="en-US"/>
          </w:rPr>
          <w:delText>,</w:delText>
        </w:r>
      </w:del>
      <w:r w:rsidRPr="006D4BD7">
        <w:rPr>
          <w:i w:val="0"/>
          <w:color w:val="auto"/>
          <w:rPrChange w:id="548" w:author="Masoud Olfat" w:date="2014-02-13T17:12:00Z">
            <w:rPr>
              <w:lang w:val="en-US"/>
            </w:rPr>
          </w:rPrChange>
        </w:rPr>
        <w:t xml:space="preserve"> provides the same analysis for 5 MHz UL </w:t>
      </w:r>
      <w:proofErr w:type="gramStart"/>
      <w:r w:rsidRPr="006D4BD7">
        <w:rPr>
          <w:i w:val="0"/>
          <w:color w:val="auto"/>
          <w:rPrChange w:id="549" w:author="Masoud Olfat" w:date="2014-02-13T17:12:00Z">
            <w:rPr>
              <w:lang w:val="en-US"/>
            </w:rPr>
          </w:rPrChange>
        </w:rPr>
        <w:t>Tx</w:t>
      </w:r>
      <w:proofErr w:type="gramEnd"/>
      <w:r w:rsidRPr="006D4BD7">
        <w:rPr>
          <w:i w:val="0"/>
          <w:color w:val="auto"/>
          <w:rPrChange w:id="550" w:author="Masoud Olfat" w:date="2014-02-13T17:12:00Z">
            <w:rPr>
              <w:lang w:val="en-US"/>
            </w:rPr>
          </w:rPrChange>
        </w:rPr>
        <w:t xml:space="preserve"> channel at 1646.7-1651.7 and DL carrier at 1670-1675 MHz. Note that the PA OOBE at 18.3 MHz away from carrier edge is obtained assuming 25.8 maximum UL Tx power.</w:t>
      </w:r>
    </w:p>
    <w:p w:rsidR="00CA02D3" w:rsidRDefault="00CA02D3" w:rsidP="00CA02D3">
      <w:pPr>
        <w:jc w:val="both"/>
        <w:rPr>
          <w:del w:id="551" w:author="Masoud Olfat" w:date="2014-02-13T17:12:00Z"/>
          <w:lang w:val="en-US"/>
        </w:rPr>
      </w:pPr>
    </w:p>
    <w:p w:rsidR="00CA02D3" w:rsidRPr="00936368" w:rsidRDefault="00CA02D3" w:rsidP="00CA02D3">
      <w:pPr>
        <w:jc w:val="center"/>
        <w:rPr>
          <w:noProof/>
          <w:sz w:val="18"/>
          <w:szCs w:val="18"/>
        </w:rPr>
      </w:pPr>
      <w:r>
        <w:rPr>
          <w:noProof/>
          <w:sz w:val="18"/>
          <w:szCs w:val="18"/>
        </w:rPr>
        <w:t>Table 8.1.1-2</w:t>
      </w:r>
      <w:r w:rsidRPr="00936368">
        <w:rPr>
          <w:noProof/>
          <w:sz w:val="18"/>
          <w:szCs w:val="18"/>
        </w:rPr>
        <w:t xml:space="preserve">: </w:t>
      </w:r>
      <w:r>
        <w:rPr>
          <w:noProof/>
          <w:sz w:val="18"/>
          <w:szCs w:val="18"/>
        </w:rPr>
        <w:t>5 MH</w:t>
      </w:r>
      <w:r w:rsidRPr="00936368">
        <w:rPr>
          <w:noProof/>
          <w:sz w:val="18"/>
          <w:szCs w:val="18"/>
        </w:rPr>
        <w:t>z Receiver Desensitation for in-device isolation Pairing upper UL carrier</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CA02D3"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CA02D3" w:rsidRPr="00EE4164" w:rsidRDefault="00CA02D3" w:rsidP="001F062C">
            <w:pPr>
              <w:jc w:val="center"/>
              <w:rPr>
                <w:rFonts w:ascii="Cambria" w:hAnsi="Cambria"/>
                <w:b/>
                <w:bCs/>
                <w:noProof/>
              </w:rPr>
            </w:pPr>
            <w:r w:rsidRPr="00EE4164">
              <w:rPr>
                <w:rFonts w:ascii="Cambria" w:hAnsi="Cambria"/>
                <w:b/>
                <w:bCs/>
                <w:noProof/>
              </w:rPr>
              <w:t>Unit</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6D71B3">
              <w:rPr>
                <w:rFonts w:ascii="Cambria" w:hAnsi="Cambria"/>
                <w:b/>
                <w:bCs/>
                <w:noProof/>
                <w:sz w:val="18"/>
                <w:szCs w:val="18"/>
              </w:rPr>
              <w:t>Max UE PA OOBE (25</w:t>
            </w:r>
            <w:r>
              <w:rPr>
                <w:rFonts w:ascii="Cambria" w:hAnsi="Cambria"/>
                <w:b/>
                <w:bCs/>
                <w:noProof/>
                <w:sz w:val="18"/>
                <w:szCs w:val="18"/>
              </w:rPr>
              <w:t xml:space="preserve"> </w:t>
            </w:r>
            <w:r w:rsidRPr="006D71B3">
              <w:rPr>
                <w:rFonts w:ascii="Cambria" w:hAnsi="Cambria"/>
                <w:b/>
                <w:bCs/>
                <w:noProof/>
                <w:sz w:val="18"/>
                <w:szCs w:val="18"/>
              </w:rPr>
              <w:t>PRBs), 18.3</w:t>
            </w:r>
            <w:r>
              <w:rPr>
                <w:rFonts w:ascii="Cambria" w:hAnsi="Cambria"/>
                <w:b/>
                <w:bCs/>
                <w:noProof/>
                <w:sz w:val="18"/>
                <w:szCs w:val="18"/>
              </w:rPr>
              <w:t xml:space="preserve"> </w:t>
            </w:r>
            <w:r w:rsidRPr="006D71B3">
              <w:rPr>
                <w:rFonts w:ascii="Cambria" w:hAnsi="Cambria"/>
                <w:b/>
                <w:bCs/>
                <w:noProof/>
                <w:sz w:val="18"/>
                <w:szCs w:val="18"/>
              </w:rPr>
              <w:t>MHz from carrier edge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Duplexer isolation at 1</w:t>
            </w:r>
            <w:r>
              <w:rPr>
                <w:rFonts w:ascii="Cambria" w:hAnsi="Cambria"/>
                <w:b/>
                <w:bCs/>
                <w:noProof/>
                <w:sz w:val="18"/>
                <w:szCs w:val="18"/>
              </w:rPr>
              <w:t>8</w:t>
            </w:r>
            <w:r w:rsidRPr="00D54D3F">
              <w:rPr>
                <w:rFonts w:ascii="Cambria" w:hAnsi="Cambria"/>
                <w:b/>
                <w:bCs/>
                <w:noProof/>
                <w:sz w:val="18"/>
                <w:szCs w:val="18"/>
              </w:rPr>
              <w:t>.3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Tx noise at 1670-16</w:t>
            </w:r>
            <w:r>
              <w:rPr>
                <w:rFonts w:ascii="Cambria" w:hAnsi="Cambria"/>
                <w:b/>
                <w:bCs/>
                <w:noProof/>
                <w:sz w:val="18"/>
                <w:szCs w:val="18"/>
              </w:rPr>
              <w:t xml:space="preserve">75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-175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dBm/Hz</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4.1</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CA02D3" w:rsidRDefault="00CA02D3" w:rsidP="001F062C">
            <w:pPr>
              <w:rPr>
                <w:noProof/>
              </w:rPr>
            </w:pPr>
            <w:r>
              <w:rPr>
                <w:noProof/>
              </w:rPr>
              <w:t>dB</w:t>
            </w:r>
          </w:p>
        </w:tc>
      </w:tr>
      <w:tr w:rsidR="00CA02D3"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CA02D3" w:rsidRPr="00D54D3F" w:rsidRDefault="00CA02D3"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10</w:t>
            </w:r>
          </w:p>
        </w:tc>
        <w:tc>
          <w:tcPr>
            <w:tcW w:w="1072" w:type="dxa"/>
            <w:tcBorders>
              <w:top w:val="single" w:sz="8" w:space="0" w:color="C0504D"/>
              <w:left w:val="single" w:sz="8" w:space="0" w:color="C0504D"/>
              <w:bottom w:val="single" w:sz="8" w:space="0" w:color="C0504D"/>
              <w:right w:val="single" w:sz="8" w:space="0" w:color="C0504D"/>
            </w:tcBorders>
            <w:vAlign w:val="center"/>
          </w:tcPr>
          <w:p w:rsidR="00CA02D3" w:rsidRDefault="00CA02D3" w:rsidP="001F062C">
            <w:pPr>
              <w:rPr>
                <w:noProof/>
              </w:rPr>
            </w:pPr>
            <w:r>
              <w:rPr>
                <w:noProof/>
              </w:rPr>
              <w:t>dB</w:t>
            </w:r>
          </w:p>
        </w:tc>
      </w:tr>
    </w:tbl>
    <w:p w:rsidR="00CA02D3" w:rsidRPr="00813961" w:rsidRDefault="00CA02D3" w:rsidP="006D4BD7">
      <w:pPr>
        <w:pStyle w:val="Guidance"/>
        <w:jc w:val="both"/>
        <w:rPr>
          <w:i w:val="0"/>
          <w:color w:val="auto"/>
          <w:sz w:val="16"/>
          <w:rPrChange w:id="552" w:author="Masoud Olfat" w:date="2014-02-13T17:12:00Z">
            <w:rPr>
              <w:lang w:val="en-US"/>
            </w:rPr>
          </w:rPrChange>
        </w:rPr>
        <w:pPrChange w:id="553" w:author="Masoud Olfat" w:date="2014-02-13T17:12:00Z">
          <w:pPr>
            <w:jc w:val="both"/>
          </w:pPr>
        </w:pPrChange>
      </w:pPr>
    </w:p>
    <w:p w:rsidR="00C31DBB" w:rsidRPr="006D4BD7" w:rsidRDefault="00CA02D3" w:rsidP="006D4BD7">
      <w:pPr>
        <w:pStyle w:val="Guidance"/>
        <w:jc w:val="both"/>
        <w:rPr>
          <w:i w:val="0"/>
          <w:color w:val="auto"/>
          <w:rPrChange w:id="554" w:author="Masoud Olfat" w:date="2014-02-13T17:12:00Z">
            <w:rPr>
              <w:sz w:val="18"/>
              <w:szCs w:val="18"/>
            </w:rPr>
          </w:rPrChange>
        </w:rPr>
        <w:pPrChange w:id="555" w:author="Masoud Olfat" w:date="2014-02-13T17:12:00Z">
          <w:pPr/>
        </w:pPrChange>
      </w:pPr>
      <w:r w:rsidRPr="006D4BD7">
        <w:rPr>
          <w:i w:val="0"/>
          <w:color w:val="auto"/>
          <w:rPrChange w:id="556" w:author="Masoud Olfat" w:date="2014-02-13T17:12:00Z">
            <w:rPr>
              <w:lang w:val="en-US"/>
            </w:rPr>
          </w:rPrChange>
        </w:rPr>
        <w:t>As seen above, for 5 MHz channel, no additional isolation is needed, and we have 4.1 and 10 dB additional margin for 1 dB and 3 dB Rx accepted desensitization, respectively.</w:t>
      </w:r>
    </w:p>
    <w:p w:rsidR="00C31DBB" w:rsidRPr="009A6839" w:rsidRDefault="00C31DBB" w:rsidP="009B5251">
      <w:pPr>
        <w:pStyle w:val="Heading3"/>
        <w:numPr>
          <w:ilvl w:val="2"/>
          <w:numId w:val="23"/>
        </w:numPr>
        <w:tabs>
          <w:tab w:val="left" w:pos="0"/>
        </w:tabs>
        <w:rPr>
          <w:sz w:val="32"/>
          <w:szCs w:val="32"/>
        </w:rPr>
        <w:pPrChange w:id="557" w:author="Masoud Olfat" w:date="2014-02-13T17:12:00Z">
          <w:pPr>
            <w:pStyle w:val="Heading3"/>
          </w:pPr>
        </w:pPrChange>
      </w:pPr>
      <w:bookmarkStart w:id="558" w:name="_Toc320352419"/>
      <w:bookmarkStart w:id="559" w:name="_Toc357526844"/>
      <w:bookmarkStart w:id="560" w:name="_Toc379197566"/>
      <w:r w:rsidRPr="009A6839">
        <w:rPr>
          <w:sz w:val="32"/>
          <w:szCs w:val="32"/>
        </w:rPr>
        <w:lastRenderedPageBreak/>
        <w:t>Potential device receiver overload due to its UL TX power</w:t>
      </w:r>
      <w:bookmarkEnd w:id="558"/>
      <w:bookmarkEnd w:id="559"/>
      <w:bookmarkEnd w:id="560"/>
    </w:p>
    <w:p w:rsidR="00C31DBB" w:rsidRPr="009A6839" w:rsidRDefault="00C31DBB" w:rsidP="009B5251">
      <w:pPr>
        <w:pStyle w:val="Heading3"/>
        <w:numPr>
          <w:ilvl w:val="2"/>
          <w:numId w:val="23"/>
        </w:numPr>
        <w:tabs>
          <w:tab w:val="left" w:pos="0"/>
        </w:tabs>
        <w:rPr>
          <w:sz w:val="32"/>
          <w:szCs w:val="32"/>
        </w:rPr>
        <w:pPrChange w:id="561" w:author="Masoud Olfat" w:date="2014-02-13T17:12:00Z">
          <w:pPr>
            <w:pStyle w:val="Heading3"/>
          </w:pPr>
        </w:pPrChange>
      </w:pPr>
      <w:bookmarkStart w:id="562" w:name="_Toc320352420"/>
      <w:bookmarkStart w:id="563" w:name="_Toc357526845"/>
      <w:bookmarkStart w:id="564" w:name="_Toc379197567"/>
      <w:r w:rsidRPr="009A6839">
        <w:rPr>
          <w:sz w:val="32"/>
          <w:szCs w:val="32"/>
        </w:rPr>
        <w:t>Mobile to Mobile OOBE Effect</w:t>
      </w:r>
      <w:bookmarkEnd w:id="563"/>
      <w:bookmarkEnd w:id="564"/>
    </w:p>
    <w:p w:rsidR="009A6839" w:rsidRDefault="009A6839" w:rsidP="00813961">
      <w:pPr>
        <w:pStyle w:val="Guidance"/>
        <w:jc w:val="both"/>
        <w:rPr>
          <w:lang w:val="en-US"/>
        </w:rPr>
        <w:pPrChange w:id="565" w:author="Masoud Olfat" w:date="2014-02-13T17:12:00Z">
          <w:pPr>
            <w:jc w:val="both"/>
          </w:pPr>
        </w:pPrChange>
      </w:pPr>
      <w:r w:rsidRPr="006D4BD7">
        <w:rPr>
          <w:i w:val="0"/>
          <w:color w:val="auto"/>
          <w:rPrChange w:id="566" w:author="Masoud Olfat" w:date="2014-02-13T17:12:00Z">
            <w:rPr>
              <w:lang w:val="en-US"/>
            </w:rPr>
          </w:rPrChange>
        </w:rPr>
        <w:t xml:space="preserve">Assuming two 10 MHz UEs using this band, one transmitting in UL (aggressor), and one receiving in the DL (victim) are in 1 meter proximity of each other, Table 8.1.3-1 provides the OOB noise from aggressor-UE transmitter at the receiver of the victim-UE. In this analysis, it is assumed that antenna and body loss is 8 dB at each UE, with maximum 23 dBm </w:t>
      </w:r>
      <w:proofErr w:type="gramStart"/>
      <w:r w:rsidRPr="006D4BD7">
        <w:rPr>
          <w:i w:val="0"/>
          <w:color w:val="auto"/>
          <w:rPrChange w:id="567" w:author="Masoud Olfat" w:date="2014-02-13T17:12:00Z">
            <w:rPr>
              <w:lang w:val="en-US"/>
            </w:rPr>
          </w:rPrChange>
        </w:rPr>
        <w:t>Tx</w:t>
      </w:r>
      <w:proofErr w:type="gramEnd"/>
      <w:r w:rsidRPr="006D4BD7">
        <w:rPr>
          <w:i w:val="0"/>
          <w:color w:val="auto"/>
          <w:rPrChange w:id="568" w:author="Masoud Olfat" w:date="2014-02-13T17:12:00Z">
            <w:rPr>
              <w:lang w:val="en-US"/>
            </w:rPr>
          </w:rPrChange>
        </w:rPr>
        <w:t xml:space="preserve"> power. It is assumed that the duplexer (</w:t>
      </w:r>
      <w:proofErr w:type="gramStart"/>
      <w:r w:rsidRPr="006D4BD7">
        <w:rPr>
          <w:i w:val="0"/>
          <w:color w:val="auto"/>
          <w:rPrChange w:id="569" w:author="Masoud Olfat" w:date="2014-02-13T17:12:00Z">
            <w:rPr>
              <w:lang w:val="en-US"/>
            </w:rPr>
          </w:rPrChange>
        </w:rPr>
        <w:t>Tx</w:t>
      </w:r>
      <w:proofErr w:type="gramEnd"/>
      <w:r w:rsidRPr="006D4BD7">
        <w:rPr>
          <w:i w:val="0"/>
          <w:color w:val="auto"/>
          <w:rPrChange w:id="570" w:author="Masoud Olfat" w:date="2014-02-13T17:12:00Z">
            <w:rPr>
              <w:lang w:val="en-US"/>
            </w:rPr>
          </w:rPrChange>
        </w:rPr>
        <w:t xml:space="preserve"> and Rx duplexer filters) provide a sum of 30 dB isolation from Tx band into Rx band.</w:t>
      </w:r>
      <w:del w:id="571" w:author="Masoud Olfat" w:date="2014-02-13T17:12:00Z">
        <w:r w:rsidRPr="00B942FB">
          <w:rPr>
            <w:lang w:val="en-US"/>
          </w:rPr>
          <w:delText xml:space="preserve"> </w:delText>
        </w:r>
      </w:del>
    </w:p>
    <w:p w:rsidR="009A6839" w:rsidRPr="00B942FB" w:rsidRDefault="009A6839" w:rsidP="009A6839">
      <w:pPr>
        <w:jc w:val="both"/>
        <w:rPr>
          <w:del w:id="572" w:author="Masoud Olfat" w:date="2014-02-13T17:12:00Z"/>
          <w:lang w:val="en-US"/>
        </w:rPr>
      </w:pPr>
      <w:del w:id="573" w:author="Masoud Olfat" w:date="2014-02-13T17:12:00Z">
        <w:r w:rsidRPr="00B942FB">
          <w:rPr>
            <w:lang w:val="en-US"/>
          </w:rPr>
          <w:delText xml:space="preserve"> </w:delText>
        </w:r>
      </w:del>
    </w:p>
    <w:p w:rsidR="009A6839" w:rsidRDefault="009A6839" w:rsidP="009A6839">
      <w:pPr>
        <w:jc w:val="center"/>
        <w:rPr>
          <w:noProof/>
        </w:rPr>
      </w:pPr>
      <w:r>
        <w:rPr>
          <w:noProof/>
        </w:rPr>
        <w:t xml:space="preserve">Table 8.1.3-1: Same band 10 MHz </w:t>
      </w:r>
      <w:ins w:id="574" w:author="Masoud Olfat" w:date="2014-02-13T17:12:00Z">
        <w:r w:rsidR="002D2843">
          <w:rPr>
            <w:noProof/>
          </w:rPr>
          <w:t>Mobile to Mobile</w:t>
        </w:r>
      </w:ins>
      <w:del w:id="575" w:author="Masoud Olfat" w:date="2014-02-13T17:12:00Z">
        <w:r>
          <w:rPr>
            <w:noProof/>
          </w:rPr>
          <w:delText>M2M</w:delText>
        </w:r>
      </w:del>
      <w:r>
        <w:rPr>
          <w:noProof/>
        </w:rPr>
        <w:t xml:space="preserve"> Noise, assumiung upper UL band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1670-1680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30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-174.6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9.6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9A6839" w:rsidRDefault="009A6839" w:rsidP="009A6839">
      <w:pPr>
        <w:overflowPunct w:val="0"/>
        <w:autoSpaceDE w:val="0"/>
        <w:autoSpaceDN w:val="0"/>
        <w:adjustRightInd w:val="0"/>
        <w:spacing w:after="0"/>
        <w:jc w:val="center"/>
        <w:textAlignment w:val="baseline"/>
        <w:rPr>
          <w:rFonts w:eastAsia="MS Mincho"/>
          <w:lang w:eastAsia="zh-CN"/>
        </w:rPr>
      </w:pPr>
    </w:p>
    <w:p w:rsidR="009A6839" w:rsidRPr="006D4BD7" w:rsidRDefault="009A6839" w:rsidP="006D4BD7">
      <w:pPr>
        <w:pStyle w:val="Guidance"/>
        <w:jc w:val="both"/>
        <w:rPr>
          <w:i w:val="0"/>
          <w:color w:val="auto"/>
          <w:rPrChange w:id="576" w:author="Masoud Olfat" w:date="2014-02-13T17:12:00Z">
            <w:rPr>
              <w:lang w:val="en-US"/>
            </w:rPr>
          </w:rPrChange>
        </w:rPr>
        <w:pPrChange w:id="577" w:author="Masoud Olfat" w:date="2014-02-13T17:12:00Z">
          <w:pPr>
            <w:jc w:val="both"/>
          </w:pPr>
        </w:pPrChange>
      </w:pPr>
      <w:r w:rsidRPr="006D4BD7">
        <w:rPr>
          <w:i w:val="0"/>
          <w:color w:val="auto"/>
          <w:rPrChange w:id="578" w:author="Masoud Olfat" w:date="2014-02-13T17:12:00Z">
            <w:rPr>
              <w:lang w:val="en-US"/>
            </w:rPr>
          </w:rPrChange>
        </w:rPr>
        <w:t xml:space="preserve">As seen above, for 10 MHz channel, we have 3.7 and 9.6 dB additional margin for 1 dB and 3 dB Rx accepted desensitization, respectively. </w:t>
      </w:r>
    </w:p>
    <w:p w:rsidR="009A6839" w:rsidRPr="006D4BD7" w:rsidRDefault="009A6839" w:rsidP="006D4BD7">
      <w:pPr>
        <w:pStyle w:val="Guidance"/>
        <w:jc w:val="both"/>
        <w:rPr>
          <w:i w:val="0"/>
          <w:color w:val="auto"/>
          <w:rPrChange w:id="579" w:author="Masoud Olfat" w:date="2014-02-13T17:12:00Z">
            <w:rPr>
              <w:lang w:val="en-US"/>
            </w:rPr>
          </w:rPrChange>
        </w:rPr>
        <w:pPrChange w:id="580" w:author="Masoud Olfat" w:date="2014-02-13T17:12:00Z">
          <w:pPr>
            <w:jc w:val="both"/>
          </w:pPr>
        </w:pPrChange>
      </w:pPr>
      <w:r w:rsidRPr="006D4BD7">
        <w:rPr>
          <w:i w:val="0"/>
          <w:color w:val="auto"/>
          <w:rPrChange w:id="581" w:author="Masoud Olfat" w:date="2014-02-13T17:12:00Z">
            <w:rPr>
              <w:lang w:val="en-US"/>
            </w:rPr>
          </w:rPrChange>
        </w:rPr>
        <w:t>Table 8.13-2 provides the same analysis for 5 MHz UEs, where the additional margins are changed to 36.7 and 42.6 dB for 1dB and 3dB Rx accepted desensitization, respectively.</w:t>
      </w:r>
    </w:p>
    <w:p w:rsidR="009A6839" w:rsidRDefault="009A6839" w:rsidP="009A6839">
      <w:pPr>
        <w:jc w:val="center"/>
        <w:rPr>
          <w:noProof/>
        </w:rPr>
      </w:pPr>
      <w:r>
        <w:rPr>
          <w:noProof/>
        </w:rPr>
        <w:t xml:space="preserve">Table </w:t>
      </w:r>
      <w:r>
        <w:rPr>
          <w:lang w:val="en-US"/>
        </w:rPr>
        <w:t>8.1.3-2</w:t>
      </w:r>
      <w:r>
        <w:rPr>
          <w:noProof/>
        </w:rPr>
        <w:t xml:space="preserve">: Same band 5 MHz </w:t>
      </w:r>
      <w:ins w:id="582" w:author="Masoud Olfat" w:date="2014-02-13T17:12:00Z">
        <w:r w:rsidR="00813961">
          <w:rPr>
            <w:noProof/>
          </w:rPr>
          <w:t>Mobile to Mobile</w:t>
        </w:r>
      </w:ins>
      <w:del w:id="583" w:author="Masoud Olfat" w:date="2014-02-13T17:12:00Z">
        <w:r>
          <w:rPr>
            <w:noProof/>
          </w:rPr>
          <w:delText>M2M</w:delText>
        </w:r>
      </w:del>
      <w:r>
        <w:rPr>
          <w:noProof/>
        </w:rPr>
        <w:t xml:space="preserve"> Noise, assumiung upper UL band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w:t>
            </w:r>
            <w:r>
              <w:rPr>
                <w:rFonts w:ascii="Cambria" w:hAnsi="Cambria"/>
                <w:b/>
                <w:bCs/>
                <w:noProof/>
                <w:sz w:val="18"/>
                <w:szCs w:val="18"/>
              </w:rPr>
              <w:t>25PRBs), 18</w:t>
            </w:r>
            <w:r w:rsidRPr="002F7FF0">
              <w:rPr>
                <w:rFonts w:ascii="Cambria" w:hAnsi="Cambria"/>
                <w:b/>
                <w:bCs/>
                <w:noProof/>
                <w:sz w:val="18"/>
                <w:szCs w:val="18"/>
              </w:rPr>
              <w:t xml:space="preserve">.3MHz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1670-1675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30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1670-1675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-207.6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Additional </w:t>
            </w:r>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42.6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C31DBB" w:rsidRDefault="00C31DBB" w:rsidP="00C31DBB">
      <w:pPr>
        <w:pStyle w:val="Heading2"/>
        <w:rPr>
          <w:sz w:val="28"/>
          <w:szCs w:val="18"/>
        </w:rPr>
      </w:pPr>
    </w:p>
    <w:p w:rsidR="00C31DBB" w:rsidRPr="00B114E5" w:rsidRDefault="00C31DBB" w:rsidP="009B5251">
      <w:pPr>
        <w:pStyle w:val="Heading3"/>
        <w:numPr>
          <w:ilvl w:val="1"/>
          <w:numId w:val="23"/>
        </w:numPr>
        <w:tabs>
          <w:tab w:val="left" w:pos="0"/>
        </w:tabs>
        <w:rPr>
          <w:sz w:val="32"/>
          <w:szCs w:val="32"/>
        </w:rPr>
      </w:pPr>
      <w:bookmarkStart w:id="584" w:name="_Toc357526846"/>
      <w:bookmarkStart w:id="585" w:name="_Toc379197568"/>
      <w:r w:rsidRPr="00B114E5">
        <w:rPr>
          <w:sz w:val="32"/>
          <w:szCs w:val="32"/>
        </w:rPr>
        <w:t>UE Special Issues for Pairing Lower UL Carrier</w:t>
      </w:r>
      <w:bookmarkEnd w:id="584"/>
      <w:r w:rsidRPr="00B114E5">
        <w:rPr>
          <w:sz w:val="32"/>
          <w:szCs w:val="32"/>
        </w:rPr>
        <w:t xml:space="preserve"> </w:t>
      </w:r>
      <w:ins w:id="586" w:author="Masoud Olfat" w:date="2014-02-13T17:12:00Z">
        <w:r w:rsidR="009B5251">
          <w:rPr>
            <w:sz w:val="32"/>
            <w:szCs w:val="32"/>
          </w:rPr>
          <w:t>(Option 2)</w:t>
        </w:r>
      </w:ins>
      <w:bookmarkEnd w:id="585"/>
    </w:p>
    <w:p w:rsidR="00C31DBB" w:rsidRPr="006D4BD7" w:rsidRDefault="00C31DBB" w:rsidP="006D4BD7">
      <w:pPr>
        <w:pStyle w:val="Guidance"/>
        <w:jc w:val="both"/>
        <w:rPr>
          <w:i w:val="0"/>
          <w:color w:val="auto"/>
          <w:rPrChange w:id="587" w:author="Masoud Olfat" w:date="2014-02-13T17:12:00Z">
            <w:rPr>
              <w:lang w:val="en-US"/>
            </w:rPr>
          </w:rPrChange>
        </w:rPr>
        <w:pPrChange w:id="588" w:author="Masoud Olfat" w:date="2014-02-13T17:12:00Z">
          <w:pPr>
            <w:jc w:val="both"/>
          </w:pPr>
        </w:pPrChange>
      </w:pPr>
      <w:r w:rsidRPr="006D4BD7">
        <w:rPr>
          <w:i w:val="0"/>
          <w:color w:val="auto"/>
          <w:rPrChange w:id="589" w:author="Masoud Olfat" w:date="2014-02-13T17:12:00Z">
            <w:rPr>
              <w:lang w:val="en-US"/>
            </w:rPr>
          </w:rPrChange>
        </w:rPr>
        <w:t xml:space="preserve">If the lower UL carrier is paired with the DL carrier, the UL-DL gap is 32.5 MHz (1670 – 1637.5=32.5 MHz) for the 10 MHz carrier, and 37.5 MHz (1670 – 1632.5=37.5 MHz) for 5 MHz carrier. Consequently the duplexer design is not as critical as the case where the upper UL carrier is used. </w:t>
      </w:r>
      <w:proofErr w:type="gramStart"/>
      <w:r w:rsidRPr="006D4BD7">
        <w:rPr>
          <w:i w:val="0"/>
          <w:color w:val="auto"/>
          <w:rPrChange w:id="590" w:author="Masoud Olfat" w:date="2014-02-13T17:12:00Z">
            <w:rPr>
              <w:lang w:val="en-US"/>
            </w:rPr>
          </w:rPrChange>
        </w:rPr>
        <w:t>A typical</w:t>
      </w:r>
      <w:proofErr w:type="gramEnd"/>
      <w:r w:rsidRPr="006D4BD7">
        <w:rPr>
          <w:i w:val="0"/>
          <w:color w:val="auto"/>
          <w:rPrChange w:id="591" w:author="Masoud Olfat" w:date="2014-02-13T17:12:00Z">
            <w:rPr>
              <w:lang w:val="en-US"/>
            </w:rPr>
          </w:rPrChange>
        </w:rPr>
        <w:t xml:space="preserve"> 50dB TX-RX isolation would be enough to achieve the nominal expected performance. However, in this case the mobile to mobile OOBE form an aggressor UL TX UE in 1646.7-1656.7 MHz into a victim DL RX UE in 1670-1680 MHz could be problematic, and must be studied. </w:t>
      </w:r>
    </w:p>
    <w:p w:rsidR="009A6839" w:rsidRPr="006D4BD7" w:rsidRDefault="009A6839" w:rsidP="00813961">
      <w:pPr>
        <w:pStyle w:val="Guidance"/>
        <w:jc w:val="both"/>
        <w:rPr>
          <w:i w:val="0"/>
          <w:color w:val="auto"/>
          <w:rPrChange w:id="592" w:author="Masoud Olfat" w:date="2014-02-13T17:12:00Z">
            <w:rPr>
              <w:lang w:val="en-US"/>
            </w:rPr>
          </w:rPrChange>
        </w:rPr>
        <w:pPrChange w:id="593" w:author="Masoud Olfat" w:date="2014-02-13T17:12:00Z">
          <w:pPr>
            <w:jc w:val="both"/>
          </w:pPr>
        </w:pPrChange>
      </w:pPr>
      <w:r w:rsidRPr="006D4BD7">
        <w:rPr>
          <w:i w:val="0"/>
          <w:color w:val="auto"/>
          <w:rPrChange w:id="594" w:author="Masoud Olfat" w:date="2014-02-13T17:12:00Z">
            <w:rPr>
              <w:lang w:val="en-US"/>
            </w:rPr>
          </w:rPrChange>
        </w:rPr>
        <w:t>The rejection at 32.5 MHz away from the channel edge is -130 dBm/Hz</w:t>
      </w:r>
      <w:ins w:id="595" w:author="Masoud Olfat" w:date="2014-02-13T17:12:00Z">
        <w:r w:rsidR="00813961">
          <w:rPr>
            <w:i w:val="0"/>
            <w:color w:val="auto"/>
          </w:rPr>
          <w:t xml:space="preserve">, </w:t>
        </w:r>
        <w:proofErr w:type="gramStart"/>
        <w:r w:rsidR="00813961">
          <w:rPr>
            <w:i w:val="0"/>
            <w:color w:val="auto"/>
          </w:rPr>
          <w:t>as compared to -92 dBm/Hz for option 1</w:t>
        </w:r>
        <w:proofErr w:type="gramEnd"/>
        <w:r w:rsidRPr="006D4BD7">
          <w:rPr>
            <w:i w:val="0"/>
            <w:color w:val="auto"/>
          </w:rPr>
          <w:t xml:space="preserve">. </w:t>
        </w:r>
        <w:r w:rsidR="00813961">
          <w:rPr>
            <w:i w:val="0"/>
            <w:color w:val="auto"/>
          </w:rPr>
          <w:t>Using</w:t>
        </w:r>
      </w:ins>
      <w:del w:id="596" w:author="Masoud Olfat" w:date="2014-02-13T17:12:00Z">
        <w:r>
          <w:rPr>
            <w:lang w:val="en-US"/>
          </w:rPr>
          <w:delText>. Considering</w:delText>
        </w:r>
      </w:del>
      <w:r>
        <w:rPr>
          <w:i w:val="0"/>
          <w:color w:val="auto"/>
          <w:rPrChange w:id="597" w:author="Masoud Olfat" w:date="2014-02-13T17:12:00Z">
            <w:rPr>
              <w:lang w:val="en-US"/>
            </w:rPr>
          </w:rPrChange>
        </w:rPr>
        <w:t xml:space="preserve"> the </w:t>
      </w:r>
      <w:ins w:id="598" w:author="Masoud Olfat" w:date="2014-02-13T17:12:00Z">
        <w:r w:rsidR="00813961">
          <w:rPr>
            <w:i w:val="0"/>
            <w:color w:val="auto"/>
          </w:rPr>
          <w:t xml:space="preserve">same </w:t>
        </w:r>
      </w:ins>
      <w:r w:rsidRPr="006D4BD7">
        <w:rPr>
          <w:i w:val="0"/>
          <w:color w:val="auto"/>
          <w:rPrChange w:id="599" w:author="Masoud Olfat" w:date="2014-02-13T17:12:00Z">
            <w:rPr>
              <w:lang w:val="en-US"/>
            </w:rPr>
          </w:rPrChange>
        </w:rPr>
        <w:t xml:space="preserve">analysis </w:t>
      </w:r>
      <w:ins w:id="600" w:author="Masoud Olfat" w:date="2014-02-13T17:12:00Z">
        <w:r w:rsidR="00813961">
          <w:rPr>
            <w:i w:val="0"/>
            <w:color w:val="auto"/>
          </w:rPr>
          <w:t xml:space="preserve">as </w:t>
        </w:r>
      </w:ins>
      <w:r w:rsidRPr="006D4BD7">
        <w:rPr>
          <w:i w:val="0"/>
          <w:color w:val="auto"/>
          <w:rPrChange w:id="601" w:author="Masoud Olfat" w:date="2014-02-13T17:12:00Z">
            <w:rPr>
              <w:lang w:val="en-US"/>
            </w:rPr>
          </w:rPrChange>
        </w:rPr>
        <w:t>in Table 8.1.1-1, even with 50-[-92-(-</w:t>
      </w:r>
      <w:ins w:id="602" w:author="Masoud Olfat" w:date="2014-02-13T17:12:00Z">
        <w:r w:rsidRPr="006D4BD7">
          <w:rPr>
            <w:i w:val="0"/>
            <w:color w:val="auto"/>
          </w:rPr>
          <w:t>1</w:t>
        </w:r>
        <w:r w:rsidR="00813961">
          <w:rPr>
            <w:i w:val="0"/>
            <w:color w:val="auto"/>
          </w:rPr>
          <w:t>30</w:t>
        </w:r>
      </w:ins>
      <w:del w:id="603" w:author="Masoud Olfat" w:date="2014-02-13T17:12:00Z">
        <w:r>
          <w:rPr>
            <w:lang w:val="en-US"/>
          </w:rPr>
          <w:delText>124</w:delText>
        </w:r>
      </w:del>
      <w:r w:rsidRPr="006D4BD7">
        <w:rPr>
          <w:i w:val="0"/>
          <w:color w:val="auto"/>
          <w:rPrChange w:id="604" w:author="Masoud Olfat" w:date="2014-02-13T17:12:00Z">
            <w:rPr>
              <w:lang w:val="en-US"/>
            </w:rPr>
          </w:rPrChange>
        </w:rPr>
        <w:t>)-28.9</w:t>
      </w:r>
      <w:proofErr w:type="gramStart"/>
      <w:r w:rsidRPr="006D4BD7">
        <w:rPr>
          <w:i w:val="0"/>
          <w:color w:val="auto"/>
          <w:rPrChange w:id="605" w:author="Masoud Olfat" w:date="2014-02-13T17:12:00Z">
            <w:rPr>
              <w:lang w:val="en-US"/>
            </w:rPr>
          </w:rPrChange>
        </w:rPr>
        <w:t>]=</w:t>
      </w:r>
      <w:proofErr w:type="gramEnd"/>
      <w:ins w:id="606" w:author="Masoud Olfat" w:date="2014-02-13T17:12:00Z">
        <w:r w:rsidRPr="006D4BD7">
          <w:rPr>
            <w:i w:val="0"/>
            <w:color w:val="auto"/>
          </w:rPr>
          <w:t>4</w:t>
        </w:r>
        <w:r w:rsidR="00813961">
          <w:rPr>
            <w:i w:val="0"/>
            <w:color w:val="auto"/>
          </w:rPr>
          <w:t>0</w:t>
        </w:r>
      </w:ins>
      <w:del w:id="607" w:author="Masoud Olfat" w:date="2014-02-13T17:12:00Z">
        <w:r>
          <w:rPr>
            <w:lang w:val="en-US"/>
          </w:rPr>
          <w:delText>44</w:delText>
        </w:r>
      </w:del>
      <w:r w:rsidRPr="006D4BD7">
        <w:rPr>
          <w:i w:val="0"/>
          <w:color w:val="auto"/>
          <w:rPrChange w:id="608" w:author="Masoud Olfat" w:date="2014-02-13T17:12:00Z">
            <w:rPr>
              <w:lang w:val="en-US"/>
            </w:rPr>
          </w:rPrChange>
        </w:rPr>
        <w:t xml:space="preserve">.9 dB Tx-Rx isolation, we can achieve maximum 1dB  desensitization. </w:t>
      </w:r>
    </w:p>
    <w:p w:rsidR="009A6839" w:rsidRPr="006D4BD7" w:rsidRDefault="009A6839" w:rsidP="00C24B29">
      <w:pPr>
        <w:pStyle w:val="Guidance"/>
        <w:jc w:val="both"/>
        <w:rPr>
          <w:i w:val="0"/>
          <w:color w:val="auto"/>
          <w:rPrChange w:id="609" w:author="Masoud Olfat" w:date="2014-02-13T17:12:00Z">
            <w:rPr>
              <w:lang w:val="en-US"/>
            </w:rPr>
          </w:rPrChange>
        </w:rPr>
        <w:pPrChange w:id="610" w:author="Masoud Olfat" w:date="2014-02-13T17:12:00Z">
          <w:pPr>
            <w:jc w:val="both"/>
          </w:pPr>
        </w:pPrChange>
      </w:pPr>
      <w:r w:rsidRPr="006D4BD7">
        <w:rPr>
          <w:i w:val="0"/>
          <w:color w:val="auto"/>
          <w:rPrChange w:id="611" w:author="Masoud Olfat" w:date="2014-02-13T17:12:00Z">
            <w:rPr>
              <w:lang w:val="en-US"/>
            </w:rPr>
          </w:rPrChange>
        </w:rPr>
        <w:t>For 5 MHz channel BW, the separation is 37.5 MHz</w:t>
      </w:r>
      <w:ins w:id="612" w:author="Masoud Olfat" w:date="2014-02-13T17:12:00Z">
        <w:r w:rsidR="00813961">
          <w:rPr>
            <w:i w:val="0"/>
            <w:color w:val="auto"/>
          </w:rPr>
          <w:t>, and</w:t>
        </w:r>
      </w:ins>
      <w:del w:id="613" w:author="Masoud Olfat" w:date="2014-02-13T17:12:00Z">
        <w:r>
          <w:rPr>
            <w:lang w:val="en-US"/>
          </w:rPr>
          <w:delText>. Considering</w:delText>
        </w:r>
      </w:del>
      <w:r>
        <w:rPr>
          <w:i w:val="0"/>
          <w:color w:val="auto"/>
          <w:rPrChange w:id="614" w:author="Masoud Olfat" w:date="2014-02-13T17:12:00Z">
            <w:rPr>
              <w:lang w:val="en-US"/>
            </w:rPr>
          </w:rPrChange>
        </w:rPr>
        <w:t xml:space="preserve"> the </w:t>
      </w:r>
      <w:ins w:id="615" w:author="Masoud Olfat" w:date="2014-02-13T17:12:00Z">
        <w:r w:rsidR="00813961" w:rsidRPr="006D4BD7">
          <w:rPr>
            <w:i w:val="0"/>
            <w:color w:val="auto"/>
          </w:rPr>
          <w:t>rejection at 3</w:t>
        </w:r>
        <w:r w:rsidR="00813961">
          <w:rPr>
            <w:i w:val="0"/>
            <w:color w:val="auto"/>
          </w:rPr>
          <w:t>7</w:t>
        </w:r>
        <w:r w:rsidR="00813961" w:rsidRPr="006D4BD7">
          <w:rPr>
            <w:i w:val="0"/>
            <w:color w:val="auto"/>
          </w:rPr>
          <w:t>.5 MHz away from the channel edge is -13</w:t>
        </w:r>
        <w:r w:rsidR="00813961">
          <w:rPr>
            <w:i w:val="0"/>
            <w:color w:val="auto"/>
          </w:rPr>
          <w:t>2.3</w:t>
        </w:r>
        <w:r w:rsidR="00813961" w:rsidRPr="006D4BD7">
          <w:rPr>
            <w:i w:val="0"/>
            <w:color w:val="auto"/>
          </w:rPr>
          <w:t xml:space="preserve"> dBm/Hz</w:t>
        </w:r>
        <w:r w:rsidR="00813961">
          <w:rPr>
            <w:i w:val="0"/>
            <w:color w:val="auto"/>
          </w:rPr>
          <w:t xml:space="preserve">, </w:t>
        </w:r>
        <w:proofErr w:type="gramStart"/>
        <w:r w:rsidR="00813961">
          <w:rPr>
            <w:i w:val="0"/>
            <w:color w:val="auto"/>
          </w:rPr>
          <w:t>as compared to -125 dBm/Hz for option 1</w:t>
        </w:r>
        <w:proofErr w:type="gramEnd"/>
        <w:r w:rsidR="00C24B29">
          <w:rPr>
            <w:i w:val="0"/>
            <w:color w:val="auto"/>
          </w:rPr>
          <w:t xml:space="preserve">. Using the same </w:t>
        </w:r>
      </w:ins>
      <w:r w:rsidRPr="006D4BD7">
        <w:rPr>
          <w:i w:val="0"/>
          <w:color w:val="auto"/>
          <w:rPrChange w:id="616" w:author="Masoud Olfat" w:date="2014-02-13T17:12:00Z">
            <w:rPr>
              <w:lang w:val="en-US"/>
            </w:rPr>
          </w:rPrChange>
        </w:rPr>
        <w:t xml:space="preserve">analysis </w:t>
      </w:r>
      <w:ins w:id="617" w:author="Masoud Olfat" w:date="2014-02-13T17:12:00Z">
        <w:r w:rsidR="00C24B29">
          <w:rPr>
            <w:i w:val="0"/>
            <w:color w:val="auto"/>
          </w:rPr>
          <w:t xml:space="preserve">as </w:t>
        </w:r>
      </w:ins>
      <w:r>
        <w:rPr>
          <w:i w:val="0"/>
          <w:color w:val="auto"/>
          <w:rPrChange w:id="618" w:author="Masoud Olfat" w:date="2014-02-13T17:12:00Z">
            <w:rPr>
              <w:lang w:val="en-US"/>
            </w:rPr>
          </w:rPrChange>
        </w:rPr>
        <w:t xml:space="preserve">in Table 8.1.1-2, </w:t>
      </w:r>
      <w:ins w:id="619" w:author="Masoud Olfat" w:date="2014-02-13T17:12:00Z">
        <w:r w:rsidR="00C24B29">
          <w:rPr>
            <w:i w:val="0"/>
            <w:color w:val="auto"/>
          </w:rPr>
          <w:t>the margin for</w:t>
        </w:r>
      </w:ins>
      <w:del w:id="620" w:author="Masoud Olfat" w:date="2014-02-13T17:12:00Z">
        <w:r>
          <w:rPr>
            <w:lang w:val="en-US"/>
          </w:rPr>
          <w:delText>even with 50-[-125-(-1323)-4.1] = 46.1 dB Tx-Rx isolation, we can achieve maximum</w:delText>
        </w:r>
      </w:del>
      <w:r>
        <w:rPr>
          <w:i w:val="0"/>
          <w:color w:val="auto"/>
          <w:rPrChange w:id="621" w:author="Masoud Olfat" w:date="2014-02-13T17:12:00Z">
            <w:rPr>
              <w:lang w:val="en-US"/>
            </w:rPr>
          </w:rPrChange>
        </w:rPr>
        <w:t xml:space="preserve"> 1dB desensitization</w:t>
      </w:r>
      <w:ins w:id="622" w:author="Masoud Olfat" w:date="2014-02-13T17:12:00Z">
        <w:r w:rsidR="00C24B29">
          <w:rPr>
            <w:i w:val="0"/>
            <w:color w:val="auto"/>
          </w:rPr>
          <w:t xml:space="preserve"> would increase to 4.1</w:t>
        </w:r>
        <w:proofErr w:type="gramStart"/>
        <w:r w:rsidR="00C24B29">
          <w:rPr>
            <w:i w:val="0"/>
            <w:color w:val="auto"/>
          </w:rPr>
          <w:t>+</w:t>
        </w:r>
        <w:r w:rsidR="00813961">
          <w:rPr>
            <w:i w:val="0"/>
            <w:color w:val="auto"/>
          </w:rPr>
          <w:t>[</w:t>
        </w:r>
        <w:proofErr w:type="gramEnd"/>
        <w:r w:rsidR="00813961">
          <w:rPr>
            <w:i w:val="0"/>
            <w:color w:val="auto"/>
          </w:rPr>
          <w:t>-125</w:t>
        </w:r>
        <w:r w:rsidR="00813961" w:rsidRPr="006D4BD7">
          <w:rPr>
            <w:i w:val="0"/>
            <w:color w:val="auto"/>
          </w:rPr>
          <w:t>-(-1</w:t>
        </w:r>
        <w:r w:rsidR="00813961">
          <w:rPr>
            <w:i w:val="0"/>
            <w:color w:val="auto"/>
          </w:rPr>
          <w:t>32.3</w:t>
        </w:r>
        <w:r w:rsidR="00813961" w:rsidRPr="006D4BD7">
          <w:rPr>
            <w:i w:val="0"/>
            <w:color w:val="auto"/>
          </w:rPr>
          <w:t>)</w:t>
        </w:r>
        <w:r w:rsidR="00C24B29">
          <w:rPr>
            <w:i w:val="0"/>
            <w:color w:val="auto"/>
          </w:rPr>
          <w:t>]</w:t>
        </w:r>
        <w:r w:rsidR="00210904">
          <w:rPr>
            <w:i w:val="0"/>
            <w:color w:val="auto"/>
          </w:rPr>
          <w:t>=</w:t>
        </w:r>
        <w:r w:rsidR="00C24B29">
          <w:rPr>
            <w:i w:val="0"/>
            <w:color w:val="auto"/>
          </w:rPr>
          <w:t xml:space="preserve">11.4 dB. </w:t>
        </w:r>
      </w:ins>
      <w:del w:id="623" w:author="Masoud Olfat" w:date="2014-02-13T17:12:00Z">
        <w:r>
          <w:rPr>
            <w:lang w:val="en-US"/>
          </w:rPr>
          <w:delText>.</w:delText>
        </w:r>
      </w:del>
    </w:p>
    <w:p w:rsidR="00C31DBB" w:rsidRPr="00B114E5" w:rsidRDefault="00C31DBB" w:rsidP="009B5251">
      <w:pPr>
        <w:pStyle w:val="Heading3"/>
        <w:numPr>
          <w:ilvl w:val="2"/>
          <w:numId w:val="23"/>
        </w:numPr>
        <w:tabs>
          <w:tab w:val="left" w:pos="0"/>
        </w:tabs>
        <w:rPr>
          <w:sz w:val="32"/>
          <w:szCs w:val="32"/>
        </w:rPr>
      </w:pPr>
      <w:bookmarkStart w:id="624" w:name="_Toc357526847"/>
      <w:bookmarkStart w:id="625" w:name="_Toc379197569"/>
      <w:r w:rsidRPr="00B114E5">
        <w:rPr>
          <w:sz w:val="32"/>
          <w:szCs w:val="32"/>
        </w:rPr>
        <w:t>Mobile to Mobile OOBE Effect</w:t>
      </w:r>
      <w:bookmarkEnd w:id="624"/>
      <w:bookmarkEnd w:id="625"/>
    </w:p>
    <w:p w:rsidR="009A6839" w:rsidRDefault="009A6839" w:rsidP="009A6839">
      <w:pPr>
        <w:jc w:val="both"/>
        <w:rPr>
          <w:del w:id="626" w:author="Masoud Olfat" w:date="2014-02-13T17:12:00Z"/>
          <w:lang w:val="en-US"/>
        </w:rPr>
      </w:pPr>
      <w:r w:rsidRPr="006D4BD7">
        <w:rPr>
          <w:rPrChange w:id="627" w:author="Masoud Olfat" w:date="2014-02-13T17:12:00Z">
            <w:rPr>
              <w:lang w:val="en-US"/>
            </w:rPr>
          </w:rPrChange>
        </w:rPr>
        <w:t xml:space="preserve">Assuming two 10 MHz UEs, one transmitting in UL (aggressor) at 1646.7-1656.7 MHz, and one receiving in the DL (victim) at 1670-1680 MHz, are in 1 meter proximity of each other, Table 8.2.2-1 provides the OOB noise from aggressor UE transmitter at the receiver of the victim UE. In this analysis, it is assumed that antenna and body loss is 8 dB at each UE, with maximum 23 dBm </w:t>
      </w:r>
      <w:proofErr w:type="gramStart"/>
      <w:r w:rsidRPr="006D4BD7">
        <w:rPr>
          <w:rPrChange w:id="628" w:author="Masoud Olfat" w:date="2014-02-13T17:12:00Z">
            <w:rPr>
              <w:lang w:val="en-US"/>
            </w:rPr>
          </w:rPrChange>
        </w:rPr>
        <w:t>Tx</w:t>
      </w:r>
      <w:proofErr w:type="gramEnd"/>
      <w:r w:rsidRPr="006D4BD7">
        <w:rPr>
          <w:rPrChange w:id="629" w:author="Masoud Olfat" w:date="2014-02-13T17:12:00Z">
            <w:rPr>
              <w:lang w:val="en-US"/>
            </w:rPr>
          </w:rPrChange>
        </w:rPr>
        <w:t xml:space="preserve"> power. </w:t>
      </w:r>
      <w:ins w:id="630" w:author="Masoud Olfat" w:date="2014-02-13T17:12:00Z">
        <w:r w:rsidR="00CB55BA" w:rsidRPr="006D4BD7">
          <w:t>We have assumed current</w:t>
        </w:r>
      </w:ins>
      <w:del w:id="631" w:author="Masoud Olfat" w:date="2014-02-13T17:12:00Z">
        <w:r>
          <w:rPr>
            <w:lang w:val="en-US"/>
          </w:rPr>
          <w:delText>Current</w:delText>
        </w:r>
      </w:del>
      <w:r w:rsidRPr="006D4BD7">
        <w:rPr>
          <w:rPrChange w:id="632" w:author="Masoud Olfat" w:date="2014-02-13T17:12:00Z">
            <w:rPr>
              <w:lang w:val="en-US"/>
            </w:rPr>
          </w:rPrChange>
        </w:rPr>
        <w:t xml:space="preserve"> band 24 duplexer does not provide any attenuation at 1670-1680 MHz. Once again, a </w:t>
      </w:r>
      <w:ins w:id="633" w:author="Masoud Olfat" w:date="2014-02-13T17:12:00Z">
        <w:r w:rsidR="009B5251" w:rsidRPr="006D4BD7">
          <w:t>9 dB</w:t>
        </w:r>
      </w:ins>
      <w:del w:id="634" w:author="Masoud Olfat" w:date="2014-02-13T17:12:00Z">
        <w:r>
          <w:rPr>
            <w:lang w:val="en-US"/>
          </w:rPr>
          <w:delText>9dB</w:delText>
        </w:r>
      </w:del>
      <w:r w:rsidRPr="006D4BD7">
        <w:rPr>
          <w:rPrChange w:id="635" w:author="Masoud Olfat" w:date="2014-02-13T17:12:00Z">
            <w:rPr>
              <w:lang w:val="en-US"/>
            </w:rPr>
          </w:rPrChange>
        </w:rPr>
        <w:t xml:space="preserve"> NF is assumed at UE receiver.</w:t>
      </w:r>
    </w:p>
    <w:p w:rsidR="009A6839" w:rsidRPr="006D4BD7" w:rsidRDefault="009A6839" w:rsidP="00CB55BA">
      <w:pPr>
        <w:pStyle w:val="Guidance"/>
        <w:jc w:val="both"/>
        <w:rPr>
          <w:i w:val="0"/>
          <w:color w:val="auto"/>
          <w:rPrChange w:id="636" w:author="Masoud Olfat" w:date="2014-02-13T17:12:00Z">
            <w:rPr>
              <w:lang w:val="en-US"/>
            </w:rPr>
          </w:rPrChange>
        </w:rPr>
        <w:pPrChange w:id="637" w:author="Masoud Olfat" w:date="2014-02-13T17:12:00Z">
          <w:pPr>
            <w:jc w:val="both"/>
          </w:pPr>
        </w:pPrChange>
      </w:pPr>
      <w:r w:rsidRPr="006D4BD7">
        <w:rPr>
          <w:i w:val="0"/>
          <w:color w:val="auto"/>
          <w:rPrChange w:id="638" w:author="Masoud Olfat" w:date="2014-02-13T17:12:00Z">
            <w:rPr>
              <w:lang w:val="en-US"/>
            </w:rPr>
          </w:rPrChange>
        </w:rPr>
        <w:t xml:space="preserve"> </w:t>
      </w:r>
    </w:p>
    <w:p w:rsidR="009A6839" w:rsidRDefault="009A6839" w:rsidP="009A6839">
      <w:pPr>
        <w:jc w:val="center"/>
        <w:rPr>
          <w:noProof/>
        </w:rPr>
      </w:pPr>
      <w:r>
        <w:rPr>
          <w:noProof/>
        </w:rPr>
        <w:t>Table 8.2.1-1: 10MHz M2M Noise</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418"/>
        <w:gridCol w:w="900"/>
        <w:gridCol w:w="1072"/>
      </w:tblGrid>
      <w:tr w:rsidR="009A6839" w:rsidTr="001F062C">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9A6839" w:rsidRPr="00EE4164" w:rsidRDefault="009A6839" w:rsidP="001F062C">
            <w:pPr>
              <w:jc w:val="center"/>
              <w:rPr>
                <w:rFonts w:ascii="Cambria" w:hAnsi="Cambria"/>
                <w:b/>
                <w:bCs/>
                <w:noProof/>
              </w:rPr>
            </w:pPr>
            <w:r w:rsidRPr="00EE4164">
              <w:rPr>
                <w:rFonts w:ascii="Cambria" w:hAnsi="Cambria"/>
                <w:b/>
                <w:bCs/>
                <w:noProof/>
              </w:rPr>
              <w:t>Unit</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Duplexer Tx filter atten</w:t>
            </w:r>
            <w:r>
              <w:rPr>
                <w:rFonts w:ascii="Cambria" w:hAnsi="Cambria"/>
                <w:b/>
                <w:bCs/>
                <w:noProof/>
                <w:sz w:val="18"/>
                <w:szCs w:val="18"/>
              </w:rPr>
              <w:t xml:space="preserve">uation at 1670-1680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0</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2F7FF0" w:rsidRDefault="009A6839" w:rsidP="001F062C">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2F7FF0" w:rsidRDefault="009A6839" w:rsidP="001F062C">
            <w:pPr>
              <w:rPr>
                <w:rFonts w:ascii="Cambria" w:hAnsi="Cambria"/>
                <w:b/>
                <w:bCs/>
                <w:noProof/>
                <w:sz w:val="18"/>
                <w:szCs w:val="18"/>
              </w:rPr>
            </w:pPr>
            <w:r>
              <w:rPr>
                <w:rFonts w:ascii="Cambria" w:hAnsi="Cambria"/>
                <w:b/>
                <w:bCs/>
                <w:noProof/>
                <w:sz w:val="18"/>
                <w:szCs w:val="18"/>
              </w:rPr>
              <w:t xml:space="preserve">Tx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-144.6</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1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Acceptable noise at the Rx carrier for 3 dB R</w:t>
            </w:r>
            <w:r>
              <w:rPr>
                <w:rFonts w:ascii="Cambria" w:hAnsi="Cambria"/>
                <w:b/>
                <w:bCs/>
                <w:noProof/>
                <w:sz w:val="18"/>
                <w:szCs w:val="18"/>
              </w:rPr>
              <w:t>x</w:t>
            </w:r>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dBm/Hz</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Minimum Additional Required Isolation 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26.3</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9A6839" w:rsidRDefault="009A6839" w:rsidP="001F062C">
            <w:pPr>
              <w:rPr>
                <w:noProof/>
              </w:rPr>
            </w:pPr>
            <w:r>
              <w:rPr>
                <w:noProof/>
              </w:rPr>
              <w:t>dB</w:t>
            </w:r>
          </w:p>
        </w:tc>
      </w:tr>
      <w:tr w:rsidR="009A6839" w:rsidTr="001F062C">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9A6839" w:rsidRPr="00D54D3F" w:rsidRDefault="009A6839" w:rsidP="001F062C">
            <w:pPr>
              <w:rPr>
                <w:rFonts w:ascii="Cambria" w:hAnsi="Cambria"/>
                <w:b/>
                <w:bCs/>
                <w:noProof/>
                <w:sz w:val="18"/>
                <w:szCs w:val="18"/>
              </w:rPr>
            </w:pPr>
            <w:r w:rsidRPr="00D54D3F">
              <w:rPr>
                <w:rFonts w:ascii="Cambria" w:hAnsi="Cambria"/>
                <w:b/>
                <w:bCs/>
                <w:noProof/>
                <w:sz w:val="18"/>
                <w:szCs w:val="18"/>
              </w:rPr>
              <w:t xml:space="preserve">Minimum Additional Required Isolation </w:t>
            </w:r>
            <w:r>
              <w:rPr>
                <w:rFonts w:ascii="Cambria" w:hAnsi="Cambria"/>
                <w:b/>
                <w:bCs/>
                <w:noProof/>
                <w:sz w:val="18"/>
                <w:szCs w:val="18"/>
              </w:rPr>
              <w:t xml:space="preserve">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20.4</w:t>
            </w:r>
          </w:p>
        </w:tc>
        <w:tc>
          <w:tcPr>
            <w:tcW w:w="1072" w:type="dxa"/>
            <w:tcBorders>
              <w:top w:val="single" w:sz="8" w:space="0" w:color="C0504D"/>
              <w:left w:val="single" w:sz="8" w:space="0" w:color="C0504D"/>
              <w:bottom w:val="single" w:sz="8" w:space="0" w:color="C0504D"/>
              <w:right w:val="single" w:sz="8" w:space="0" w:color="C0504D"/>
            </w:tcBorders>
            <w:vAlign w:val="center"/>
          </w:tcPr>
          <w:p w:rsidR="009A6839" w:rsidRDefault="009A6839" w:rsidP="001F062C">
            <w:pPr>
              <w:rPr>
                <w:noProof/>
              </w:rPr>
            </w:pPr>
            <w:r>
              <w:rPr>
                <w:noProof/>
              </w:rPr>
              <w:t>dB</w:t>
            </w:r>
          </w:p>
        </w:tc>
      </w:tr>
    </w:tbl>
    <w:p w:rsidR="009A6839" w:rsidRDefault="009A6839" w:rsidP="009A6839">
      <w:pPr>
        <w:overflowPunct w:val="0"/>
        <w:autoSpaceDE w:val="0"/>
        <w:autoSpaceDN w:val="0"/>
        <w:adjustRightInd w:val="0"/>
        <w:spacing w:after="0"/>
        <w:jc w:val="center"/>
        <w:textAlignment w:val="baseline"/>
        <w:rPr>
          <w:rFonts w:eastAsia="MS Mincho"/>
          <w:lang w:eastAsia="zh-CN"/>
        </w:rPr>
      </w:pPr>
    </w:p>
    <w:p w:rsidR="009A6839" w:rsidRDefault="009A6839" w:rsidP="009A6839">
      <w:pPr>
        <w:overflowPunct w:val="0"/>
        <w:autoSpaceDE w:val="0"/>
        <w:autoSpaceDN w:val="0"/>
        <w:adjustRightInd w:val="0"/>
        <w:spacing w:after="0"/>
        <w:jc w:val="center"/>
        <w:textAlignment w:val="baseline"/>
        <w:rPr>
          <w:rFonts w:eastAsia="MS Mincho"/>
          <w:lang w:eastAsia="zh-CN"/>
        </w:rPr>
      </w:pPr>
    </w:p>
    <w:p w:rsidR="009A6839" w:rsidRPr="006D4BD7" w:rsidRDefault="009A6839" w:rsidP="00723CEC">
      <w:pPr>
        <w:pStyle w:val="Guidance"/>
        <w:jc w:val="both"/>
        <w:rPr>
          <w:i w:val="0"/>
          <w:color w:val="auto"/>
          <w:rPrChange w:id="639" w:author="Masoud Olfat" w:date="2014-02-13T17:12:00Z">
            <w:rPr>
              <w:lang w:val="en-US"/>
            </w:rPr>
          </w:rPrChange>
        </w:rPr>
        <w:pPrChange w:id="640" w:author="Masoud Olfat" w:date="2014-02-13T17:12:00Z">
          <w:pPr>
            <w:jc w:val="both"/>
          </w:pPr>
        </w:pPrChange>
      </w:pPr>
      <w:r w:rsidRPr="006D4BD7">
        <w:rPr>
          <w:i w:val="0"/>
          <w:color w:val="auto"/>
          <w:rPrChange w:id="641" w:author="Masoud Olfat" w:date="2014-02-13T17:12:00Z">
            <w:rPr>
              <w:lang w:val="en-US"/>
            </w:rPr>
          </w:rPrChange>
        </w:rPr>
        <w:t xml:space="preserve">As seen above, for 10 MHz channel, we need at least </w:t>
      </w:r>
      <w:del w:id="642" w:author="Masoud Olfat" w:date="2014-02-13T17:12:00Z">
        <w:r>
          <w:rPr>
            <w:lang w:val="en-US"/>
          </w:rPr>
          <w:delText xml:space="preserve">an extra </w:delText>
        </w:r>
      </w:del>
      <w:r w:rsidRPr="006D4BD7">
        <w:rPr>
          <w:i w:val="0"/>
          <w:color w:val="auto"/>
          <w:rPrChange w:id="643" w:author="Masoud Olfat" w:date="2014-02-13T17:12:00Z">
            <w:rPr>
              <w:lang w:val="en-US"/>
            </w:rPr>
          </w:rPrChange>
        </w:rPr>
        <w:t xml:space="preserve">26.3 and 20.4 dB additional </w:t>
      </w:r>
      <w:ins w:id="644" w:author="Masoud Olfat" w:date="2014-02-13T17:12:00Z">
        <w:r w:rsidR="009B5251" w:rsidRPr="006D4BD7">
          <w:rPr>
            <w:i w:val="0"/>
            <w:color w:val="auto"/>
          </w:rPr>
          <w:t>isolation</w:t>
        </w:r>
      </w:ins>
      <w:del w:id="645" w:author="Masoud Olfat" w:date="2014-02-13T17:12:00Z">
        <w:r>
          <w:rPr>
            <w:lang w:val="en-US"/>
          </w:rPr>
          <w:delText>isolations</w:delText>
        </w:r>
      </w:del>
      <w:r w:rsidRPr="006D4BD7">
        <w:rPr>
          <w:i w:val="0"/>
          <w:color w:val="auto"/>
          <w:rPrChange w:id="646" w:author="Masoud Olfat" w:date="2014-02-13T17:12:00Z">
            <w:rPr>
              <w:lang w:val="en-US"/>
            </w:rPr>
          </w:rPrChange>
        </w:rPr>
        <w:t xml:space="preserve"> for 1 dB and 3 dB Rx accepted desensitization</w:t>
      </w:r>
      <w:ins w:id="647" w:author="Masoud Olfat" w:date="2014-02-13T17:12:00Z">
        <w:r w:rsidR="00897B5B">
          <w:rPr>
            <w:i w:val="0"/>
            <w:color w:val="auto"/>
          </w:rPr>
          <w:t xml:space="preserve"> levels</w:t>
        </w:r>
      </w:ins>
      <w:r w:rsidRPr="006D4BD7">
        <w:rPr>
          <w:i w:val="0"/>
          <w:color w:val="auto"/>
          <w:rPrChange w:id="648" w:author="Masoud Olfat" w:date="2014-02-13T17:12:00Z">
            <w:rPr>
              <w:lang w:val="en-US"/>
            </w:rPr>
          </w:rPrChange>
        </w:rPr>
        <w:t xml:space="preserve">, respectively. These </w:t>
      </w:r>
      <w:ins w:id="649" w:author="Masoud Olfat" w:date="2014-02-13T17:12:00Z">
        <w:r w:rsidR="009B5251" w:rsidRPr="006D4BD7">
          <w:rPr>
            <w:i w:val="0"/>
            <w:color w:val="auto"/>
          </w:rPr>
          <w:t>additional</w:t>
        </w:r>
      </w:ins>
      <w:del w:id="650" w:author="Masoud Olfat" w:date="2014-02-13T17:12:00Z">
        <w:r>
          <w:rPr>
            <w:lang w:val="en-US"/>
          </w:rPr>
          <w:delText>extra</w:delText>
        </w:r>
      </w:del>
      <w:r w:rsidRPr="006D4BD7">
        <w:rPr>
          <w:i w:val="0"/>
          <w:color w:val="auto"/>
          <w:rPrChange w:id="651" w:author="Masoud Olfat" w:date="2014-02-13T17:12:00Z">
            <w:rPr>
              <w:lang w:val="en-US"/>
            </w:rPr>
          </w:rPrChange>
        </w:rPr>
        <w:t xml:space="preserve"> isolations </w:t>
      </w:r>
      <w:ins w:id="652" w:author="Masoud Olfat" w:date="2014-02-13T17:12:00Z">
        <w:r w:rsidR="00723CEC">
          <w:rPr>
            <w:i w:val="0"/>
            <w:color w:val="auto"/>
          </w:rPr>
          <w:t>has to</w:t>
        </w:r>
      </w:ins>
      <w:del w:id="653" w:author="Masoud Olfat" w:date="2014-02-13T17:12:00Z">
        <w:r>
          <w:rPr>
            <w:lang w:val="en-US"/>
          </w:rPr>
          <w:delText>could</w:delText>
        </w:r>
      </w:del>
      <w:r>
        <w:rPr>
          <w:i w:val="0"/>
          <w:color w:val="auto"/>
          <w:rPrChange w:id="654" w:author="Masoud Olfat" w:date="2014-02-13T17:12:00Z">
            <w:rPr>
              <w:lang w:val="en-US"/>
            </w:rPr>
          </w:rPrChange>
        </w:rPr>
        <w:t xml:space="preserve"> be </w:t>
      </w:r>
      <w:r w:rsidRPr="006D4BD7">
        <w:rPr>
          <w:i w:val="0"/>
          <w:color w:val="auto"/>
          <w:rPrChange w:id="655" w:author="Masoud Olfat" w:date="2014-02-13T17:12:00Z">
            <w:rPr>
              <w:lang w:val="en-US"/>
            </w:rPr>
          </w:rPrChange>
        </w:rPr>
        <w:t xml:space="preserve">provided </w:t>
      </w:r>
      <w:ins w:id="656" w:author="Masoud Olfat" w:date="2014-02-13T17:12:00Z">
        <w:r w:rsidR="009B5251" w:rsidRPr="006D4BD7">
          <w:rPr>
            <w:i w:val="0"/>
            <w:color w:val="auto"/>
          </w:rPr>
          <w:t xml:space="preserve">by </w:t>
        </w:r>
        <w:r w:rsidR="00723CEC">
          <w:rPr>
            <w:i w:val="0"/>
            <w:color w:val="auto"/>
          </w:rPr>
          <w:t>Tx filter in band 24 duplexer or</w:t>
        </w:r>
      </w:ins>
      <w:del w:id="657" w:author="Masoud Olfat" w:date="2014-02-13T17:12:00Z">
        <w:r>
          <w:rPr>
            <w:lang w:val="en-US"/>
          </w:rPr>
          <w:delText>either</w:delText>
        </w:r>
      </w:del>
      <w:r>
        <w:rPr>
          <w:i w:val="0"/>
          <w:color w:val="auto"/>
          <w:rPrChange w:id="658" w:author="Masoud Olfat" w:date="2014-02-13T17:12:00Z">
            <w:rPr>
              <w:lang w:val="en-US"/>
            </w:rPr>
          </w:rPrChange>
        </w:rPr>
        <w:t xml:space="preserve"> by </w:t>
      </w:r>
      <w:r w:rsidRPr="006D4BD7">
        <w:rPr>
          <w:i w:val="0"/>
          <w:color w:val="auto"/>
          <w:rPrChange w:id="659" w:author="Masoud Olfat" w:date="2014-02-13T17:12:00Z">
            <w:rPr>
              <w:lang w:val="en-US"/>
            </w:rPr>
          </w:rPrChange>
        </w:rPr>
        <w:t xml:space="preserve">re-designing the band 24 duplexer, </w:t>
      </w:r>
      <w:ins w:id="660" w:author="Masoud Olfat" w:date="2014-02-13T17:12:00Z">
        <w:r w:rsidR="00CC3AF5">
          <w:rPr>
            <w:i w:val="0"/>
            <w:color w:val="auto"/>
          </w:rPr>
          <w:t xml:space="preserve">using dual duplexers, </w:t>
        </w:r>
      </w:ins>
      <w:r w:rsidRPr="006D4BD7">
        <w:rPr>
          <w:i w:val="0"/>
          <w:color w:val="auto"/>
          <w:rPrChange w:id="661" w:author="Masoud Olfat" w:date="2014-02-13T17:12:00Z">
            <w:rPr>
              <w:lang w:val="en-US"/>
            </w:rPr>
          </w:rPrChange>
        </w:rPr>
        <w:t xml:space="preserve">or adding a band rejection filter at the transmitter. </w:t>
      </w:r>
    </w:p>
    <w:p w:rsidR="00C31DBB" w:rsidRPr="00B114E5" w:rsidRDefault="00C31DBB" w:rsidP="009B5251">
      <w:pPr>
        <w:pStyle w:val="Heading3"/>
        <w:numPr>
          <w:ilvl w:val="1"/>
          <w:numId w:val="23"/>
        </w:numPr>
        <w:tabs>
          <w:tab w:val="left" w:pos="0"/>
        </w:tabs>
        <w:rPr>
          <w:sz w:val="32"/>
          <w:szCs w:val="32"/>
        </w:rPr>
      </w:pPr>
      <w:bookmarkStart w:id="662" w:name="_Toc357526848"/>
      <w:bookmarkStart w:id="663" w:name="_Toc379197570"/>
      <w:r w:rsidRPr="00B114E5">
        <w:rPr>
          <w:sz w:val="32"/>
          <w:szCs w:val="32"/>
        </w:rPr>
        <w:t>UE REFSENS</w:t>
      </w:r>
      <w:bookmarkEnd w:id="562"/>
      <w:bookmarkEnd w:id="662"/>
      <w:bookmarkEnd w:id="663"/>
    </w:p>
    <w:p w:rsidR="00C31DBB" w:rsidRPr="006D4BD7" w:rsidRDefault="00C31DBB" w:rsidP="006D4BD7">
      <w:pPr>
        <w:pStyle w:val="Guidance"/>
        <w:jc w:val="both"/>
        <w:rPr>
          <w:i w:val="0"/>
          <w:color w:val="auto"/>
          <w:rPrChange w:id="664" w:author="Masoud Olfat" w:date="2014-02-13T17:12:00Z">
            <w:rPr>
              <w:lang w:val="en-US"/>
            </w:rPr>
          </w:rPrChange>
        </w:rPr>
        <w:pPrChange w:id="665" w:author="Masoud Olfat" w:date="2014-02-13T17:12:00Z">
          <w:pPr>
            <w:jc w:val="both"/>
          </w:pPr>
        </w:pPrChange>
      </w:pPr>
      <w:r w:rsidRPr="006D4BD7">
        <w:rPr>
          <w:i w:val="0"/>
          <w:color w:val="auto"/>
          <w:rPrChange w:id="666" w:author="Masoud Olfat" w:date="2014-02-13T17:12:00Z">
            <w:rPr>
              <w:lang w:val="en-US"/>
            </w:rPr>
          </w:rPrChange>
        </w:rPr>
        <w:t xml:space="preserve">The </w:t>
      </w:r>
      <w:ins w:id="667" w:author="Masoud Olfat" w:date="2014-02-13T17:12:00Z">
        <w:r w:rsidR="009B5251" w:rsidRPr="006D4BD7">
          <w:rPr>
            <w:i w:val="0"/>
            <w:color w:val="auto"/>
          </w:rPr>
          <w:t>reference sensitivity power level REFSENS is the minimum mean power applied to both the UE antenna ports at which the throughput shall meet or exceed the requirements for the specified reference measurement channel.</w:t>
        </w:r>
      </w:ins>
      <w:del w:id="668" w:author="Masoud Olfat" w:date="2014-02-13T17:12:00Z">
        <w:r w:rsidRPr="00367492">
          <w:rPr>
            <w:lang w:val="en-US"/>
          </w:rPr>
          <w:delText xml:space="preserve">potential </w:delText>
        </w:r>
        <w:r w:rsidRPr="00367492">
          <w:rPr>
            <w:lang w:val="en-US"/>
          </w:rPr>
          <w:lastRenderedPageBreak/>
          <w:delText xml:space="preserve">impact of small duplexing gap and duplex filter design, if the upper UL carrier is paired, and the M2M OOBE if the lower carrier is paired, on UE DL Receive Sensitivity (PREFSENS) need to be analyzed. </w:delText>
        </w:r>
      </w:del>
    </w:p>
    <w:p w:rsidR="009B5251" w:rsidRPr="006D4BD7" w:rsidRDefault="009B5251" w:rsidP="006D4BD7">
      <w:pPr>
        <w:pStyle w:val="Guidance"/>
        <w:jc w:val="both"/>
        <w:rPr>
          <w:ins w:id="669" w:author="Masoud Olfat" w:date="2014-02-13T17:12:00Z"/>
          <w:i w:val="0"/>
          <w:color w:val="auto"/>
        </w:rPr>
      </w:pPr>
      <w:ins w:id="670" w:author="Masoud Olfat" w:date="2014-02-13T17:12:00Z">
        <w:r w:rsidRPr="006D4BD7">
          <w:rPr>
            <w:i w:val="0"/>
            <w:color w:val="auto"/>
          </w:rPr>
          <w:t xml:space="preserve">For the Band 24 UE, PREFSENS = -100 dBm for 5 MHz and PREFSENS = -97 dBm for 10 MHz channel bandwidths. These values are obtained by assuming NF (noise figure) = 9 dB, combined SNR (for QPSK1/3) = - 1 dB before considering implementation margin, DG (Rx diversity gain) = 3 dB, and IM (implementation margin) = 2 dB.  The reference measurement channel for which the reference receive sensitivity requirement must be met is assumed to be full allocation with number of allocated uplink resource blocks of 25 for 5MHz and 50 for 10MHz channel. </w:t>
        </w:r>
      </w:ins>
    </w:p>
    <w:p w:rsidR="009B5251" w:rsidRDefault="009B5251" w:rsidP="009B5251">
      <w:pPr>
        <w:pStyle w:val="TH"/>
        <w:rPr>
          <w:ins w:id="671" w:author="Masoud Olfat" w:date="2014-02-13T17:12:00Z"/>
        </w:rPr>
      </w:pPr>
    </w:p>
    <w:p w:rsidR="009B5251" w:rsidRPr="009B5251" w:rsidRDefault="009B5251" w:rsidP="009B5251">
      <w:pPr>
        <w:pStyle w:val="Heading3"/>
        <w:numPr>
          <w:ilvl w:val="2"/>
          <w:numId w:val="23"/>
        </w:numPr>
        <w:tabs>
          <w:tab w:val="left" w:pos="0"/>
        </w:tabs>
        <w:rPr>
          <w:ins w:id="672" w:author="Masoud Olfat" w:date="2014-02-13T17:12:00Z"/>
          <w:sz w:val="32"/>
          <w:szCs w:val="32"/>
        </w:rPr>
      </w:pPr>
      <w:bookmarkStart w:id="673" w:name="_Toc379197571"/>
      <w:ins w:id="674" w:author="Masoud Olfat" w:date="2014-02-13T17:12:00Z">
        <w:r w:rsidRPr="009B5251">
          <w:rPr>
            <w:sz w:val="32"/>
            <w:szCs w:val="32"/>
          </w:rPr>
          <w:t>Maximum Sensitivity Degradation (MSD)</w:t>
        </w:r>
        <w:bookmarkEnd w:id="673"/>
        <w:r w:rsidRPr="009B5251">
          <w:rPr>
            <w:sz w:val="32"/>
            <w:szCs w:val="32"/>
          </w:rPr>
          <w:t xml:space="preserve"> </w:t>
        </w:r>
      </w:ins>
    </w:p>
    <w:p w:rsidR="009B5251" w:rsidRPr="006D4BD7" w:rsidRDefault="009B5251" w:rsidP="006D4BD7">
      <w:pPr>
        <w:pStyle w:val="Guidance"/>
        <w:jc w:val="both"/>
        <w:rPr>
          <w:ins w:id="675" w:author="Masoud Olfat" w:date="2014-02-13T17:12:00Z"/>
          <w:i w:val="0"/>
          <w:color w:val="auto"/>
        </w:rPr>
      </w:pPr>
      <w:ins w:id="676" w:author="Masoud Olfat" w:date="2014-02-13T17:12:00Z">
        <w:r w:rsidRPr="006D4BD7">
          <w:rPr>
            <w:i w:val="0"/>
            <w:color w:val="auto"/>
          </w:rPr>
          <w:t xml:space="preserve">For calculating the REFSENS, the method described in [12] is used when two-branch Rx antenna along with MRC receiver processing, and a certain coupling between the Rx antennas are assumed at the UE receiver. </w:t>
        </w:r>
      </w:ins>
    </w:p>
    <w:p w:rsidR="009B5251" w:rsidRDefault="009B5251" w:rsidP="009B5251">
      <w:pPr>
        <w:pStyle w:val="BodyText"/>
        <w:rPr>
          <w:ins w:id="677" w:author="Masoud Olfat" w:date="2014-02-13T17:12:00Z"/>
          <w:lang w:eastAsia="zh-CN"/>
        </w:rPr>
      </w:pPr>
      <w:ins w:id="678" w:author="Masoud Olfat" w:date="2014-02-13T17:12:00Z">
        <w:r>
          <w:rPr>
            <w:lang w:eastAsia="zh-CN"/>
          </w:rPr>
          <w:t xml:space="preserve">The Reference sensitivity is calculated using </w:t>
        </w:r>
      </w:ins>
    </w:p>
    <w:p w:rsidR="009B5251" w:rsidRDefault="009B5251" w:rsidP="009B5251">
      <w:pPr>
        <w:pStyle w:val="BodyText"/>
        <w:ind w:firstLine="425"/>
        <w:jc w:val="center"/>
        <w:rPr>
          <w:ins w:id="679" w:author="Masoud Olfat" w:date="2014-02-13T17:12:00Z"/>
        </w:rPr>
      </w:pPr>
      <w:ins w:id="680" w:author="Masoud Olfat" w:date="2014-02-13T17:12:00Z">
        <w:r w:rsidRPr="000469A9">
          <w:rPr>
            <w:position w:val="-12"/>
            <w:lang w:eastAsia="zh-CN"/>
          </w:rPr>
          <w:object w:dxaOrig="5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6.5pt" o:ole="">
              <v:imagedata r:id="rId23" o:title=""/>
            </v:shape>
            <o:OLEObject Type="Embed" ProgID="Equation.3" ShapeID="_x0000_i1025" DrawAspect="Content" ObjectID="_1453819638" r:id="rId24"/>
          </w:object>
        </w:r>
        <w:r>
          <w:rPr>
            <w:lang w:eastAsia="zh-CN"/>
          </w:rPr>
          <w:tab/>
        </w:r>
        <w:r>
          <w:rPr>
            <w:lang w:eastAsia="zh-CN"/>
          </w:rPr>
          <w:tab/>
          <w:t xml:space="preserve">     (8.3.1-1)</w:t>
        </w:r>
      </w:ins>
    </w:p>
    <w:p w:rsidR="009B5251" w:rsidRDefault="009B5251" w:rsidP="009B5251">
      <w:pPr>
        <w:pStyle w:val="BodyText"/>
        <w:rPr>
          <w:ins w:id="681" w:author="Masoud Olfat" w:date="2014-02-13T17:12:00Z"/>
          <w:lang w:eastAsia="zh-CN"/>
        </w:rPr>
      </w:pPr>
      <w:ins w:id="682" w:author="Masoud Olfat" w:date="2014-02-13T17:12:00Z">
        <w:r>
          <w:rPr>
            <w:lang w:eastAsia="zh-CN"/>
          </w:rPr>
          <w:t xml:space="preserve">Where </w:t>
        </w:r>
        <w:proofErr w:type="spellStart"/>
        <w:r w:rsidRPr="0051053E">
          <w:rPr>
            <w:i/>
            <w:iCs/>
            <w:lang w:eastAsia="zh-CN"/>
          </w:rPr>
          <w:t>V</w:t>
        </w:r>
        <w:r w:rsidRPr="0051053E">
          <w:rPr>
            <w:i/>
            <w:iCs/>
            <w:vertAlign w:val="subscript"/>
            <w:lang w:eastAsia="zh-CN"/>
          </w:rPr>
          <w:t>n</w:t>
        </w:r>
        <w:proofErr w:type="spellEnd"/>
        <w:r>
          <w:rPr>
            <w:lang w:eastAsia="zh-CN"/>
          </w:rPr>
          <w:t xml:space="preserve"> is the receive noise power per branch and is   </w:t>
        </w:r>
      </w:ins>
    </w:p>
    <w:p w:rsidR="009B5251" w:rsidRDefault="009B5251" w:rsidP="009B5251">
      <w:pPr>
        <w:pStyle w:val="BodyText"/>
        <w:jc w:val="center"/>
        <w:rPr>
          <w:ins w:id="683" w:author="Masoud Olfat" w:date="2014-02-13T17:12:00Z"/>
          <w:lang w:eastAsia="zh-CN"/>
        </w:rPr>
      </w:pPr>
      <w:ins w:id="684" w:author="Masoud Olfat" w:date="2014-02-13T17:12:00Z">
        <w:r>
          <w:rPr>
            <w:lang w:eastAsia="zh-CN"/>
          </w:rPr>
          <w:t xml:space="preserve">         </w:t>
        </w:r>
        <w:r w:rsidRPr="000469A9">
          <w:rPr>
            <w:position w:val="-12"/>
            <w:lang w:eastAsia="zh-CN"/>
          </w:rPr>
          <w:object w:dxaOrig="1660" w:dyaOrig="560">
            <v:shape id="_x0000_i1026" type="#_x0000_t75" style="width:75pt;height:25.5pt" o:ole="">
              <v:imagedata r:id="rId25" o:title=""/>
            </v:shape>
            <o:OLEObject Type="Embed" ProgID="Equation.3" ShapeID="_x0000_i1026" DrawAspect="Content" ObjectID="_1453819639" r:id="rId26"/>
          </w:object>
        </w:r>
        <w:r>
          <w:rPr>
            <w:lang w:eastAsia="zh-CN"/>
          </w:rPr>
          <w:tab/>
          <w:t xml:space="preserve">     </w:t>
        </w:r>
        <w:r w:rsidRPr="00BD74AE">
          <w:rPr>
            <w:position w:val="-12"/>
            <w:lang w:eastAsia="zh-CN"/>
          </w:rPr>
          <w:object w:dxaOrig="3120" w:dyaOrig="360">
            <v:shape id="_x0000_i1027" type="#_x0000_t75" style="width:141.75pt;height:16.5pt" o:ole="">
              <v:imagedata r:id="rId27" o:title=""/>
            </v:shape>
            <o:OLEObject Type="Embed" ProgID="Equation.3" ShapeID="_x0000_i1027" DrawAspect="Content" ObjectID="_1453819640" r:id="rId28"/>
          </w:object>
        </w:r>
        <w:r>
          <w:rPr>
            <w:lang w:eastAsia="zh-CN"/>
          </w:rPr>
          <w:tab/>
          <w:t xml:space="preserve">  (8.3.1-2)</w:t>
        </w:r>
      </w:ins>
    </w:p>
    <w:p w:rsidR="009B5251" w:rsidRDefault="009B5251" w:rsidP="009B5251">
      <w:pPr>
        <w:pStyle w:val="BodyText"/>
        <w:rPr>
          <w:ins w:id="685" w:author="Masoud Olfat" w:date="2014-02-13T17:12:00Z"/>
          <w:lang w:eastAsia="zh-CN"/>
        </w:rPr>
      </w:pPr>
    </w:p>
    <w:p w:rsidR="009B5251" w:rsidRDefault="009B5251" w:rsidP="009B5251">
      <w:pPr>
        <w:pStyle w:val="BodyText"/>
        <w:rPr>
          <w:ins w:id="686" w:author="Masoud Olfat" w:date="2014-02-13T17:12:00Z"/>
        </w:rPr>
      </w:pPr>
      <w:ins w:id="687" w:author="Masoud Olfat" w:date="2014-02-13T17:12:00Z">
        <w:r>
          <w:rPr>
            <w:lang w:eastAsia="zh-CN"/>
          </w:rPr>
          <w:t xml:space="preserve">The term </w:t>
        </w:r>
        <w:r>
          <w:rPr>
            <w:rFonts w:ascii="Symbol" w:hAnsi="Symbol"/>
            <w:i/>
            <w:iCs/>
          </w:rPr>
          <w:t></w:t>
        </w:r>
        <w:r>
          <w:rPr>
            <w:lang w:eastAsia="zh-CN"/>
          </w:rPr>
          <w:t xml:space="preserve"> is the </w:t>
        </w:r>
        <w:r>
          <w:t xml:space="preserve">additional margin for excessive transmitter noise and is considered to be </w:t>
        </w:r>
        <w:r>
          <w:rPr>
            <w:rFonts w:ascii="Symbol" w:hAnsi="Symbol"/>
            <w:i/>
            <w:iCs/>
          </w:rPr>
          <w:t></w:t>
        </w:r>
        <w:r>
          <w:t xml:space="preserve"> (dB) = 0.5 dB applicable for most operating band and bandwidth combinations. </w:t>
        </w:r>
      </w:ins>
    </w:p>
    <w:p w:rsidR="009B5251" w:rsidRDefault="009B5251" w:rsidP="009B5251">
      <w:pPr>
        <w:pStyle w:val="BodyText"/>
        <w:rPr>
          <w:ins w:id="688" w:author="Masoud Olfat" w:date="2014-02-13T17:12:00Z"/>
        </w:rPr>
      </w:pPr>
      <w:ins w:id="689" w:author="Masoud Olfat" w:date="2014-02-13T17:12:00Z">
        <w:r>
          <w:t>If we assume that the UE transmitter causes an emission of P</w:t>
        </w:r>
        <w:r>
          <w:rPr>
            <w:vertAlign w:val="subscript"/>
          </w:rPr>
          <w:t>OOB</w:t>
        </w:r>
        <w:r>
          <w:t xml:space="preserve"> in its own receive band, the corresponding transmitter noise power per branch is </w:t>
        </w:r>
      </w:ins>
    </w:p>
    <w:p w:rsidR="009B5251" w:rsidRDefault="009B5251" w:rsidP="009B5251">
      <w:pPr>
        <w:pStyle w:val="BodyText"/>
        <w:rPr>
          <w:ins w:id="690" w:author="Masoud Olfat" w:date="2014-02-13T17:12:00Z"/>
        </w:rPr>
      </w:pPr>
    </w:p>
    <w:p w:rsidR="009B5251" w:rsidRDefault="009B5251" w:rsidP="009B5251">
      <w:pPr>
        <w:pStyle w:val="BodyText"/>
        <w:jc w:val="center"/>
        <w:rPr>
          <w:ins w:id="691" w:author="Masoud Olfat" w:date="2014-02-13T17:12:00Z"/>
        </w:rPr>
      </w:pPr>
      <w:ins w:id="692" w:author="Masoud Olfat" w:date="2014-02-13T17:12:00Z">
        <w:r>
          <w:rPr>
            <w:lang w:eastAsia="zh-CN"/>
          </w:rPr>
          <w:t xml:space="preserve"> </w:t>
        </w:r>
        <w:r w:rsidRPr="00495524">
          <w:rPr>
            <w:position w:val="-30"/>
            <w:lang w:eastAsia="zh-CN"/>
          </w:rPr>
          <w:object w:dxaOrig="1320" w:dyaOrig="700">
            <v:shape id="_x0000_i1028" type="#_x0000_t75" style="width:58.5pt;height:31.5pt" o:ole="">
              <v:imagedata r:id="rId29" o:title=""/>
            </v:shape>
            <o:OLEObject Type="Embed" ProgID="Equation.3" ShapeID="_x0000_i1028" DrawAspect="Content" ObjectID="_1453819641" r:id="rId30"/>
          </w:object>
        </w:r>
        <w:r>
          <w:rPr>
            <w:lang w:eastAsia="zh-CN"/>
          </w:rPr>
          <w:t xml:space="preserve">       </w:t>
        </w:r>
        <w:r w:rsidRPr="001F171F">
          <w:rPr>
            <w:position w:val="-12"/>
            <w:lang w:eastAsia="zh-CN"/>
          </w:rPr>
          <w:object w:dxaOrig="3860" w:dyaOrig="360">
            <v:shape id="_x0000_i1029" type="#_x0000_t75" style="width:171.75pt;height:16.5pt" o:ole="">
              <v:imagedata r:id="rId31" o:title=""/>
            </v:shape>
            <o:OLEObject Type="Embed" ProgID="Equation.3" ShapeID="_x0000_i1029" DrawAspect="Content" ObjectID="_1453819642" r:id="rId32"/>
          </w:object>
        </w:r>
        <w:r>
          <w:rPr>
            <w:lang w:eastAsia="zh-CN"/>
          </w:rPr>
          <w:t xml:space="preserve">        (8.3.1-3)</w:t>
        </w:r>
      </w:ins>
    </w:p>
    <w:p w:rsidR="009B5251" w:rsidRDefault="009B5251" w:rsidP="009B5251">
      <w:pPr>
        <w:spacing w:after="0"/>
        <w:rPr>
          <w:ins w:id="693" w:author="Masoud Olfat" w:date="2014-02-13T17:12:00Z"/>
          <w:lang w:eastAsia="zh-CN"/>
        </w:rPr>
      </w:pPr>
    </w:p>
    <w:p w:rsidR="009B5251" w:rsidRDefault="009B5251" w:rsidP="009B5251">
      <w:pPr>
        <w:spacing w:after="0"/>
        <w:rPr>
          <w:ins w:id="694" w:author="Masoud Olfat" w:date="2014-02-13T17:12:00Z"/>
          <w:lang w:eastAsia="zh-CN"/>
        </w:rPr>
      </w:pPr>
      <w:ins w:id="695" w:author="Masoud Olfat" w:date="2014-02-13T17:12:00Z">
        <w:r w:rsidRPr="00655D82">
          <w:rPr>
            <w:lang w:eastAsia="zh-CN"/>
          </w:rPr>
          <w:t xml:space="preserve">Where </w:t>
        </w:r>
        <w:proofErr w:type="spellStart"/>
        <w:r w:rsidRPr="00655D82">
          <w:rPr>
            <w:i/>
            <w:iCs/>
            <w:lang w:val="en-US"/>
          </w:rPr>
          <w:t>L</w:t>
        </w:r>
        <w:r w:rsidRPr="00655D82">
          <w:rPr>
            <w:i/>
            <w:iCs/>
            <w:vertAlign w:val="subscript"/>
            <w:lang w:val="en-US"/>
          </w:rPr>
          <w:t>rx</w:t>
        </w:r>
        <w:proofErr w:type="spellEnd"/>
        <w:r w:rsidRPr="00655D82">
          <w:rPr>
            <w:lang w:val="en-US"/>
          </w:rPr>
          <w:t xml:space="preserve"> is the duplexer Rx filter insertion </w:t>
        </w:r>
        <w:proofErr w:type="gramStart"/>
        <w:r w:rsidRPr="00655D82">
          <w:rPr>
            <w:lang w:val="en-US"/>
          </w:rPr>
          <w:t>loss,</w:t>
        </w:r>
        <w:proofErr w:type="gramEnd"/>
        <w:r w:rsidRPr="00655D82">
          <w:rPr>
            <w:lang w:val="en-US"/>
          </w:rPr>
          <w:t xml:space="preserve"> and </w:t>
        </w:r>
        <w:proofErr w:type="spellStart"/>
        <w:r w:rsidRPr="00655D82">
          <w:rPr>
            <w:i/>
            <w:iCs/>
            <w:lang w:val="en-US"/>
          </w:rPr>
          <w:t>a</w:t>
        </w:r>
        <w:r w:rsidRPr="00655D82">
          <w:rPr>
            <w:i/>
            <w:iCs/>
            <w:vertAlign w:val="subscript"/>
            <w:lang w:val="en-US"/>
          </w:rPr>
          <w:t>tx-rx</w:t>
        </w:r>
        <w:proofErr w:type="spellEnd"/>
        <w:r w:rsidRPr="00655D82">
          <w:rPr>
            <w:vertAlign w:val="subscript"/>
            <w:lang w:val="en-US"/>
          </w:rPr>
          <w:t xml:space="preserve"> </w:t>
        </w:r>
        <w:r w:rsidRPr="00655D82">
          <w:rPr>
            <w:lang w:val="en-US"/>
          </w:rPr>
          <w:t xml:space="preserve">is the duplexer isolation. One way to calculate the </w:t>
        </w:r>
        <w:proofErr w:type="gramStart"/>
        <w:r w:rsidRPr="00655D82">
          <w:rPr>
            <w:i/>
            <w:iCs/>
          </w:rPr>
          <w:t>P</w:t>
        </w:r>
        <w:r w:rsidRPr="00655D82">
          <w:rPr>
            <w:i/>
            <w:iCs/>
            <w:vertAlign w:val="subscript"/>
          </w:rPr>
          <w:t>OOB</w:t>
        </w:r>
        <w:r w:rsidRPr="00655D82">
          <w:rPr>
            <w:lang w:val="en-US"/>
          </w:rPr>
          <w:t>,</w:t>
        </w:r>
        <w:proofErr w:type="gramEnd"/>
        <w:r w:rsidRPr="00655D82">
          <w:rPr>
            <w:lang w:val="en-US"/>
          </w:rPr>
          <w:t xml:space="preserve"> is to assume a certain transmit power (say 23dBm) and using </w:t>
        </w:r>
        <w:r w:rsidRPr="00655D82">
          <w:rPr>
            <w:i/>
            <w:iCs/>
          </w:rPr>
          <w:t>P</w:t>
        </w:r>
        <w:r w:rsidRPr="00655D82">
          <w:rPr>
            <w:i/>
            <w:iCs/>
            <w:vertAlign w:val="subscript"/>
          </w:rPr>
          <w:t>OOB</w:t>
        </w:r>
        <w:r w:rsidRPr="00655D82">
          <w:rPr>
            <w:i/>
            <w:iCs/>
            <w:lang w:eastAsia="zh-CN"/>
          </w:rPr>
          <w:t xml:space="preserve"> = Tx Power / ACLR</w:t>
        </w:r>
        <w:r w:rsidRPr="00655D82">
          <w:rPr>
            <w:lang w:eastAsia="zh-CN"/>
          </w:rPr>
          <w:t>. Another approach is to integrate the PA output emission graph over the receive bandwidth.</w:t>
        </w:r>
      </w:ins>
    </w:p>
    <w:p w:rsidR="009B5251" w:rsidRDefault="009B5251" w:rsidP="009B5251">
      <w:pPr>
        <w:spacing w:after="0"/>
        <w:rPr>
          <w:ins w:id="696" w:author="Masoud Olfat" w:date="2014-02-13T17:12:00Z"/>
          <w:lang w:eastAsia="zh-CN"/>
        </w:rPr>
      </w:pPr>
    </w:p>
    <w:p w:rsidR="009B5251" w:rsidRDefault="009B5251" w:rsidP="009B5251">
      <w:pPr>
        <w:pStyle w:val="BodyText"/>
        <w:rPr>
          <w:ins w:id="697" w:author="Masoud Olfat" w:date="2014-02-13T17:12:00Z"/>
          <w:lang w:eastAsia="zh-CN"/>
        </w:rPr>
      </w:pPr>
      <w:ins w:id="698" w:author="Masoud Olfat" w:date="2014-02-13T17:12:00Z">
        <w:r>
          <w:rPr>
            <w:lang w:eastAsia="zh-CN"/>
          </w:rPr>
          <w:t>With these values, and assuming that |c|</w:t>
        </w:r>
        <w:r>
          <w:rPr>
            <w:vertAlign w:val="superscript"/>
            <w:lang w:eastAsia="zh-CN"/>
          </w:rPr>
          <w:t>2</w:t>
        </w:r>
        <w:r>
          <w:rPr>
            <w:lang w:eastAsia="zh-CN"/>
          </w:rPr>
          <w:t xml:space="preserve"> is the inverse of </w:t>
        </w:r>
        <w:proofErr w:type="spellStart"/>
        <w:r>
          <w:rPr>
            <w:lang w:eastAsia="zh-CN"/>
          </w:rPr>
          <w:t>L</w:t>
        </w:r>
        <w:r>
          <w:rPr>
            <w:vertAlign w:val="subscript"/>
            <w:lang w:eastAsia="zh-CN"/>
          </w:rPr>
          <w:t>coupling</w:t>
        </w:r>
        <w:proofErr w:type="spellEnd"/>
        <w:r>
          <w:rPr>
            <w:vertAlign w:val="subscript"/>
            <w:lang w:eastAsia="zh-CN"/>
          </w:rPr>
          <w:t>,</w:t>
        </w:r>
        <w:r>
          <w:rPr>
            <w:lang w:eastAsia="zh-CN"/>
          </w:rPr>
          <w:t xml:space="preserve"> the coupling between the two Rx antenna branches, the Maximum Sensitivity Degradation (MSD) could be calculated according to the following rules:</w:t>
        </w:r>
      </w:ins>
    </w:p>
    <w:p w:rsidR="009B5251" w:rsidRDefault="009B5251" w:rsidP="009B5251">
      <w:pPr>
        <w:pStyle w:val="BodyText"/>
        <w:numPr>
          <w:ilvl w:val="0"/>
          <w:numId w:val="22"/>
        </w:numPr>
        <w:spacing w:after="120"/>
        <w:rPr>
          <w:ins w:id="699" w:author="Masoud Olfat" w:date="2014-02-13T17:12:00Z"/>
          <w:lang w:val="en-US"/>
        </w:rPr>
      </w:pPr>
      <w:ins w:id="700" w:author="Masoud Olfat" w:date="2014-02-13T17:12:00Z">
        <w:r>
          <w:rPr>
            <w:lang w:val="en-US"/>
          </w:rPr>
          <w:t xml:space="preserve">If </w:t>
        </w:r>
        <w:r w:rsidRPr="00D83761">
          <w:rPr>
            <w:lang w:val="en-US"/>
          </w:rPr>
          <w:t>the transmitter noise</w:t>
        </w:r>
        <w:r>
          <w:rPr>
            <w:lang w:val="en-US"/>
          </w:rPr>
          <w:t xml:space="preserve">, </w:t>
        </w:r>
        <w:proofErr w:type="spellStart"/>
        <w:proofErr w:type="gramStart"/>
        <w:r w:rsidRPr="00083BB1">
          <w:rPr>
            <w:i/>
            <w:iCs/>
          </w:rPr>
          <w:t>V</w:t>
        </w:r>
        <w:r w:rsidRPr="00083BB1">
          <w:rPr>
            <w:i/>
            <w:iCs/>
            <w:vertAlign w:val="subscript"/>
          </w:rPr>
          <w:t>t</w:t>
        </w:r>
        <w:proofErr w:type="spellEnd"/>
        <w:proofErr w:type="gramEnd"/>
        <w:r>
          <w:t xml:space="preserve"> and the</w:t>
        </w:r>
        <w:r w:rsidRPr="00D83761">
          <w:t xml:space="preserve"> receiver noise</w:t>
        </w:r>
        <w:r>
          <w:t xml:space="preserve">, </w:t>
        </w:r>
        <w:proofErr w:type="spellStart"/>
        <w:r w:rsidRPr="00083BB1">
          <w:rPr>
            <w:i/>
            <w:iCs/>
          </w:rPr>
          <w:t>V</w:t>
        </w:r>
        <w:r w:rsidRPr="00083BB1">
          <w:rPr>
            <w:i/>
            <w:iCs/>
            <w:vertAlign w:val="subscript"/>
          </w:rPr>
          <w:t>n</w:t>
        </w:r>
        <w:proofErr w:type="spellEnd"/>
        <w:r>
          <w:t xml:space="preserve"> satisfy (8.3.1-4)</w:t>
        </w:r>
        <w:r>
          <w:rPr>
            <w:lang w:val="en-US"/>
          </w:rPr>
          <w:t>, which means that the receive noise is dominant, then the MSD can be estimated from the usual MRC expression</w:t>
        </w:r>
        <w:r w:rsidRPr="00D83761">
          <w:rPr>
            <w:lang w:val="en-US"/>
          </w:rPr>
          <w:t xml:space="preserve"> </w:t>
        </w:r>
        <w:r>
          <w:rPr>
            <w:lang w:val="en-US"/>
          </w:rPr>
          <w:t xml:space="preserve">(8.3.1-5). </w:t>
        </w:r>
      </w:ins>
    </w:p>
    <w:p w:rsidR="009B5251" w:rsidRDefault="009B5251" w:rsidP="009B5251">
      <w:pPr>
        <w:pStyle w:val="BodyText"/>
        <w:rPr>
          <w:ins w:id="701" w:author="Masoud Olfat" w:date="2014-02-13T17:12:00Z"/>
          <w:lang w:val="en-US"/>
        </w:rPr>
      </w:pPr>
    </w:p>
    <w:p w:rsidR="009B5251" w:rsidRDefault="009B5251" w:rsidP="009B5251">
      <w:pPr>
        <w:pStyle w:val="BodyText"/>
        <w:jc w:val="center"/>
        <w:rPr>
          <w:ins w:id="702" w:author="Masoud Olfat" w:date="2014-02-13T17:12:00Z"/>
        </w:rPr>
      </w:pPr>
      <w:ins w:id="703" w:author="Masoud Olfat" w:date="2014-02-13T17:12:00Z">
        <w:r>
          <w:t xml:space="preserve">                                </w:t>
        </w:r>
        <w:r w:rsidRPr="00391D69">
          <w:rPr>
            <w:position w:val="-32"/>
          </w:rPr>
          <w:object w:dxaOrig="1600" w:dyaOrig="760">
            <v:shape id="_x0000_i1030" type="#_x0000_t75" style="width:68.25pt;height:32.25pt" o:ole="">
              <v:imagedata r:id="rId33" o:title=""/>
            </v:shape>
            <o:OLEObject Type="Embed" ProgID="Equation.3" ShapeID="_x0000_i1030" DrawAspect="Content" ObjectID="_1453819643" r:id="rId34"/>
          </w:object>
        </w:r>
        <w:r>
          <w:tab/>
        </w:r>
        <w:r>
          <w:tab/>
        </w:r>
        <w:r>
          <w:tab/>
        </w:r>
        <w:r>
          <w:tab/>
        </w:r>
        <w:r>
          <w:tab/>
        </w:r>
        <w:r>
          <w:tab/>
        </w:r>
        <w:r>
          <w:tab/>
          <w:t>(8.3.1-4)</w:t>
        </w:r>
      </w:ins>
    </w:p>
    <w:p w:rsidR="009B5251" w:rsidRDefault="009B5251" w:rsidP="009B5251">
      <w:pPr>
        <w:pStyle w:val="BodyText"/>
        <w:jc w:val="center"/>
        <w:rPr>
          <w:ins w:id="704" w:author="Masoud Olfat" w:date="2014-02-13T17:12:00Z"/>
        </w:rPr>
      </w:pPr>
      <w:ins w:id="705" w:author="Masoud Olfat" w:date="2014-02-13T17:12:00Z">
        <w:r>
          <w:t xml:space="preserve">                 </w:t>
        </w:r>
        <w:r w:rsidRPr="0022680F">
          <w:rPr>
            <w:position w:val="-38"/>
          </w:rPr>
          <w:object w:dxaOrig="3739" w:dyaOrig="920">
            <v:shape id="_x0000_i1031" type="#_x0000_t75" style="width:170.25pt;height:42pt" o:ole="">
              <v:imagedata r:id="rId35" o:title=""/>
            </v:shape>
            <o:OLEObject Type="Embed" ProgID="Equation.3" ShapeID="_x0000_i1031" DrawAspect="Content" ObjectID="_1453819644" r:id="rId36"/>
          </w:object>
        </w:r>
        <w:r>
          <w:t xml:space="preserve">                            (8.3.1-5)</w:t>
        </w:r>
      </w:ins>
    </w:p>
    <w:p w:rsidR="009B5251" w:rsidRDefault="009B5251" w:rsidP="009B5251">
      <w:pPr>
        <w:pStyle w:val="BodyText"/>
        <w:jc w:val="center"/>
        <w:rPr>
          <w:ins w:id="706" w:author="Masoud Olfat" w:date="2014-02-13T17:12:00Z"/>
          <w:lang w:val="en-US"/>
        </w:rPr>
      </w:pPr>
    </w:p>
    <w:p w:rsidR="009B5251" w:rsidRPr="00896467" w:rsidRDefault="009B5251" w:rsidP="009B5251">
      <w:pPr>
        <w:pStyle w:val="BodyText"/>
        <w:numPr>
          <w:ilvl w:val="0"/>
          <w:numId w:val="22"/>
        </w:numPr>
        <w:spacing w:after="120"/>
        <w:rPr>
          <w:ins w:id="707" w:author="Masoud Olfat" w:date="2014-02-13T17:12:00Z"/>
          <w:lang w:val="en-US"/>
        </w:rPr>
      </w:pPr>
      <w:ins w:id="708" w:author="Masoud Olfat" w:date="2014-02-13T17:12:00Z">
        <w:r>
          <w:rPr>
            <w:lang w:val="en-US"/>
          </w:rPr>
          <w:lastRenderedPageBreak/>
          <w:t xml:space="preserve">If the transmitter noise is dominating at both branches, </w:t>
        </w:r>
        <w:r w:rsidRPr="00E855E9">
          <w:rPr>
            <w:position w:val="-14"/>
          </w:rPr>
          <w:object w:dxaOrig="1180" w:dyaOrig="440">
            <v:shape id="_x0000_i1032" type="#_x0000_t75" style="width:50.25pt;height:18.75pt" o:ole="">
              <v:imagedata r:id="rId37" o:title=""/>
            </v:shape>
            <o:OLEObject Type="Embed" ProgID="Equation.3" ShapeID="_x0000_i1032" DrawAspect="Content" ObjectID="_1453819645" r:id="rId38"/>
          </w:object>
        </w:r>
        <w:r>
          <w:t xml:space="preserve"> and</w:t>
        </w:r>
        <w:r w:rsidRPr="00896467">
          <w:rPr>
            <w:position w:val="-12"/>
          </w:rPr>
          <w:object w:dxaOrig="940" w:dyaOrig="360">
            <v:shape id="_x0000_i1033" type="#_x0000_t75" style="width:42pt;height:15.75pt" o:ole="">
              <v:imagedata r:id="rId39" o:title=""/>
            </v:shape>
            <o:OLEObject Type="Embed" ProgID="Equation.3" ShapeID="_x0000_i1033" DrawAspect="Content" ObjectID="_1453819646" r:id="rId40"/>
          </w:object>
        </w:r>
        <w:r>
          <w:t xml:space="preserve">, then MSD is calculated form (8.3.1-6) </w:t>
        </w:r>
      </w:ins>
    </w:p>
    <w:p w:rsidR="009B5251" w:rsidRDefault="009B5251" w:rsidP="009B5251">
      <w:pPr>
        <w:pStyle w:val="BodyText"/>
        <w:ind w:left="720"/>
        <w:jc w:val="center"/>
        <w:rPr>
          <w:ins w:id="709" w:author="Masoud Olfat" w:date="2014-02-13T17:12:00Z"/>
          <w:lang w:val="en-US"/>
        </w:rPr>
      </w:pPr>
      <w:ins w:id="710" w:author="Masoud Olfat" w:date="2014-02-13T17:12:00Z">
        <w:r>
          <w:t xml:space="preserve">              </w:t>
        </w:r>
        <w:r w:rsidRPr="00896467">
          <w:rPr>
            <w:position w:val="-32"/>
          </w:rPr>
          <w:object w:dxaOrig="2200" w:dyaOrig="760">
            <v:shape id="_x0000_i1034" type="#_x0000_t75" style="width:96pt;height:33pt" o:ole="">
              <v:imagedata r:id="rId41" o:title=""/>
            </v:shape>
            <o:OLEObject Type="Embed" ProgID="Equation.3" ShapeID="_x0000_i1034" DrawAspect="Content" ObjectID="_1453819647" r:id="rId42"/>
          </w:object>
        </w:r>
        <w:r>
          <w:t xml:space="preserve">                                         (8.3.1-6)</w:t>
        </w:r>
      </w:ins>
    </w:p>
    <w:p w:rsidR="009B5251" w:rsidRDefault="009B5251" w:rsidP="009B5251">
      <w:pPr>
        <w:pStyle w:val="BodyText"/>
        <w:numPr>
          <w:ilvl w:val="0"/>
          <w:numId w:val="22"/>
        </w:numPr>
        <w:spacing w:after="120"/>
        <w:rPr>
          <w:ins w:id="711" w:author="Masoud Olfat" w:date="2014-02-13T17:12:00Z"/>
          <w:lang w:val="en-US"/>
        </w:rPr>
      </w:pPr>
      <w:ins w:id="712" w:author="Masoud Olfat" w:date="2014-02-13T17:12:00Z">
        <w:r>
          <w:rPr>
            <w:lang w:val="en-US"/>
          </w:rPr>
          <w:t xml:space="preserve">if  </w:t>
        </w:r>
        <w:r w:rsidRPr="00896467">
          <w:rPr>
            <w:position w:val="-12"/>
          </w:rPr>
          <w:object w:dxaOrig="800" w:dyaOrig="360">
            <v:shape id="_x0000_i1035" type="#_x0000_t75" style="width:35.25pt;height:15.75pt" o:ole="">
              <v:imagedata r:id="rId43" o:title=""/>
            </v:shape>
            <o:OLEObject Type="Embed" ProgID="Equation.3" ShapeID="_x0000_i1035" DrawAspect="Content" ObjectID="_1453819648" r:id="rId44"/>
          </w:object>
        </w:r>
        <w:r>
          <w:t xml:space="preserve"> then (8.3.1-6) </w:t>
        </w:r>
        <w:r>
          <w:rPr>
            <w:lang w:val="en-US"/>
          </w:rPr>
          <w:t>is not a reasonable approximation, and (</w:t>
        </w:r>
        <w:r>
          <w:t>8.3.1-</w:t>
        </w:r>
        <w:r>
          <w:rPr>
            <w:lang w:val="en-US"/>
          </w:rPr>
          <w:t>7) can be used to calculate the MSD</w:t>
        </w:r>
      </w:ins>
    </w:p>
    <w:p w:rsidR="009B5251" w:rsidRDefault="009B5251" w:rsidP="009B5251">
      <w:pPr>
        <w:pStyle w:val="BodyText"/>
        <w:rPr>
          <w:ins w:id="713" w:author="Masoud Olfat" w:date="2014-02-13T17:12:00Z"/>
          <w:lang w:val="en-US"/>
        </w:rPr>
      </w:pPr>
    </w:p>
    <w:p w:rsidR="009B5251" w:rsidRDefault="009B5251" w:rsidP="009B5251">
      <w:pPr>
        <w:pStyle w:val="BodyText"/>
        <w:jc w:val="center"/>
        <w:rPr>
          <w:ins w:id="714" w:author="Masoud Olfat" w:date="2014-02-13T17:12:00Z"/>
          <w:lang w:val="en-US"/>
        </w:rPr>
      </w:pPr>
      <w:ins w:id="715" w:author="Masoud Olfat" w:date="2014-02-13T17:12:00Z">
        <w:r>
          <w:t xml:space="preserve">                            </w:t>
        </w:r>
        <w:r w:rsidRPr="00E348D8">
          <w:rPr>
            <w:position w:val="-28"/>
          </w:rPr>
          <w:object w:dxaOrig="1900" w:dyaOrig="680">
            <v:shape id="_x0000_i1036" type="#_x0000_t75" style="width:89.25pt;height:31.5pt" o:ole="">
              <v:imagedata r:id="rId45" o:title=""/>
            </v:shape>
            <o:OLEObject Type="Embed" ProgID="Equation.3" ShapeID="_x0000_i1036" DrawAspect="Content" ObjectID="_1453819649" r:id="rId46"/>
          </w:object>
        </w:r>
        <w:r>
          <w:t xml:space="preserve">                                         (8.3.1-7)</w:t>
        </w:r>
      </w:ins>
    </w:p>
    <w:p w:rsidR="009B5251" w:rsidRDefault="009B5251" w:rsidP="009B5251">
      <w:pPr>
        <w:pStyle w:val="Heading2"/>
        <w:ind w:left="0" w:firstLine="0"/>
        <w:rPr>
          <w:ins w:id="716" w:author="Masoud Olfat" w:date="2014-02-13T17:12:00Z"/>
          <w:rFonts w:eastAsia="Batang"/>
          <w:b/>
          <w:bCs/>
          <w:sz w:val="20"/>
          <w:lang w:eastAsia="ko-KR"/>
        </w:rPr>
      </w:pPr>
    </w:p>
    <w:p w:rsidR="009B5251" w:rsidRPr="009B5251" w:rsidRDefault="009B5251" w:rsidP="009B5251">
      <w:pPr>
        <w:pStyle w:val="Heading3"/>
        <w:numPr>
          <w:ilvl w:val="2"/>
          <w:numId w:val="23"/>
        </w:numPr>
        <w:tabs>
          <w:tab w:val="left" w:pos="0"/>
        </w:tabs>
        <w:rPr>
          <w:ins w:id="717" w:author="Masoud Olfat" w:date="2014-02-13T17:12:00Z"/>
          <w:sz w:val="32"/>
          <w:szCs w:val="32"/>
        </w:rPr>
      </w:pPr>
      <w:bookmarkStart w:id="718" w:name="_Toc379197572"/>
      <w:ins w:id="719" w:author="Masoud Olfat" w:date="2014-02-13T17:12:00Z">
        <w:r w:rsidRPr="009B5251">
          <w:rPr>
            <w:sz w:val="32"/>
            <w:szCs w:val="32"/>
          </w:rPr>
          <w:t>MSD and UE REFSENS for Upper UL pairing (Option 1)</w:t>
        </w:r>
        <w:bookmarkEnd w:id="718"/>
      </w:ins>
    </w:p>
    <w:p w:rsidR="009B5251" w:rsidRDefault="009B5251" w:rsidP="006D4BD7">
      <w:pPr>
        <w:pStyle w:val="BodyText"/>
        <w:jc w:val="both"/>
        <w:rPr>
          <w:ins w:id="720" w:author="Masoud Olfat" w:date="2014-02-13T17:12:00Z"/>
          <w:lang w:eastAsia="zh-CN"/>
        </w:rPr>
      </w:pPr>
      <w:ins w:id="721" w:author="Masoud Olfat" w:date="2014-02-13T17:12:00Z">
        <w:r>
          <w:rPr>
            <w:lang w:eastAsia="zh-CN"/>
          </w:rPr>
          <w:t xml:space="preserve">Assuming </w:t>
        </w:r>
        <w:r w:rsidRPr="00A17341">
          <w:rPr>
            <w:position w:val="-12"/>
            <w:lang w:eastAsia="zh-CN"/>
          </w:rPr>
          <w:object w:dxaOrig="2580" w:dyaOrig="360">
            <v:shape id="_x0000_i1037" type="#_x0000_t75" style="width:117pt;height:16.5pt" o:ole="">
              <v:imagedata r:id="rId47" o:title=""/>
            </v:shape>
            <o:OLEObject Type="Embed" ProgID="Equation.3" ShapeID="_x0000_i1037" DrawAspect="Content" ObjectID="_1453819650" r:id="rId48"/>
          </w:object>
        </w:r>
        <w:r>
          <w:rPr>
            <w:lang w:eastAsia="zh-CN"/>
          </w:rPr>
          <w:t xml:space="preserve">, and the same parameters used for band 24, the reference sensitivity power for 5 and 10 MHz channel bandwidths could be calculated to be </w:t>
        </w:r>
        <w:r w:rsidRPr="00A17341">
          <w:rPr>
            <w:i/>
            <w:iCs/>
            <w:lang w:eastAsia="zh-CN"/>
          </w:rPr>
          <w:t>-</w:t>
        </w:r>
        <w:r w:rsidRPr="00A17341">
          <w:rPr>
            <w:lang w:eastAsia="zh-CN"/>
          </w:rPr>
          <w:t xml:space="preserve">100 </w:t>
        </w:r>
        <w:r w:rsidRPr="00A17341">
          <w:rPr>
            <w:i/>
            <w:iCs/>
            <w:lang w:eastAsia="zh-CN"/>
          </w:rPr>
          <w:t>dBm</w:t>
        </w:r>
        <w:r>
          <w:rPr>
            <w:lang w:eastAsia="zh-CN"/>
          </w:rPr>
          <w:t xml:space="preserve"> and </w:t>
        </w:r>
        <w:r w:rsidRPr="00A17341">
          <w:rPr>
            <w:i/>
            <w:iCs/>
            <w:lang w:eastAsia="zh-CN"/>
          </w:rPr>
          <w:t>-97 dBm</w:t>
        </w:r>
        <w:r>
          <w:rPr>
            <w:lang w:eastAsia="zh-CN"/>
          </w:rPr>
          <w:t>, respectively. Using the UE duplexer Rx insertion loss and Tx-Rx isolation loss in Table 8.1-1, we have enlisted the parameters required for calculating the MSD and UE REFSENS for both 5 and 10 MHz channel bandwidths of option 1 in Table 8.3.2-1. Here, it is assumed that the coupling between the two Rx antennas is 10 dB, and the noise figure is 9 dB.</w:t>
        </w:r>
      </w:ins>
    </w:p>
    <w:p w:rsidR="009B5251" w:rsidRDefault="009B5251" w:rsidP="009B5251">
      <w:pPr>
        <w:pStyle w:val="BodyText"/>
        <w:rPr>
          <w:ins w:id="722" w:author="Masoud Olfat" w:date="2014-02-13T17:12:00Z"/>
          <w:lang w:eastAsia="zh-CN"/>
        </w:rPr>
      </w:pPr>
    </w:p>
    <w:p w:rsidR="009B5251" w:rsidRDefault="009B5251" w:rsidP="009B5251">
      <w:pPr>
        <w:pStyle w:val="BodyText"/>
        <w:jc w:val="center"/>
        <w:rPr>
          <w:ins w:id="723" w:author="Masoud Olfat" w:date="2014-02-13T17:12:00Z"/>
          <w:lang w:eastAsia="zh-CN"/>
        </w:rPr>
      </w:pPr>
      <w:ins w:id="724" w:author="Masoud Olfat" w:date="2014-02-13T17:12:00Z">
        <w:r>
          <w:rPr>
            <w:lang w:eastAsia="zh-CN"/>
          </w:rPr>
          <w:t>Table 8.3.2-1: Calculation of MSD for option 1 UL pairing</w:t>
        </w:r>
      </w:ins>
    </w:p>
    <w:tbl>
      <w:tblPr>
        <w:tblW w:w="9060" w:type="dxa"/>
        <w:jc w:val="center"/>
        <w:tblInd w:w="98" w:type="dxa"/>
        <w:tblLook w:val="04A0"/>
      </w:tblPr>
      <w:tblGrid>
        <w:gridCol w:w="761"/>
        <w:gridCol w:w="821"/>
        <w:gridCol w:w="607"/>
        <w:gridCol w:w="1176"/>
        <w:gridCol w:w="650"/>
        <w:gridCol w:w="658"/>
        <w:gridCol w:w="761"/>
        <w:gridCol w:w="583"/>
        <w:gridCol w:w="739"/>
        <w:gridCol w:w="739"/>
        <w:gridCol w:w="899"/>
        <w:gridCol w:w="666"/>
      </w:tblGrid>
      <w:tr w:rsidR="009B5251" w:rsidRPr="00224B76" w:rsidTr="00723CEC">
        <w:trPr>
          <w:trHeight w:val="810"/>
          <w:jc w:val="center"/>
          <w:ins w:id="725" w:author="Masoud Olfat" w:date="2014-02-13T17:12:00Z"/>
        </w:trPr>
        <w:tc>
          <w:tcPr>
            <w:tcW w:w="7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26" w:author="Masoud Olfat" w:date="2014-02-13T17:12:00Z"/>
                <w:color w:val="000000"/>
                <w:lang w:val="en-US"/>
              </w:rPr>
            </w:pPr>
            <w:ins w:id="727" w:author="Masoud Olfat" w:date="2014-02-13T17:12:00Z">
              <w:r w:rsidRPr="00224B76">
                <w:rPr>
                  <w:color w:val="000000"/>
                  <w:lang w:eastAsia="zh-CN"/>
                </w:rPr>
                <w:t xml:space="preserve">BW </w:t>
              </w:r>
              <w:r w:rsidRPr="00224B76">
                <w:rPr>
                  <w:color w:val="000000"/>
                  <w:lang w:eastAsia="zh-CN"/>
                </w:rPr>
                <w:br/>
                <w:t>(MHz)</w:t>
              </w:r>
            </w:ins>
          </w:p>
        </w:tc>
        <w:tc>
          <w:tcPr>
            <w:tcW w:w="825"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28" w:author="Masoud Olfat" w:date="2014-02-13T17:12:00Z"/>
                <w:color w:val="000000"/>
                <w:lang w:val="en-US"/>
              </w:rPr>
            </w:pPr>
            <w:proofErr w:type="spellStart"/>
            <w:ins w:id="729" w:author="Masoud Olfat" w:date="2014-02-13T17:12:00Z">
              <w:r w:rsidRPr="00224B76">
                <w:rPr>
                  <w:color w:val="000000"/>
                  <w:lang w:eastAsia="zh-CN"/>
                </w:rPr>
                <w:t>L</w:t>
              </w:r>
              <w:r w:rsidRPr="00224B76">
                <w:rPr>
                  <w:color w:val="000000"/>
                  <w:vertAlign w:val="subscript"/>
                  <w:lang w:eastAsia="zh-CN"/>
                </w:rPr>
                <w:t>coupling</w:t>
              </w:r>
              <w:proofErr w:type="spellEnd"/>
              <w:r w:rsidRPr="00224B76">
                <w:rPr>
                  <w:color w:val="000000"/>
                  <w:vertAlign w:val="subscript"/>
                  <w:lang w:eastAsia="zh-CN"/>
                </w:rPr>
                <w:br/>
              </w:r>
              <w:r w:rsidRPr="00224B76">
                <w:rPr>
                  <w:color w:val="000000"/>
                  <w:lang w:eastAsia="zh-CN"/>
                </w:rPr>
                <w:t>(dB)</w:t>
              </w:r>
            </w:ins>
          </w:p>
        </w:tc>
        <w:tc>
          <w:tcPr>
            <w:tcW w:w="60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30" w:author="Masoud Olfat" w:date="2014-02-13T17:12:00Z"/>
                <w:rFonts w:ascii="Symbol" w:hAnsi="Symbol" w:cs="Calibri"/>
                <w:i/>
                <w:iCs/>
                <w:color w:val="000000"/>
                <w:lang w:val="en-US"/>
              </w:rPr>
            </w:pPr>
            <w:ins w:id="731" w:author="Masoud Olfat" w:date="2014-02-13T17:12:00Z">
              <w:r w:rsidRPr="00224B76">
                <w:rPr>
                  <w:rFonts w:ascii="Symbol" w:hAnsi="Symbol" w:cs="Calibri"/>
                  <w:i/>
                  <w:iCs/>
                  <w:color w:val="000000"/>
                </w:rPr>
                <w:t></w:t>
              </w:r>
              <w:r w:rsidRPr="00224B76">
                <w:rPr>
                  <w:rFonts w:ascii="Symbol" w:hAnsi="Symbol" w:cs="Calibri"/>
                  <w:i/>
                  <w:iCs/>
                  <w:color w:val="000000"/>
                </w:rPr>
                <w:br/>
              </w:r>
              <w:r w:rsidRPr="00224B76">
                <w:rPr>
                  <w:color w:val="000000"/>
                  <w:lang w:eastAsia="zh-CN"/>
                </w:rPr>
                <w:t>(dB)</w:t>
              </w:r>
            </w:ins>
          </w:p>
        </w:tc>
        <w:tc>
          <w:tcPr>
            <w:tcW w:w="1190"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32" w:author="Masoud Olfat" w:date="2014-02-13T17:12:00Z"/>
                <w:i/>
                <w:iCs/>
                <w:color w:val="000000"/>
                <w:lang w:val="en-US"/>
              </w:rPr>
            </w:pPr>
            <w:ins w:id="733" w:author="Masoud Olfat" w:date="2014-02-13T17:12:00Z">
              <w:r w:rsidRPr="00224B76">
                <w:rPr>
                  <w:color w:val="000000"/>
                  <w:lang w:eastAsia="zh-CN"/>
                </w:rPr>
                <w:t>PA output OOB Density</w:t>
              </w:r>
              <w:r w:rsidRPr="00224B76">
                <w:rPr>
                  <w:i/>
                  <w:iCs/>
                  <w:color w:val="000000"/>
                </w:rPr>
                <w:t xml:space="preserve"> </w:t>
              </w:r>
              <w:r w:rsidRPr="00224B76">
                <w:rPr>
                  <w:color w:val="000000"/>
                  <w:lang w:eastAsia="zh-CN"/>
                </w:rPr>
                <w:t>(dBm/Hz)</w:t>
              </w:r>
            </w:ins>
          </w:p>
        </w:tc>
        <w:tc>
          <w:tcPr>
            <w:tcW w:w="656"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34" w:author="Masoud Olfat" w:date="2014-02-13T17:12:00Z"/>
                <w:i/>
                <w:iCs/>
                <w:color w:val="000000"/>
                <w:lang w:val="en-US"/>
              </w:rPr>
            </w:pPr>
            <w:proofErr w:type="spellStart"/>
            <w:ins w:id="735" w:author="Masoud Olfat" w:date="2014-02-13T17:12:00Z">
              <w:r w:rsidRPr="00224B76">
                <w:rPr>
                  <w:i/>
                  <w:iCs/>
                  <w:color w:val="000000"/>
                  <w:lang w:val="en-US"/>
                </w:rPr>
                <w:t>L</w:t>
              </w:r>
              <w:r w:rsidRPr="00224B76">
                <w:rPr>
                  <w:i/>
                  <w:iCs/>
                  <w:color w:val="000000"/>
                  <w:vertAlign w:val="subscript"/>
                  <w:lang w:val="en-US"/>
                </w:rPr>
                <w:t>rx</w:t>
              </w:r>
              <w:proofErr w:type="spellEnd"/>
              <w:r w:rsidRPr="00224B76">
                <w:rPr>
                  <w:i/>
                  <w:iCs/>
                  <w:color w:val="000000"/>
                  <w:vertAlign w:val="subscript"/>
                  <w:lang w:val="en-US"/>
                </w:rPr>
                <w:br/>
              </w:r>
              <w:r w:rsidRPr="00224B76">
                <w:rPr>
                  <w:color w:val="000000"/>
                  <w:lang w:eastAsia="zh-CN"/>
                </w:rPr>
                <w:t>(dB)</w:t>
              </w:r>
            </w:ins>
          </w:p>
        </w:tc>
        <w:tc>
          <w:tcPr>
            <w:tcW w:w="665"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36" w:author="Masoud Olfat" w:date="2014-02-13T17:12:00Z"/>
                <w:i/>
                <w:iCs/>
                <w:color w:val="000000"/>
                <w:lang w:val="en-US"/>
              </w:rPr>
            </w:pPr>
            <w:proofErr w:type="spellStart"/>
            <w:ins w:id="737" w:author="Masoud Olfat" w:date="2014-02-13T17:12:00Z">
              <w:r w:rsidRPr="00224B76">
                <w:rPr>
                  <w:i/>
                  <w:iCs/>
                  <w:color w:val="000000"/>
                  <w:lang w:val="en-US"/>
                </w:rPr>
                <w:t>a</w:t>
              </w:r>
              <w:r w:rsidRPr="00224B76">
                <w:rPr>
                  <w:i/>
                  <w:iCs/>
                  <w:color w:val="000000"/>
                  <w:vertAlign w:val="subscript"/>
                  <w:lang w:val="en-US"/>
                </w:rPr>
                <w:t>tx-rx</w:t>
              </w:r>
              <w:proofErr w:type="spellEnd"/>
              <w:r w:rsidRPr="00224B76">
                <w:rPr>
                  <w:i/>
                  <w:iCs/>
                  <w:color w:val="000000"/>
                  <w:vertAlign w:val="subscript"/>
                  <w:lang w:val="en-US"/>
                </w:rPr>
                <w:br/>
              </w:r>
              <w:r w:rsidRPr="00224B76">
                <w:rPr>
                  <w:color w:val="000000"/>
                  <w:lang w:eastAsia="zh-CN"/>
                </w:rPr>
                <w:t>(dB)</w:t>
              </w:r>
            </w:ins>
          </w:p>
        </w:tc>
        <w:tc>
          <w:tcPr>
            <w:tcW w:w="761"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38" w:author="Masoud Olfat" w:date="2014-02-13T17:12:00Z"/>
                <w:color w:val="000000"/>
                <w:lang w:val="en-US"/>
              </w:rPr>
            </w:pPr>
            <w:ins w:id="739" w:author="Masoud Olfat" w:date="2014-02-13T17:12:00Z">
              <w:r w:rsidRPr="00224B76">
                <w:rPr>
                  <w:color w:val="000000"/>
                  <w:lang w:eastAsia="zh-CN"/>
                </w:rPr>
                <w:t>B</w:t>
              </w:r>
              <w:r w:rsidRPr="00224B76">
                <w:rPr>
                  <w:color w:val="000000"/>
                  <w:lang w:eastAsia="zh-CN"/>
                </w:rPr>
                <w:br/>
                <w:t>(MHz)</w:t>
              </w:r>
            </w:ins>
          </w:p>
        </w:tc>
        <w:tc>
          <w:tcPr>
            <w:tcW w:w="583"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40" w:author="Masoud Olfat" w:date="2014-02-13T17:12:00Z"/>
                <w:color w:val="000000"/>
                <w:lang w:val="en-US"/>
              </w:rPr>
            </w:pPr>
            <w:ins w:id="741" w:author="Masoud Olfat" w:date="2014-02-13T17:12:00Z">
              <w:r w:rsidRPr="00224B76">
                <w:rPr>
                  <w:color w:val="000000"/>
                  <w:lang w:eastAsia="zh-CN"/>
                </w:rPr>
                <w:t>N</w:t>
              </w:r>
              <w:r w:rsidRPr="00224B76">
                <w:rPr>
                  <w:color w:val="000000"/>
                  <w:vertAlign w:val="subscript"/>
                  <w:lang w:eastAsia="zh-CN"/>
                </w:rPr>
                <w:t>F</w:t>
              </w:r>
              <w:r w:rsidRPr="00224B76">
                <w:rPr>
                  <w:color w:val="000000"/>
                  <w:vertAlign w:val="subscript"/>
                  <w:lang w:eastAsia="zh-CN"/>
                </w:rPr>
                <w:br/>
              </w:r>
              <w:r w:rsidRPr="00224B76">
                <w:rPr>
                  <w:color w:val="000000"/>
                  <w:lang w:eastAsia="zh-CN"/>
                </w:rPr>
                <w:t>(dB)</w:t>
              </w:r>
            </w:ins>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42" w:author="Masoud Olfat" w:date="2014-02-13T17:12:00Z"/>
                <w:color w:val="000000"/>
                <w:lang w:val="en-US"/>
              </w:rPr>
            </w:pPr>
            <w:ins w:id="743" w:author="Masoud Olfat" w:date="2014-02-13T17:12:00Z">
              <w:r w:rsidRPr="00224B76">
                <w:rPr>
                  <w:color w:val="000000"/>
                  <w:lang w:val="en-US"/>
                </w:rPr>
                <w:t>P</w:t>
              </w:r>
              <w:r w:rsidRPr="00224B76">
                <w:rPr>
                  <w:color w:val="000000"/>
                  <w:vertAlign w:val="subscript"/>
                  <w:lang w:val="en-US"/>
                </w:rPr>
                <w:t>OOB</w:t>
              </w:r>
              <w:r w:rsidRPr="00224B76">
                <w:rPr>
                  <w:color w:val="000000"/>
                  <w:vertAlign w:val="subscript"/>
                  <w:lang w:val="en-US"/>
                </w:rPr>
                <w:br/>
              </w:r>
              <w:r w:rsidRPr="00224B76">
                <w:rPr>
                  <w:color w:val="000000"/>
                  <w:lang w:val="en-US"/>
                </w:rPr>
                <w:t>(dBm)</w:t>
              </w:r>
            </w:ins>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44" w:author="Masoud Olfat" w:date="2014-02-13T17:12:00Z"/>
                <w:color w:val="000000"/>
                <w:lang w:val="en-US"/>
              </w:rPr>
            </w:pPr>
            <w:proofErr w:type="spellStart"/>
            <w:ins w:id="745" w:author="Masoud Olfat" w:date="2014-02-13T17:12:00Z">
              <w:r w:rsidRPr="00224B76">
                <w:rPr>
                  <w:color w:val="000000"/>
                  <w:lang w:eastAsia="zh-CN"/>
                </w:rPr>
                <w:t>V</w:t>
              </w:r>
              <w:r w:rsidRPr="00224B76">
                <w:rPr>
                  <w:color w:val="000000"/>
                  <w:vertAlign w:val="subscript"/>
                  <w:lang w:eastAsia="zh-CN"/>
                </w:rPr>
                <w:t>n</w:t>
              </w:r>
              <w:proofErr w:type="spellEnd"/>
              <w:r w:rsidRPr="00224B76">
                <w:rPr>
                  <w:color w:val="000000"/>
                  <w:vertAlign w:val="subscript"/>
                  <w:lang w:eastAsia="zh-CN"/>
                </w:rPr>
                <w:br/>
              </w:r>
              <w:r w:rsidRPr="00224B76">
                <w:rPr>
                  <w:color w:val="000000"/>
                  <w:lang w:eastAsia="zh-CN"/>
                </w:rPr>
                <w:t>(dBm)</w:t>
              </w:r>
            </w:ins>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46" w:author="Masoud Olfat" w:date="2014-02-13T17:12:00Z"/>
                <w:color w:val="000000"/>
                <w:lang w:val="en-US"/>
              </w:rPr>
            </w:pPr>
            <w:proofErr w:type="spellStart"/>
            <w:ins w:id="747" w:author="Masoud Olfat" w:date="2014-02-13T17:12:00Z">
              <w:r w:rsidRPr="00224B76">
                <w:rPr>
                  <w:color w:val="000000"/>
                  <w:lang w:eastAsia="zh-CN"/>
                </w:rPr>
                <w:t>V</w:t>
              </w:r>
              <w:r w:rsidRPr="00224B76">
                <w:rPr>
                  <w:color w:val="000000"/>
                  <w:vertAlign w:val="subscript"/>
                  <w:lang w:eastAsia="zh-CN"/>
                </w:rPr>
                <w:t>t</w:t>
              </w:r>
              <w:proofErr w:type="spellEnd"/>
              <w:r w:rsidRPr="00224B76">
                <w:rPr>
                  <w:color w:val="000000"/>
                  <w:vertAlign w:val="subscript"/>
                  <w:lang w:eastAsia="zh-CN"/>
                </w:rPr>
                <w:br/>
              </w:r>
              <w:r w:rsidRPr="00224B76">
                <w:rPr>
                  <w:color w:val="000000"/>
                  <w:lang w:eastAsia="zh-CN"/>
                </w:rPr>
                <w:t>(dBm)</w:t>
              </w:r>
            </w:ins>
          </w:p>
        </w:tc>
        <w:tc>
          <w:tcPr>
            <w:tcW w:w="620" w:type="dxa"/>
            <w:tcBorders>
              <w:top w:val="single" w:sz="8" w:space="0" w:color="auto"/>
              <w:left w:val="nil"/>
              <w:bottom w:val="single" w:sz="8" w:space="0" w:color="auto"/>
              <w:right w:val="single" w:sz="8" w:space="0" w:color="auto"/>
            </w:tcBorders>
            <w:shd w:val="clear" w:color="auto" w:fill="auto"/>
            <w:vAlign w:val="center"/>
            <w:hideMark/>
          </w:tcPr>
          <w:p w:rsidR="009B5251" w:rsidRDefault="009B5251" w:rsidP="000A5716">
            <w:pPr>
              <w:spacing w:after="0"/>
              <w:jc w:val="center"/>
              <w:rPr>
                <w:ins w:id="748" w:author="Masoud Olfat" w:date="2014-02-13T17:12:00Z"/>
                <w:color w:val="000000"/>
                <w:lang w:eastAsia="zh-CN"/>
              </w:rPr>
            </w:pPr>
            <w:ins w:id="749" w:author="Masoud Olfat" w:date="2014-02-13T17:12:00Z">
              <w:r w:rsidRPr="00224B76">
                <w:rPr>
                  <w:color w:val="000000"/>
                  <w:lang w:eastAsia="zh-CN"/>
                </w:rPr>
                <w:t>MSD</w:t>
              </w:r>
            </w:ins>
          </w:p>
          <w:p w:rsidR="009B5251" w:rsidRPr="00224B76" w:rsidRDefault="009B5251" w:rsidP="000A5716">
            <w:pPr>
              <w:spacing w:after="0"/>
              <w:jc w:val="center"/>
              <w:rPr>
                <w:ins w:id="750" w:author="Masoud Olfat" w:date="2014-02-13T17:12:00Z"/>
                <w:color w:val="000000"/>
                <w:lang w:val="en-US"/>
              </w:rPr>
            </w:pPr>
            <w:ins w:id="751" w:author="Masoud Olfat" w:date="2014-02-13T17:12:00Z">
              <w:r>
                <w:rPr>
                  <w:color w:val="000000"/>
                  <w:lang w:eastAsia="zh-CN"/>
                </w:rPr>
                <w:t>(dB)</w:t>
              </w:r>
            </w:ins>
          </w:p>
        </w:tc>
      </w:tr>
      <w:tr w:rsidR="009B5251" w:rsidRPr="00224B76" w:rsidTr="00723CEC">
        <w:trPr>
          <w:trHeight w:val="315"/>
          <w:jc w:val="center"/>
          <w:ins w:id="752" w:author="Masoud Olfat" w:date="2014-02-13T17:12:00Z"/>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53" w:author="Masoud Olfat" w:date="2014-02-13T17:12:00Z"/>
                <w:color w:val="000000"/>
                <w:sz w:val="16"/>
                <w:szCs w:val="16"/>
                <w:lang w:val="en-US"/>
              </w:rPr>
            </w:pPr>
            <w:ins w:id="754" w:author="Masoud Olfat" w:date="2014-02-13T17:12:00Z">
              <w:r w:rsidRPr="00224B76">
                <w:rPr>
                  <w:color w:val="000000"/>
                  <w:sz w:val="16"/>
                  <w:szCs w:val="16"/>
                  <w:lang w:eastAsia="zh-CN"/>
                </w:rPr>
                <w:t>5</w:t>
              </w:r>
            </w:ins>
          </w:p>
        </w:tc>
        <w:tc>
          <w:tcPr>
            <w:tcW w:w="82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55" w:author="Masoud Olfat" w:date="2014-02-13T17:12:00Z"/>
                <w:color w:val="000000"/>
                <w:lang w:val="en-US"/>
              </w:rPr>
            </w:pPr>
            <w:ins w:id="756" w:author="Masoud Olfat" w:date="2014-02-13T17:12:00Z">
              <w:r w:rsidRPr="00224B76">
                <w:rPr>
                  <w:color w:val="000000"/>
                  <w:lang w:eastAsia="zh-CN"/>
                </w:rPr>
                <w:t>10</w:t>
              </w:r>
            </w:ins>
          </w:p>
        </w:tc>
        <w:tc>
          <w:tcPr>
            <w:tcW w:w="60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57" w:author="Masoud Olfat" w:date="2014-02-13T17:12:00Z"/>
                <w:color w:val="000000"/>
                <w:lang w:val="en-US"/>
              </w:rPr>
            </w:pPr>
            <w:ins w:id="758" w:author="Masoud Olfat" w:date="2014-02-13T17:12:00Z">
              <w:r w:rsidRPr="00224B76">
                <w:rPr>
                  <w:color w:val="000000"/>
                  <w:lang w:eastAsia="zh-CN"/>
                </w:rPr>
                <w:t>0.5</w:t>
              </w:r>
            </w:ins>
          </w:p>
        </w:tc>
        <w:tc>
          <w:tcPr>
            <w:tcW w:w="1190"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59" w:author="Masoud Olfat" w:date="2014-02-13T17:12:00Z"/>
                <w:color w:val="000000"/>
                <w:lang w:val="en-US"/>
              </w:rPr>
            </w:pPr>
            <w:ins w:id="760" w:author="Masoud Olfat" w:date="2014-02-13T17:12:00Z">
              <w:r w:rsidRPr="00224B76">
                <w:rPr>
                  <w:color w:val="000000"/>
                  <w:lang w:eastAsia="zh-CN"/>
                </w:rPr>
                <w:t>-128</w:t>
              </w:r>
            </w:ins>
          </w:p>
        </w:tc>
        <w:tc>
          <w:tcPr>
            <w:tcW w:w="656"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61" w:author="Masoud Olfat" w:date="2014-02-13T17:12:00Z"/>
                <w:color w:val="000000"/>
                <w:lang w:val="en-US"/>
              </w:rPr>
            </w:pPr>
            <w:ins w:id="762" w:author="Masoud Olfat" w:date="2014-02-13T17:12:00Z">
              <w:r w:rsidRPr="00224B76">
                <w:rPr>
                  <w:color w:val="000000"/>
                  <w:lang w:eastAsia="zh-CN"/>
                </w:rPr>
                <w:t>3</w:t>
              </w:r>
            </w:ins>
          </w:p>
        </w:tc>
        <w:tc>
          <w:tcPr>
            <w:tcW w:w="66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63" w:author="Masoud Olfat" w:date="2014-02-13T17:12:00Z"/>
                <w:color w:val="000000"/>
                <w:lang w:val="en-US"/>
              </w:rPr>
            </w:pPr>
            <w:ins w:id="764" w:author="Masoud Olfat" w:date="2014-02-13T17:12:00Z">
              <w:r w:rsidRPr="00224B76">
                <w:rPr>
                  <w:color w:val="000000"/>
                  <w:lang w:eastAsia="zh-CN"/>
                </w:rPr>
                <w:t>50</w:t>
              </w:r>
            </w:ins>
          </w:p>
        </w:tc>
        <w:tc>
          <w:tcPr>
            <w:tcW w:w="761"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65" w:author="Masoud Olfat" w:date="2014-02-13T17:12:00Z"/>
                <w:color w:val="000000"/>
                <w:lang w:val="en-US"/>
              </w:rPr>
            </w:pPr>
            <w:ins w:id="766" w:author="Masoud Olfat" w:date="2014-02-13T17:12:00Z">
              <w:r w:rsidRPr="00224B76">
                <w:rPr>
                  <w:color w:val="000000"/>
                  <w:lang w:eastAsia="zh-CN"/>
                </w:rPr>
                <w:t>4.5</w:t>
              </w:r>
            </w:ins>
          </w:p>
        </w:tc>
        <w:tc>
          <w:tcPr>
            <w:tcW w:w="583"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67" w:author="Masoud Olfat" w:date="2014-02-13T17:12:00Z"/>
                <w:color w:val="000000"/>
                <w:lang w:val="en-US"/>
              </w:rPr>
            </w:pPr>
            <w:ins w:id="768" w:author="Masoud Olfat" w:date="2014-02-13T17:12:00Z">
              <w:r w:rsidRPr="00224B76">
                <w:rPr>
                  <w:color w:val="000000"/>
                  <w:lang w:eastAsia="zh-CN"/>
                </w:rPr>
                <w:t>9</w:t>
              </w:r>
            </w:ins>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69" w:author="Masoud Olfat" w:date="2014-02-13T17:12:00Z"/>
                <w:color w:val="000000"/>
                <w:lang w:val="en-US"/>
              </w:rPr>
            </w:pPr>
            <w:ins w:id="770" w:author="Masoud Olfat" w:date="2014-02-13T17:12:00Z">
              <w:r w:rsidRPr="00224B76">
                <w:rPr>
                  <w:color w:val="000000"/>
                  <w:lang w:val="en-US"/>
                </w:rPr>
                <w:t>-61.47</w:t>
              </w:r>
            </w:ins>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71" w:author="Masoud Olfat" w:date="2014-02-13T17:12:00Z"/>
                <w:color w:val="000000"/>
                <w:lang w:val="en-US"/>
              </w:rPr>
            </w:pPr>
            <w:ins w:id="772" w:author="Masoud Olfat" w:date="2014-02-13T17:12:00Z">
              <w:r w:rsidRPr="00224B76">
                <w:rPr>
                  <w:color w:val="000000"/>
                  <w:lang w:eastAsia="zh-CN"/>
                </w:rPr>
                <w:t>-98.5</w:t>
              </w:r>
            </w:ins>
          </w:p>
        </w:tc>
        <w:tc>
          <w:tcPr>
            <w:tcW w:w="912"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73" w:author="Masoud Olfat" w:date="2014-02-13T17:12:00Z"/>
                <w:color w:val="000000"/>
                <w:lang w:val="en-US"/>
              </w:rPr>
            </w:pPr>
            <w:ins w:id="774" w:author="Masoud Olfat" w:date="2014-02-13T17:12:00Z">
              <w:r w:rsidRPr="00224B76">
                <w:rPr>
                  <w:color w:val="000000"/>
                  <w:lang w:eastAsia="zh-CN"/>
                </w:rPr>
                <w:t>-108.47</w:t>
              </w:r>
            </w:ins>
          </w:p>
        </w:tc>
        <w:tc>
          <w:tcPr>
            <w:tcW w:w="620" w:type="dxa"/>
            <w:tcBorders>
              <w:top w:val="nil"/>
              <w:left w:val="nil"/>
              <w:bottom w:val="single" w:sz="8" w:space="0" w:color="auto"/>
              <w:right w:val="single" w:sz="8" w:space="0" w:color="auto"/>
            </w:tcBorders>
            <w:shd w:val="clear" w:color="auto" w:fill="auto"/>
            <w:noWrap/>
            <w:vAlign w:val="center"/>
            <w:hideMark/>
          </w:tcPr>
          <w:p w:rsidR="009B5251" w:rsidRPr="00224B76" w:rsidRDefault="009B5251" w:rsidP="000A5716">
            <w:pPr>
              <w:spacing w:after="0"/>
              <w:jc w:val="center"/>
              <w:rPr>
                <w:ins w:id="775" w:author="Masoud Olfat" w:date="2014-02-13T17:12:00Z"/>
                <w:color w:val="000000"/>
                <w:lang w:eastAsia="zh-CN"/>
              </w:rPr>
            </w:pPr>
            <w:ins w:id="776" w:author="Masoud Olfat" w:date="2014-02-13T17:12:00Z">
              <w:r w:rsidRPr="00224B76">
                <w:rPr>
                  <w:color w:val="000000"/>
                  <w:lang w:eastAsia="zh-CN"/>
                </w:rPr>
                <w:t>-0.28</w:t>
              </w:r>
            </w:ins>
          </w:p>
        </w:tc>
      </w:tr>
      <w:tr w:rsidR="009B5251" w:rsidRPr="00224B76" w:rsidTr="00723CEC">
        <w:trPr>
          <w:trHeight w:val="315"/>
          <w:jc w:val="center"/>
          <w:ins w:id="777" w:author="Masoud Olfat" w:date="2014-02-13T17:12:00Z"/>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78" w:author="Masoud Olfat" w:date="2014-02-13T17:12:00Z"/>
                <w:color w:val="000000"/>
                <w:sz w:val="16"/>
                <w:szCs w:val="16"/>
                <w:lang w:val="en-US"/>
              </w:rPr>
            </w:pPr>
            <w:ins w:id="779" w:author="Masoud Olfat" w:date="2014-02-13T17:12:00Z">
              <w:r w:rsidRPr="00224B76">
                <w:rPr>
                  <w:color w:val="000000"/>
                  <w:sz w:val="16"/>
                  <w:szCs w:val="16"/>
                  <w:lang w:eastAsia="zh-CN"/>
                </w:rPr>
                <w:t>10</w:t>
              </w:r>
            </w:ins>
          </w:p>
        </w:tc>
        <w:tc>
          <w:tcPr>
            <w:tcW w:w="82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80" w:author="Masoud Olfat" w:date="2014-02-13T17:12:00Z"/>
                <w:color w:val="000000"/>
                <w:lang w:val="en-US"/>
              </w:rPr>
            </w:pPr>
            <w:ins w:id="781" w:author="Masoud Olfat" w:date="2014-02-13T17:12:00Z">
              <w:r w:rsidRPr="00224B76">
                <w:rPr>
                  <w:color w:val="000000"/>
                  <w:lang w:eastAsia="zh-CN"/>
                </w:rPr>
                <w:t>10</w:t>
              </w:r>
            </w:ins>
          </w:p>
        </w:tc>
        <w:tc>
          <w:tcPr>
            <w:tcW w:w="60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82" w:author="Masoud Olfat" w:date="2014-02-13T17:12:00Z"/>
                <w:color w:val="000000"/>
                <w:lang w:val="en-US"/>
              </w:rPr>
            </w:pPr>
            <w:ins w:id="783" w:author="Masoud Olfat" w:date="2014-02-13T17:12:00Z">
              <w:r w:rsidRPr="00224B76">
                <w:rPr>
                  <w:color w:val="000000"/>
                  <w:lang w:eastAsia="zh-CN"/>
                </w:rPr>
                <w:t>0.5</w:t>
              </w:r>
            </w:ins>
          </w:p>
        </w:tc>
        <w:tc>
          <w:tcPr>
            <w:tcW w:w="1190"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84" w:author="Masoud Olfat" w:date="2014-02-13T17:12:00Z"/>
                <w:color w:val="000000"/>
                <w:lang w:val="en-US"/>
              </w:rPr>
            </w:pPr>
            <w:ins w:id="785" w:author="Masoud Olfat" w:date="2014-02-13T17:12:00Z">
              <w:r w:rsidRPr="00224B76">
                <w:rPr>
                  <w:color w:val="000000"/>
                  <w:lang w:eastAsia="zh-CN"/>
                </w:rPr>
                <w:t>-98.00</w:t>
              </w:r>
            </w:ins>
          </w:p>
        </w:tc>
        <w:tc>
          <w:tcPr>
            <w:tcW w:w="656"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86" w:author="Masoud Olfat" w:date="2014-02-13T17:12:00Z"/>
                <w:color w:val="000000"/>
                <w:lang w:val="en-US"/>
              </w:rPr>
            </w:pPr>
            <w:ins w:id="787" w:author="Masoud Olfat" w:date="2014-02-13T17:12:00Z">
              <w:r w:rsidRPr="00224B76">
                <w:rPr>
                  <w:color w:val="000000"/>
                  <w:lang w:eastAsia="zh-CN"/>
                </w:rPr>
                <w:t>3</w:t>
              </w:r>
            </w:ins>
          </w:p>
        </w:tc>
        <w:tc>
          <w:tcPr>
            <w:tcW w:w="665"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88" w:author="Masoud Olfat" w:date="2014-02-13T17:12:00Z"/>
                <w:color w:val="000000"/>
                <w:lang w:val="en-US"/>
              </w:rPr>
            </w:pPr>
            <w:ins w:id="789" w:author="Masoud Olfat" w:date="2014-02-13T17:12:00Z">
              <w:r w:rsidRPr="00224B76">
                <w:rPr>
                  <w:color w:val="000000"/>
                  <w:lang w:eastAsia="zh-CN"/>
                </w:rPr>
                <w:t>50</w:t>
              </w:r>
            </w:ins>
          </w:p>
        </w:tc>
        <w:tc>
          <w:tcPr>
            <w:tcW w:w="761"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90" w:author="Masoud Olfat" w:date="2014-02-13T17:12:00Z"/>
                <w:color w:val="000000"/>
                <w:lang w:val="en-US"/>
              </w:rPr>
            </w:pPr>
            <w:ins w:id="791" w:author="Masoud Olfat" w:date="2014-02-13T17:12:00Z">
              <w:r w:rsidRPr="00224B76">
                <w:rPr>
                  <w:color w:val="000000"/>
                  <w:lang w:eastAsia="zh-CN"/>
                </w:rPr>
                <w:t>9</w:t>
              </w:r>
            </w:ins>
          </w:p>
        </w:tc>
        <w:tc>
          <w:tcPr>
            <w:tcW w:w="583"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92" w:author="Masoud Olfat" w:date="2014-02-13T17:12:00Z"/>
                <w:color w:val="000000"/>
                <w:lang w:val="en-US"/>
              </w:rPr>
            </w:pPr>
            <w:ins w:id="793" w:author="Masoud Olfat" w:date="2014-02-13T17:12:00Z">
              <w:r w:rsidRPr="00224B76">
                <w:rPr>
                  <w:color w:val="000000"/>
                  <w:lang w:eastAsia="zh-CN"/>
                </w:rPr>
                <w:t>9</w:t>
              </w:r>
            </w:ins>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94" w:author="Masoud Olfat" w:date="2014-02-13T17:12:00Z"/>
                <w:color w:val="000000"/>
                <w:lang w:val="en-US"/>
              </w:rPr>
            </w:pPr>
            <w:ins w:id="795" w:author="Masoud Olfat" w:date="2014-02-13T17:12:00Z">
              <w:r w:rsidRPr="00224B76">
                <w:rPr>
                  <w:color w:val="000000"/>
                  <w:lang w:val="en-US"/>
                </w:rPr>
                <w:t>-28.46</w:t>
              </w:r>
            </w:ins>
          </w:p>
        </w:tc>
        <w:tc>
          <w:tcPr>
            <w:tcW w:w="739"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96" w:author="Masoud Olfat" w:date="2014-02-13T17:12:00Z"/>
                <w:color w:val="000000"/>
                <w:lang w:val="en-US"/>
              </w:rPr>
            </w:pPr>
            <w:ins w:id="797" w:author="Masoud Olfat" w:date="2014-02-13T17:12:00Z">
              <w:r w:rsidRPr="00224B76">
                <w:rPr>
                  <w:color w:val="000000"/>
                  <w:lang w:eastAsia="zh-CN"/>
                </w:rPr>
                <w:t>-95.5</w:t>
              </w:r>
            </w:ins>
          </w:p>
        </w:tc>
        <w:tc>
          <w:tcPr>
            <w:tcW w:w="912" w:type="dxa"/>
            <w:tcBorders>
              <w:top w:val="nil"/>
              <w:left w:val="nil"/>
              <w:bottom w:val="single" w:sz="8" w:space="0" w:color="auto"/>
              <w:right w:val="single" w:sz="8" w:space="0" w:color="auto"/>
            </w:tcBorders>
            <w:shd w:val="clear" w:color="auto" w:fill="auto"/>
            <w:vAlign w:val="center"/>
            <w:hideMark/>
          </w:tcPr>
          <w:p w:rsidR="009B5251" w:rsidRPr="00224B76" w:rsidRDefault="009B5251" w:rsidP="000A5716">
            <w:pPr>
              <w:spacing w:after="0"/>
              <w:jc w:val="center"/>
              <w:rPr>
                <w:ins w:id="798" w:author="Masoud Olfat" w:date="2014-02-13T17:12:00Z"/>
                <w:color w:val="000000"/>
                <w:lang w:val="en-US"/>
              </w:rPr>
            </w:pPr>
            <w:ins w:id="799" w:author="Masoud Olfat" w:date="2014-02-13T17:12:00Z">
              <w:r w:rsidRPr="00224B76">
                <w:rPr>
                  <w:color w:val="000000"/>
                  <w:lang w:eastAsia="zh-CN"/>
                </w:rPr>
                <w:t>-75.46</w:t>
              </w:r>
            </w:ins>
          </w:p>
        </w:tc>
        <w:tc>
          <w:tcPr>
            <w:tcW w:w="620" w:type="dxa"/>
            <w:tcBorders>
              <w:top w:val="nil"/>
              <w:left w:val="nil"/>
              <w:bottom w:val="single" w:sz="8" w:space="0" w:color="auto"/>
              <w:right w:val="single" w:sz="8" w:space="0" w:color="auto"/>
            </w:tcBorders>
            <w:shd w:val="clear" w:color="auto" w:fill="auto"/>
            <w:noWrap/>
            <w:vAlign w:val="center"/>
            <w:hideMark/>
          </w:tcPr>
          <w:p w:rsidR="009B5251" w:rsidRPr="00224B76" w:rsidRDefault="009B5251" w:rsidP="000A5716">
            <w:pPr>
              <w:spacing w:after="0"/>
              <w:jc w:val="center"/>
              <w:rPr>
                <w:ins w:id="800" w:author="Masoud Olfat" w:date="2014-02-13T17:12:00Z"/>
                <w:color w:val="000000"/>
                <w:lang w:eastAsia="zh-CN"/>
              </w:rPr>
            </w:pPr>
            <w:ins w:id="801" w:author="Masoud Olfat" w:date="2014-02-13T17:12:00Z">
              <w:r w:rsidRPr="00224B76">
                <w:rPr>
                  <w:color w:val="000000"/>
                  <w:lang w:eastAsia="zh-CN"/>
                </w:rPr>
                <w:t>12.</w:t>
              </w:r>
              <w:r w:rsidRPr="003A5783">
                <w:rPr>
                  <w:color w:val="000000"/>
                  <w:lang w:eastAsia="zh-CN"/>
                </w:rPr>
                <w:t>92</w:t>
              </w:r>
            </w:ins>
          </w:p>
        </w:tc>
      </w:tr>
    </w:tbl>
    <w:p w:rsidR="009B5251" w:rsidRDefault="009B5251" w:rsidP="009B5251">
      <w:pPr>
        <w:pStyle w:val="BodyText"/>
        <w:rPr>
          <w:ins w:id="802" w:author="Masoud Olfat" w:date="2014-02-13T17:12:00Z"/>
          <w:lang w:eastAsia="zh-CN"/>
        </w:rPr>
      </w:pPr>
    </w:p>
    <w:p w:rsidR="009B5251" w:rsidRDefault="009B5251" w:rsidP="006D4BD7">
      <w:pPr>
        <w:pStyle w:val="BodyText"/>
        <w:jc w:val="both"/>
        <w:rPr>
          <w:ins w:id="803" w:author="Masoud Olfat" w:date="2014-02-13T17:12:00Z"/>
          <w:lang w:eastAsia="zh-CN"/>
        </w:rPr>
      </w:pPr>
      <w:ins w:id="804" w:author="Masoud Olfat" w:date="2014-02-13T17:12:00Z">
        <w:r>
          <w:rPr>
            <w:lang w:eastAsia="zh-CN"/>
          </w:rPr>
          <w:t xml:space="preserve">As evident from this table, the sensitivity degradation for the 5 MHz channel BW is not significant, while the maximum sensitivity degradation for 10 MHz channel in the range of 12.92 dB. This degradation is due to small duplexing gap between the UL and DL carrier (13.3 MHz), and the fact that the UE PA output OOB density in the Rx channel is significant. To reduce the sensitivity degradation, the Tx-Rx isolation must be significantly increased from 50 dB value captured in Table 8.1-1. From Table 8.1.1-1, the required additional isolation to achieve maximum 3 dB desensitization in Rx noise floor per antenna branch is calculated to be 23 dB. This means that </w:t>
        </w:r>
        <w:proofErr w:type="spellStart"/>
        <w:r w:rsidRPr="00224B76">
          <w:rPr>
            <w:i/>
            <w:iCs/>
            <w:color w:val="000000"/>
            <w:lang w:val="en-US"/>
          </w:rPr>
          <w:t>a</w:t>
        </w:r>
        <w:r w:rsidRPr="00224B76">
          <w:rPr>
            <w:i/>
            <w:iCs/>
            <w:color w:val="000000"/>
            <w:vertAlign w:val="subscript"/>
            <w:lang w:val="en-US"/>
          </w:rPr>
          <w:t>tx-rx</w:t>
        </w:r>
        <w:proofErr w:type="spellEnd"/>
        <w:r>
          <w:rPr>
            <w:i/>
            <w:iCs/>
            <w:color w:val="000000"/>
            <w:vertAlign w:val="subscript"/>
            <w:lang w:val="en-US"/>
          </w:rPr>
          <w:t xml:space="preserve"> </w:t>
        </w:r>
        <w:r>
          <w:rPr>
            <w:lang w:eastAsia="zh-CN"/>
          </w:rPr>
          <w:t xml:space="preserve">must be increased to 73 dB. With this value, the MSD calculated above would reduce to 0.4 dB. One solution to achieve such isolation is to use an additional post PA band rejection filter in the transmit chain. However, this </w:t>
        </w:r>
        <w:r>
          <w:rPr>
            <w:lang w:val="en-US"/>
          </w:rPr>
          <w:t>requires dealing with potential insertion loss of this additional filter.</w:t>
        </w:r>
        <w:r>
          <w:rPr>
            <w:lang w:eastAsia="zh-CN"/>
          </w:rPr>
          <w:t xml:space="preserve"> </w:t>
        </w:r>
      </w:ins>
    </w:p>
    <w:p w:rsidR="009B5251" w:rsidRDefault="009B5251" w:rsidP="009B5251">
      <w:pPr>
        <w:spacing w:after="0"/>
        <w:rPr>
          <w:ins w:id="805" w:author="Masoud Olfat" w:date="2014-02-13T17:12:00Z"/>
          <w:rFonts w:eastAsia="Batang"/>
          <w:lang w:eastAsia="ko-KR"/>
        </w:rPr>
      </w:pPr>
    </w:p>
    <w:p w:rsidR="009B5251" w:rsidRPr="00667AC7" w:rsidRDefault="009B5251" w:rsidP="00667AC7">
      <w:pPr>
        <w:pStyle w:val="Heading3"/>
        <w:numPr>
          <w:ilvl w:val="2"/>
          <w:numId w:val="23"/>
        </w:numPr>
        <w:tabs>
          <w:tab w:val="left" w:pos="0"/>
        </w:tabs>
        <w:rPr>
          <w:ins w:id="806" w:author="Masoud Olfat" w:date="2014-02-13T17:12:00Z"/>
          <w:sz w:val="32"/>
          <w:szCs w:val="32"/>
        </w:rPr>
      </w:pPr>
      <w:bookmarkStart w:id="807" w:name="_Toc379197573"/>
      <w:ins w:id="808" w:author="Masoud Olfat" w:date="2014-02-13T17:12:00Z">
        <w:r w:rsidRPr="00667AC7">
          <w:rPr>
            <w:sz w:val="32"/>
            <w:szCs w:val="32"/>
          </w:rPr>
          <w:t>UE REFSENS for Lower UL pairing (Option 2)</w:t>
        </w:r>
        <w:bookmarkEnd w:id="807"/>
      </w:ins>
    </w:p>
    <w:p w:rsidR="009B5251" w:rsidRPr="00136381" w:rsidRDefault="009B5251" w:rsidP="006D4BD7">
      <w:pPr>
        <w:jc w:val="both"/>
        <w:rPr>
          <w:ins w:id="809" w:author="Masoud Olfat" w:date="2014-02-13T17:12:00Z"/>
          <w:lang w:eastAsia="en-GB"/>
        </w:rPr>
      </w:pPr>
      <w:ins w:id="810" w:author="Masoud Olfat" w:date="2014-02-13T17:12:00Z">
        <w:r w:rsidRPr="00136381">
          <w:rPr>
            <w:lang w:eastAsia="en-GB"/>
          </w:rPr>
          <w:t xml:space="preserve">The Tx-Rx separation </w:t>
        </w:r>
        <w:r>
          <w:rPr>
            <w:lang w:eastAsia="en-GB"/>
          </w:rPr>
          <w:t xml:space="preserve">for option 2 pairing </w:t>
        </w:r>
        <w:r w:rsidRPr="00136381">
          <w:rPr>
            <w:lang w:eastAsia="en-GB"/>
          </w:rPr>
          <w:t xml:space="preserve">is 32.5 MHz, and the PA output OOB density in Rx band is </w:t>
        </w:r>
        <w:r>
          <w:rPr>
            <w:lang w:eastAsia="en-GB"/>
          </w:rPr>
          <w:t xml:space="preserve">lower than the case for </w:t>
        </w:r>
        <w:r w:rsidRPr="00136381">
          <w:rPr>
            <w:lang w:eastAsia="en-GB"/>
          </w:rPr>
          <w:t>where the upper UL carrier is paired. As a result, we expect that the MSD in this case is insignificant, and the</w:t>
        </w:r>
        <w:r>
          <w:rPr>
            <w:lang w:eastAsia="en-GB"/>
          </w:rPr>
          <w:t>refore the reference sensitivities are the same as band 24 values (-100 dBm for 5 MHz and -97 dBm for 10 MHz channel bandwidth).</w:t>
        </w:r>
      </w:ins>
    </w:p>
    <w:p w:rsidR="00C31DBB" w:rsidRDefault="009B5251" w:rsidP="006D4BD7">
      <w:pPr>
        <w:jc w:val="both"/>
        <w:rPr>
          <w:ins w:id="811" w:author="Masoud Olfat" w:date="2014-02-13T17:12:00Z"/>
          <w:lang w:eastAsia="en-GB"/>
        </w:rPr>
      </w:pPr>
      <w:ins w:id="812" w:author="Masoud Olfat" w:date="2014-02-13T17:12:00Z">
        <w:r>
          <w:rPr>
            <w:lang w:eastAsia="en-GB"/>
          </w:rPr>
          <w:t>With option 2 UL pairing,</w:t>
        </w:r>
        <w:r w:rsidRPr="00136381">
          <w:rPr>
            <w:lang w:eastAsia="en-GB"/>
          </w:rPr>
          <w:t xml:space="preserve"> the coexistence with UEs transmitting in 1646.7-1656.7 MHz could cause blocking for receiver UEs in </w:t>
        </w:r>
        <w:r>
          <w:rPr>
            <w:lang w:eastAsia="en-GB"/>
          </w:rPr>
          <w:t>1670-1680 MHz</w:t>
        </w:r>
        <w:r w:rsidRPr="00136381">
          <w:rPr>
            <w:lang w:eastAsia="en-GB"/>
          </w:rPr>
          <w:t xml:space="preserve">. Therefore, coexistence </w:t>
        </w:r>
        <w:r>
          <w:rPr>
            <w:lang w:eastAsia="en-GB"/>
          </w:rPr>
          <w:t xml:space="preserve">studies must be performed to </w:t>
        </w:r>
        <w:r w:rsidRPr="00136381">
          <w:rPr>
            <w:lang w:eastAsia="en-GB"/>
          </w:rPr>
          <w:t>guarantee achiev</w:t>
        </w:r>
        <w:r>
          <w:rPr>
            <w:lang w:eastAsia="en-GB"/>
          </w:rPr>
          <w:t>ing the same REFSENS values for this band.</w:t>
        </w:r>
      </w:ins>
    </w:p>
    <w:p w:rsidR="009B5251" w:rsidRDefault="009B5251" w:rsidP="009B5251">
      <w:pPr>
        <w:jc w:val="both"/>
        <w:rPr>
          <w:ins w:id="813" w:author="Masoud Olfat" w:date="2014-02-13T17:12:00Z"/>
          <w:lang w:eastAsia="en-GB"/>
        </w:rPr>
      </w:pPr>
    </w:p>
    <w:p w:rsidR="009B5251" w:rsidRDefault="009B5251" w:rsidP="009B5251">
      <w:pPr>
        <w:pStyle w:val="Guidance"/>
        <w:rPr>
          <w:ins w:id="814" w:author="Masoud Olfat" w:date="2014-02-13T17:12:00Z"/>
        </w:rPr>
      </w:pPr>
    </w:p>
    <w:p w:rsidR="009B5251" w:rsidRDefault="009B5251" w:rsidP="00667AC7">
      <w:pPr>
        <w:pStyle w:val="Heading3"/>
        <w:numPr>
          <w:ilvl w:val="1"/>
          <w:numId w:val="23"/>
        </w:numPr>
        <w:tabs>
          <w:tab w:val="left" w:pos="0"/>
        </w:tabs>
        <w:rPr>
          <w:ins w:id="815" w:author="Masoud Olfat" w:date="2014-02-13T17:12:00Z"/>
          <w:sz w:val="32"/>
          <w:szCs w:val="32"/>
        </w:rPr>
      </w:pPr>
      <w:ins w:id="816" w:author="Masoud Olfat" w:date="2014-02-13T17:12:00Z">
        <w:r w:rsidRPr="00367492">
          <w:rPr>
            <w:sz w:val="32"/>
            <w:szCs w:val="32"/>
          </w:rPr>
          <w:tab/>
        </w:r>
        <w:bookmarkStart w:id="817" w:name="_Toc379197574"/>
        <w:r w:rsidRPr="00367492">
          <w:rPr>
            <w:rFonts w:hint="eastAsia"/>
            <w:sz w:val="32"/>
            <w:szCs w:val="32"/>
          </w:rPr>
          <w:t xml:space="preserve">UE </w:t>
        </w:r>
        <w:proofErr w:type="gramStart"/>
        <w:r w:rsidRPr="00367492">
          <w:rPr>
            <w:rFonts w:hint="eastAsia"/>
            <w:sz w:val="32"/>
            <w:szCs w:val="32"/>
          </w:rPr>
          <w:t>Tx</w:t>
        </w:r>
        <w:proofErr w:type="gramEnd"/>
        <w:r w:rsidRPr="00367492">
          <w:rPr>
            <w:rFonts w:hint="eastAsia"/>
            <w:sz w:val="32"/>
            <w:szCs w:val="32"/>
          </w:rPr>
          <w:t xml:space="preserve"> RF </w:t>
        </w:r>
        <w:r w:rsidRPr="00367492">
          <w:rPr>
            <w:sz w:val="32"/>
            <w:szCs w:val="32"/>
          </w:rPr>
          <w:t>Requirements</w:t>
        </w:r>
        <w:bookmarkEnd w:id="817"/>
        <w:r w:rsidRPr="00367492">
          <w:rPr>
            <w:sz w:val="32"/>
            <w:szCs w:val="32"/>
          </w:rPr>
          <w:t xml:space="preserve"> </w:t>
        </w:r>
      </w:ins>
    </w:p>
    <w:p w:rsidR="009B5251" w:rsidRPr="00667AC7" w:rsidRDefault="009B5251" w:rsidP="00667AC7">
      <w:pPr>
        <w:pStyle w:val="Heading3"/>
        <w:numPr>
          <w:ilvl w:val="2"/>
          <w:numId w:val="23"/>
        </w:numPr>
        <w:tabs>
          <w:tab w:val="left" w:pos="0"/>
        </w:tabs>
        <w:rPr>
          <w:ins w:id="818" w:author="Masoud Olfat" w:date="2014-02-13T17:12:00Z"/>
          <w:sz w:val="32"/>
          <w:szCs w:val="32"/>
        </w:rPr>
      </w:pPr>
      <w:bookmarkStart w:id="819" w:name="_Toc379197575"/>
      <w:ins w:id="820" w:author="Masoud Olfat" w:date="2014-02-13T17:12:00Z">
        <w:r w:rsidRPr="00667AC7">
          <w:rPr>
            <w:rFonts w:hint="eastAsia"/>
            <w:sz w:val="32"/>
            <w:szCs w:val="32"/>
          </w:rPr>
          <w:t xml:space="preserve">UE </w:t>
        </w:r>
        <w:proofErr w:type="gramStart"/>
        <w:r w:rsidRPr="00667AC7">
          <w:rPr>
            <w:rFonts w:hint="eastAsia"/>
            <w:sz w:val="32"/>
            <w:szCs w:val="32"/>
          </w:rPr>
          <w:t>Tx</w:t>
        </w:r>
        <w:proofErr w:type="gramEnd"/>
        <w:r w:rsidRPr="00667AC7">
          <w:rPr>
            <w:rFonts w:hint="eastAsia"/>
            <w:sz w:val="32"/>
            <w:szCs w:val="32"/>
          </w:rPr>
          <w:t xml:space="preserve"> RF harmonic and IMD analysis</w:t>
        </w:r>
        <w:bookmarkEnd w:id="819"/>
      </w:ins>
    </w:p>
    <w:p w:rsidR="009B5251" w:rsidRDefault="009B5251" w:rsidP="006D4BD7">
      <w:pPr>
        <w:spacing w:afterLines="60" w:line="260" w:lineRule="exact"/>
        <w:ind w:firstLine="400"/>
        <w:jc w:val="both"/>
        <w:rPr>
          <w:ins w:id="821" w:author="Masoud Olfat" w:date="2014-02-13T17:12:00Z"/>
          <w:rFonts w:eastAsia="Batang"/>
          <w:lang w:eastAsia="ko-KR"/>
        </w:rPr>
      </w:pPr>
      <w:ins w:id="822" w:author="Masoud Olfat" w:date="2014-02-13T17:12:00Z">
        <w:r>
          <w:rPr>
            <w:rFonts w:eastAsia="Batang"/>
            <w:lang w:eastAsia="ko-KR"/>
          </w:rPr>
          <w:t>In T</w:t>
        </w:r>
        <w:r>
          <w:rPr>
            <w:rFonts w:eastAsia="Batang" w:hint="eastAsia"/>
            <w:lang w:eastAsia="ko-KR"/>
          </w:rPr>
          <w:t>able</w:t>
        </w:r>
        <w:r>
          <w:rPr>
            <w:rFonts w:eastAsia="Batang"/>
            <w:lang w:eastAsia="ko-KR"/>
          </w:rPr>
          <w:t>s</w:t>
        </w:r>
        <w:r>
          <w:rPr>
            <w:rFonts w:eastAsia="Batang" w:hint="eastAsia"/>
            <w:lang w:eastAsia="ko-KR"/>
          </w:rPr>
          <w:t xml:space="preserve"> </w:t>
        </w:r>
        <w:r>
          <w:rPr>
            <w:rFonts w:eastAsia="Batang"/>
            <w:lang w:eastAsia="ko-KR"/>
          </w:rPr>
          <w:t xml:space="preserve">8.4.1-1 and 8.4.1-2 the IMD and </w:t>
        </w:r>
        <w:r>
          <w:rPr>
            <w:rFonts w:eastAsia="Batang" w:hint="eastAsia"/>
            <w:lang w:eastAsia="ko-KR"/>
          </w:rPr>
          <w:t xml:space="preserve">harmonic products </w:t>
        </w:r>
        <w:r>
          <w:rPr>
            <w:rFonts w:eastAsia="Batang"/>
            <w:lang w:eastAsia="ko-KR"/>
          </w:rPr>
          <w:t xml:space="preserve">for the two UL options for this proposed band are presented, respectively. These harmonics and IMD products are caused by the nonlinearities at the output of the UE transmit PA, and could potentially appear at the receiver antenna connector as spurious emission. These products will not be attenuated by the receiver filter, and could potentially </w:t>
        </w:r>
        <w:r>
          <w:rPr>
            <w:lang w:eastAsia="zh-CN"/>
          </w:rPr>
          <w:t>pass into the receive path and desensitize the receiver</w:t>
        </w:r>
        <w:r w:rsidR="006D4BD7">
          <w:rPr>
            <w:lang w:eastAsia="zh-CN"/>
          </w:rPr>
          <w:t>.</w:t>
        </w:r>
      </w:ins>
    </w:p>
    <w:p w:rsidR="009B5251" w:rsidRDefault="009B5251" w:rsidP="009B5251">
      <w:pPr>
        <w:spacing w:afterLines="60" w:line="260" w:lineRule="exact"/>
        <w:ind w:firstLine="400"/>
        <w:rPr>
          <w:ins w:id="823" w:author="Masoud Olfat" w:date="2014-02-13T17:12:00Z"/>
          <w:rFonts w:eastAsia="Batang"/>
          <w:lang w:eastAsia="ko-KR"/>
        </w:rPr>
      </w:pPr>
    </w:p>
    <w:p w:rsidR="00367492" w:rsidRPr="001E0354" w:rsidRDefault="009B5251" w:rsidP="00367492">
      <w:pPr>
        <w:spacing w:after="60"/>
        <w:jc w:val="center"/>
        <w:rPr>
          <w:rFonts w:eastAsia="Batang"/>
          <w:kern w:val="2"/>
          <w:lang w:eastAsia="ko-KR"/>
        </w:rPr>
      </w:pPr>
      <w:ins w:id="824" w:author="Masoud Olfat" w:date="2014-02-13T17:12:00Z">
        <w:r w:rsidRPr="001E0354">
          <w:rPr>
            <w:rFonts w:eastAsia="Batang"/>
            <w:kern w:val="2"/>
            <w:lang w:eastAsia="ko-KR"/>
          </w:rPr>
          <w:t xml:space="preserve">Table </w:t>
        </w:r>
        <w:r>
          <w:rPr>
            <w:rFonts w:eastAsia="Batang"/>
            <w:kern w:val="2"/>
            <w:lang w:eastAsia="ko-KR"/>
          </w:rPr>
          <w:t>8.4.1</w:t>
        </w:r>
        <w:r w:rsidR="00667AC7">
          <w:rPr>
            <w:rFonts w:eastAsia="Batang"/>
            <w:kern w:val="2"/>
            <w:lang w:eastAsia="ko-KR"/>
          </w:rPr>
          <w:t>-</w:t>
        </w:r>
        <w:r>
          <w:rPr>
            <w:rFonts w:eastAsia="Batang"/>
            <w:kern w:val="2"/>
            <w:lang w:eastAsia="ko-KR"/>
          </w:rPr>
          <w:t>1:</w:t>
        </w:r>
        <w:r w:rsidRPr="001E0354">
          <w:rPr>
            <w:rFonts w:eastAsia="Batang"/>
            <w:kern w:val="2"/>
            <w:lang w:eastAsia="ko-KR"/>
          </w:rPr>
          <w:t xml:space="preserve"> </w:t>
        </w:r>
        <w:r w:rsidRPr="001E0354">
          <w:rPr>
            <w:rFonts w:eastAsia="Batang" w:hint="eastAsia"/>
            <w:kern w:val="2"/>
            <w:lang w:eastAsia="ko-KR"/>
          </w:rPr>
          <w:t xml:space="preserve">UE </w:t>
        </w:r>
        <w:r>
          <w:rPr>
            <w:rFonts w:eastAsia="Batang"/>
            <w:kern w:val="2"/>
            <w:lang w:eastAsia="ko-KR"/>
          </w:rPr>
          <w:t xml:space="preserve">IMD </w:t>
        </w:r>
        <w:r w:rsidRPr="001E0354">
          <w:rPr>
            <w:rFonts w:eastAsia="Batang"/>
            <w:kern w:val="2"/>
            <w:lang w:eastAsia="ko-KR"/>
          </w:rPr>
          <w:t>products</w:t>
        </w:r>
        <w:r>
          <w:rPr>
            <w:rFonts w:eastAsia="Batang"/>
            <w:kern w:val="2"/>
            <w:lang w:eastAsia="ko-KR"/>
          </w:rPr>
          <w:t xml:space="preserve"> for the two pairing options for the proposed bands</w:t>
        </w:r>
      </w:ins>
      <w:moveToRangeStart w:id="825" w:author="Masoud Olfat" w:date="2014-02-13T17:12:00Z" w:name="move380074863"/>
      <w:moveTo w:id="826" w:author="Masoud Olfat" w:date="2014-02-13T17:12:00Z">
        <w:r w:rsidR="00367492">
          <w:rPr>
            <w:rFonts w:eastAsia="Batang"/>
            <w:kern w:val="2"/>
            <w:lang w:eastAsia="ko-KR"/>
          </w:rPr>
          <w:t xml:space="preserve"> </w:t>
        </w:r>
      </w:moveTo>
    </w:p>
    <w:tbl>
      <w:tblPr>
        <w:tblW w:w="5095"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2045"/>
        <w:gridCol w:w="2043"/>
        <w:gridCol w:w="2039"/>
        <w:gridCol w:w="2037"/>
      </w:tblGrid>
      <w:tr w:rsidR="00367492" w:rsidRPr="00DA6784" w:rsidTr="00B95F8B">
        <w:trPr>
          <w:trHeight w:val="266"/>
          <w:jc w:val="center"/>
        </w:trPr>
        <w:tc>
          <w:tcPr>
            <w:tcW w:w="936" w:type="pct"/>
            <w:shd w:val="clear" w:color="auto" w:fill="auto"/>
            <w:vAlign w:val="center"/>
          </w:tcPr>
          <w:p w:rsidR="00367492" w:rsidRPr="00DA6784" w:rsidRDefault="00367492" w:rsidP="00B95F8B">
            <w:pPr>
              <w:pStyle w:val="TAH"/>
              <w:rPr>
                <w:lang w:val="en-US"/>
              </w:rPr>
            </w:pPr>
            <w:moveTo w:id="827" w:author="Masoud Olfat" w:date="2014-02-13T17:12:00Z">
              <w:r>
                <w:rPr>
                  <w:lang w:val="en-US"/>
                </w:rPr>
                <w:t>UL Pairing Options</w:t>
              </w:r>
            </w:moveTo>
          </w:p>
        </w:tc>
        <w:tc>
          <w:tcPr>
            <w:tcW w:w="2035" w:type="pct"/>
            <w:gridSpan w:val="2"/>
            <w:shd w:val="clear" w:color="auto" w:fill="auto"/>
            <w:vAlign w:val="center"/>
          </w:tcPr>
          <w:p w:rsidR="00367492" w:rsidRPr="00DA6784" w:rsidRDefault="00367492" w:rsidP="00B95F8B">
            <w:pPr>
              <w:pStyle w:val="TAH"/>
              <w:rPr>
                <w:lang w:val="en-US"/>
              </w:rPr>
            </w:pPr>
            <w:moveTo w:id="828" w:author="Masoud Olfat" w:date="2014-02-13T17:12:00Z">
              <w:r>
                <w:rPr>
                  <w:lang w:val="en-US"/>
                </w:rPr>
                <w:t>Option 1</w:t>
              </w:r>
            </w:moveTo>
          </w:p>
        </w:tc>
        <w:tc>
          <w:tcPr>
            <w:tcW w:w="2029" w:type="pct"/>
            <w:gridSpan w:val="2"/>
            <w:vAlign w:val="center"/>
          </w:tcPr>
          <w:p w:rsidR="00367492" w:rsidRPr="00DA6784" w:rsidRDefault="00367492" w:rsidP="00B95F8B">
            <w:pPr>
              <w:pStyle w:val="TAH"/>
              <w:rPr>
                <w:lang w:val="en-US"/>
              </w:rPr>
            </w:pPr>
            <w:moveTo w:id="829" w:author="Masoud Olfat" w:date="2014-02-13T17:12:00Z">
              <w:r>
                <w:rPr>
                  <w:lang w:val="en-US"/>
                </w:rPr>
                <w:t>Option 2</w:t>
              </w:r>
            </w:moveTo>
          </w:p>
        </w:tc>
      </w:tr>
      <w:tr w:rsidR="00367492" w:rsidRPr="00DA6784" w:rsidTr="00B95F8B">
        <w:trPr>
          <w:trHeight w:val="266"/>
          <w:jc w:val="center"/>
        </w:trPr>
        <w:tc>
          <w:tcPr>
            <w:tcW w:w="936" w:type="pct"/>
            <w:shd w:val="clear" w:color="auto" w:fill="auto"/>
            <w:vAlign w:val="center"/>
          </w:tcPr>
          <w:p w:rsidR="00367492" w:rsidRPr="00DA6784" w:rsidRDefault="00367492" w:rsidP="00B95F8B">
            <w:pPr>
              <w:pStyle w:val="TAH"/>
              <w:rPr>
                <w:lang w:val="en-US"/>
              </w:rPr>
            </w:pPr>
            <w:moveTo w:id="830" w:author="Masoud Olfat" w:date="2014-02-13T17:12:00Z">
              <w:r w:rsidRPr="00DA6784">
                <w:rPr>
                  <w:lang w:val="en-US"/>
                </w:rPr>
                <w:t>f1_low</w:t>
              </w:r>
            </w:moveTo>
          </w:p>
        </w:tc>
        <w:tc>
          <w:tcPr>
            <w:tcW w:w="1018" w:type="pct"/>
            <w:shd w:val="clear" w:color="auto" w:fill="auto"/>
            <w:vAlign w:val="center"/>
          </w:tcPr>
          <w:p w:rsidR="00367492" w:rsidRPr="00DA6784" w:rsidRDefault="00367492" w:rsidP="00B95F8B">
            <w:pPr>
              <w:pStyle w:val="TAH"/>
              <w:rPr>
                <w:lang w:val="en-US"/>
              </w:rPr>
            </w:pPr>
            <w:moveTo w:id="831" w:author="Masoud Olfat" w:date="2014-02-13T17:12:00Z">
              <w:r>
                <w:rPr>
                  <w:lang w:val="en-US"/>
                </w:rPr>
                <w:t>f1_low</w:t>
              </w:r>
            </w:moveTo>
          </w:p>
        </w:tc>
        <w:tc>
          <w:tcPr>
            <w:tcW w:w="1017" w:type="pct"/>
            <w:shd w:val="clear" w:color="auto" w:fill="auto"/>
            <w:vAlign w:val="center"/>
          </w:tcPr>
          <w:p w:rsidR="00367492" w:rsidRPr="00DA6784" w:rsidRDefault="00367492" w:rsidP="00B95F8B">
            <w:pPr>
              <w:pStyle w:val="TAH"/>
              <w:rPr>
                <w:lang w:val="en-US"/>
              </w:rPr>
            </w:pPr>
            <w:moveTo w:id="832" w:author="Masoud Olfat" w:date="2014-02-13T17:12:00Z">
              <w:r>
                <w:rPr>
                  <w:lang w:val="en-US"/>
                </w:rPr>
                <w:t>f1_high</w:t>
              </w:r>
            </w:moveTo>
          </w:p>
        </w:tc>
        <w:tc>
          <w:tcPr>
            <w:tcW w:w="1015" w:type="pct"/>
            <w:vAlign w:val="center"/>
          </w:tcPr>
          <w:p w:rsidR="00367492" w:rsidRPr="00DA6784" w:rsidRDefault="00367492" w:rsidP="00B95F8B">
            <w:pPr>
              <w:pStyle w:val="TAH"/>
              <w:rPr>
                <w:lang w:val="en-US"/>
              </w:rPr>
            </w:pPr>
            <w:moveTo w:id="833" w:author="Masoud Olfat" w:date="2014-02-13T17:12:00Z">
              <w:r>
                <w:rPr>
                  <w:lang w:val="en-US"/>
                </w:rPr>
                <w:t>f1_low</w:t>
              </w:r>
            </w:moveTo>
          </w:p>
        </w:tc>
        <w:tc>
          <w:tcPr>
            <w:tcW w:w="1014" w:type="pct"/>
            <w:vAlign w:val="center"/>
          </w:tcPr>
          <w:p w:rsidR="00367492" w:rsidRPr="00DA6784" w:rsidRDefault="00367492" w:rsidP="00B95F8B">
            <w:pPr>
              <w:pStyle w:val="TAH"/>
              <w:rPr>
                <w:lang w:val="en-US"/>
              </w:rPr>
            </w:pPr>
            <w:moveTo w:id="834" w:author="Masoud Olfat" w:date="2014-02-13T17:12:00Z">
              <w:r>
                <w:rPr>
                  <w:lang w:val="en-US"/>
                </w:rPr>
                <w:t>f1_high</w:t>
              </w:r>
            </w:moveTo>
          </w:p>
        </w:tc>
      </w:tr>
      <w:moveToRangeEnd w:id="825"/>
      <w:tr w:rsidR="009B5251" w:rsidRPr="00DA6784" w:rsidTr="000A5716">
        <w:trPr>
          <w:trHeight w:val="187"/>
          <w:jc w:val="center"/>
          <w:ins w:id="835" w:author="Masoud Olfat" w:date="2014-02-13T17:12:00Z"/>
        </w:trPr>
        <w:tc>
          <w:tcPr>
            <w:tcW w:w="936" w:type="pct"/>
            <w:shd w:val="clear" w:color="auto" w:fill="auto"/>
            <w:vAlign w:val="center"/>
          </w:tcPr>
          <w:p w:rsidR="009B5251" w:rsidRPr="00DA6784" w:rsidRDefault="009B5251" w:rsidP="000A5716">
            <w:pPr>
              <w:pStyle w:val="TAL"/>
              <w:jc w:val="center"/>
              <w:rPr>
                <w:ins w:id="836" w:author="Masoud Olfat" w:date="2014-02-13T17:12:00Z"/>
                <w:lang w:val="en-US"/>
              </w:rPr>
            </w:pPr>
            <w:ins w:id="837" w:author="Masoud Olfat" w:date="2014-02-13T17:12:00Z">
              <w:r w:rsidRPr="00DA6784">
                <w:rPr>
                  <w:lang w:val="en-US"/>
                </w:rPr>
                <w:t>UL frequency (MHz)</w:t>
              </w:r>
            </w:ins>
          </w:p>
        </w:tc>
        <w:tc>
          <w:tcPr>
            <w:tcW w:w="1018" w:type="pct"/>
            <w:tcBorders>
              <w:bottom w:val="single" w:sz="4" w:space="0" w:color="auto"/>
            </w:tcBorders>
            <w:shd w:val="clear" w:color="auto" w:fill="auto"/>
            <w:vAlign w:val="center"/>
          </w:tcPr>
          <w:p w:rsidR="009B5251" w:rsidRPr="00DA6784" w:rsidRDefault="009B5251" w:rsidP="000A5716">
            <w:pPr>
              <w:pStyle w:val="TAL"/>
              <w:jc w:val="center"/>
              <w:rPr>
                <w:ins w:id="838" w:author="Masoud Olfat" w:date="2014-02-13T17:12:00Z"/>
                <w:lang w:val="en-US"/>
              </w:rPr>
            </w:pPr>
            <w:ins w:id="839" w:author="Masoud Olfat" w:date="2014-02-13T17:12:00Z">
              <w:r>
                <w:rPr>
                  <w:lang w:val="en-US"/>
                </w:rPr>
                <w:t>1646.7</w:t>
              </w:r>
            </w:ins>
          </w:p>
        </w:tc>
        <w:tc>
          <w:tcPr>
            <w:tcW w:w="1017" w:type="pct"/>
            <w:tcBorders>
              <w:bottom w:val="single" w:sz="4" w:space="0" w:color="auto"/>
            </w:tcBorders>
            <w:shd w:val="clear" w:color="auto" w:fill="auto"/>
            <w:vAlign w:val="center"/>
          </w:tcPr>
          <w:p w:rsidR="009B5251" w:rsidRPr="00DA6784" w:rsidRDefault="009B5251" w:rsidP="000A5716">
            <w:pPr>
              <w:pStyle w:val="TAL"/>
              <w:jc w:val="center"/>
              <w:rPr>
                <w:ins w:id="840" w:author="Masoud Olfat" w:date="2014-02-13T17:12:00Z"/>
                <w:lang w:val="en-US" w:eastAsia="ko-KR"/>
              </w:rPr>
            </w:pPr>
            <w:ins w:id="841" w:author="Masoud Olfat" w:date="2014-02-13T17:12:00Z">
              <w:r>
                <w:rPr>
                  <w:lang w:val="en-US" w:eastAsia="ko-KR"/>
                </w:rPr>
                <w:t>1656.7</w:t>
              </w:r>
            </w:ins>
          </w:p>
        </w:tc>
        <w:tc>
          <w:tcPr>
            <w:tcW w:w="1015" w:type="pct"/>
            <w:tcBorders>
              <w:bottom w:val="single" w:sz="4" w:space="0" w:color="auto"/>
            </w:tcBorders>
            <w:vAlign w:val="center"/>
          </w:tcPr>
          <w:p w:rsidR="009B5251" w:rsidRPr="00DA6784" w:rsidRDefault="009B5251" w:rsidP="000A5716">
            <w:pPr>
              <w:pStyle w:val="TAL"/>
              <w:jc w:val="center"/>
              <w:rPr>
                <w:ins w:id="842" w:author="Masoud Olfat" w:date="2014-02-13T17:12:00Z"/>
                <w:lang w:val="en-US"/>
              </w:rPr>
            </w:pPr>
            <w:ins w:id="843" w:author="Masoud Olfat" w:date="2014-02-13T17:12:00Z">
              <w:r>
                <w:rPr>
                  <w:lang w:val="en-US"/>
                </w:rPr>
                <w:t>1627.5</w:t>
              </w:r>
            </w:ins>
          </w:p>
        </w:tc>
        <w:tc>
          <w:tcPr>
            <w:tcW w:w="1014" w:type="pct"/>
            <w:tcBorders>
              <w:bottom w:val="single" w:sz="4" w:space="0" w:color="auto"/>
            </w:tcBorders>
            <w:vAlign w:val="center"/>
          </w:tcPr>
          <w:p w:rsidR="009B5251" w:rsidRPr="00DA6784" w:rsidRDefault="009B5251" w:rsidP="000A5716">
            <w:pPr>
              <w:pStyle w:val="TAL"/>
              <w:jc w:val="center"/>
              <w:rPr>
                <w:ins w:id="844" w:author="Masoud Olfat" w:date="2014-02-13T17:12:00Z"/>
                <w:lang w:val="en-US" w:eastAsia="ko-KR"/>
              </w:rPr>
            </w:pPr>
            <w:ins w:id="845" w:author="Masoud Olfat" w:date="2014-02-13T17:12:00Z">
              <w:r>
                <w:rPr>
                  <w:lang w:val="en-US" w:eastAsia="ko-KR"/>
                </w:rPr>
                <w:t>1637.5</w:t>
              </w:r>
            </w:ins>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RangeStart w:id="846" w:author="Masoud Olfat" w:date="2014-02-13T17:12:00Z" w:name="move380074864"/>
            <w:moveTo w:id="847" w:author="Masoud Olfat" w:date="2014-02-13T17:12:00Z">
              <w:r w:rsidRPr="00DA6784">
                <w:rPr>
                  <w:lang w:val="en-US"/>
                </w:rPr>
                <w:t>Two-tone 3</w:t>
              </w:r>
              <w:r w:rsidRPr="00DA6784">
                <w:rPr>
                  <w:vertAlign w:val="superscript"/>
                  <w:lang w:val="en-US"/>
                </w:rPr>
                <w:t>rd</w:t>
              </w:r>
              <w:r w:rsidRPr="00DA6784">
                <w:rPr>
                  <w:lang w:val="en-US"/>
                </w:rPr>
                <w:t xml:space="preserve"> order IMD products</w:t>
              </w:r>
            </w:moveTo>
          </w:p>
        </w:tc>
        <w:tc>
          <w:tcPr>
            <w:tcW w:w="1018" w:type="pct"/>
            <w:shd w:val="clear" w:color="auto" w:fill="auto"/>
            <w:noWrap/>
            <w:vAlign w:val="center"/>
          </w:tcPr>
          <w:p w:rsidR="00367492" w:rsidRPr="00DA6784" w:rsidRDefault="00367492" w:rsidP="00B95F8B">
            <w:pPr>
              <w:pStyle w:val="TAC"/>
              <w:rPr>
                <w:lang w:val="en-US"/>
              </w:rPr>
            </w:pPr>
            <w:moveTo w:id="848" w:author="Masoud Olfat" w:date="2014-02-13T17:12:00Z">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To>
          </w:p>
        </w:tc>
        <w:tc>
          <w:tcPr>
            <w:tcW w:w="1017" w:type="pct"/>
            <w:shd w:val="clear" w:color="auto" w:fill="auto"/>
            <w:noWrap/>
            <w:vAlign w:val="center"/>
          </w:tcPr>
          <w:p w:rsidR="00367492" w:rsidRPr="00DA6784" w:rsidRDefault="00367492" w:rsidP="00B95F8B">
            <w:pPr>
              <w:pStyle w:val="TAC"/>
              <w:rPr>
                <w:lang w:val="en-US"/>
              </w:rPr>
            </w:pPr>
            <w:moveTo w:id="849" w:author="Masoud Olfat" w:date="2014-02-13T17:12:00Z">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moveTo>
          </w:p>
        </w:tc>
        <w:tc>
          <w:tcPr>
            <w:tcW w:w="1015" w:type="pct"/>
            <w:vAlign w:val="center"/>
          </w:tcPr>
          <w:p w:rsidR="00367492" w:rsidRPr="00DA6784" w:rsidRDefault="00367492" w:rsidP="00B95F8B">
            <w:pPr>
              <w:pStyle w:val="TAC"/>
              <w:rPr>
                <w:lang w:val="en-US"/>
              </w:rPr>
            </w:pPr>
            <w:moveTo w:id="850" w:author="Masoud Olfat" w:date="2014-02-13T17:12:00Z">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To>
          </w:p>
        </w:tc>
        <w:tc>
          <w:tcPr>
            <w:tcW w:w="1014" w:type="pct"/>
            <w:vAlign w:val="center"/>
          </w:tcPr>
          <w:p w:rsidR="00367492" w:rsidRPr="00DA6784" w:rsidRDefault="00367492" w:rsidP="00B95F8B">
            <w:pPr>
              <w:pStyle w:val="TAC"/>
              <w:rPr>
                <w:lang w:val="en-US"/>
              </w:rPr>
            </w:pPr>
            <w:moveTo w:id="851" w:author="Masoud Olfat" w:date="2014-02-13T17:12:00Z">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moveTo>
          </w:p>
        </w:tc>
      </w:tr>
      <w:moveToRangeEnd w:id="846"/>
      <w:tr w:rsidR="009B5251" w:rsidRPr="00DA6784" w:rsidTr="000A5716">
        <w:trPr>
          <w:trHeight w:val="194"/>
          <w:jc w:val="center"/>
          <w:ins w:id="852" w:author="Masoud Olfat" w:date="2014-02-13T17:12:00Z"/>
        </w:trPr>
        <w:tc>
          <w:tcPr>
            <w:tcW w:w="936" w:type="pct"/>
            <w:shd w:val="clear" w:color="auto" w:fill="auto"/>
            <w:noWrap/>
            <w:vAlign w:val="center"/>
          </w:tcPr>
          <w:p w:rsidR="009B5251" w:rsidRPr="00DA6784" w:rsidRDefault="009B5251" w:rsidP="000A5716">
            <w:pPr>
              <w:pStyle w:val="TAL"/>
              <w:jc w:val="center"/>
              <w:rPr>
                <w:ins w:id="853" w:author="Masoud Olfat" w:date="2014-02-13T17:12:00Z"/>
                <w:lang w:val="en-US"/>
              </w:rPr>
            </w:pPr>
            <w:ins w:id="854" w:author="Masoud Olfat" w:date="2014-02-13T17:12:00Z">
              <w:r w:rsidRPr="00DA6784">
                <w:rPr>
                  <w:lang w:val="en-US"/>
                </w:rPr>
                <w:t>IMD frequency range (MHz)</w:t>
              </w:r>
            </w:ins>
          </w:p>
        </w:tc>
        <w:tc>
          <w:tcPr>
            <w:tcW w:w="2035" w:type="pct"/>
            <w:gridSpan w:val="2"/>
            <w:shd w:val="clear" w:color="auto" w:fill="auto"/>
            <w:noWrap/>
            <w:vAlign w:val="center"/>
          </w:tcPr>
          <w:p w:rsidR="009B5251" w:rsidRPr="004E6014" w:rsidRDefault="009B5251" w:rsidP="000A5716">
            <w:pPr>
              <w:pStyle w:val="TAC"/>
              <w:rPr>
                <w:ins w:id="855" w:author="Masoud Olfat" w:date="2014-02-13T17:12:00Z"/>
                <w:rFonts w:eastAsia="Malgun Gothic"/>
                <w:lang w:val="en-US" w:eastAsia="ko-KR"/>
              </w:rPr>
            </w:pPr>
            <w:ins w:id="856" w:author="Masoud Olfat" w:date="2014-02-13T17:12:00Z">
              <w:r w:rsidRPr="00687166">
                <w:rPr>
                  <w:lang w:val="en-US"/>
                </w:rPr>
                <w:t>1636.7 to 1666.7</w:t>
              </w:r>
            </w:ins>
          </w:p>
        </w:tc>
        <w:tc>
          <w:tcPr>
            <w:tcW w:w="2029" w:type="pct"/>
            <w:gridSpan w:val="2"/>
            <w:vAlign w:val="center"/>
          </w:tcPr>
          <w:p w:rsidR="009B5251" w:rsidRPr="00687166" w:rsidRDefault="009B5251" w:rsidP="000A5716">
            <w:pPr>
              <w:pStyle w:val="TAC"/>
              <w:rPr>
                <w:ins w:id="857" w:author="Masoud Olfat" w:date="2014-02-13T17:12:00Z"/>
                <w:lang w:val="en-US"/>
              </w:rPr>
            </w:pPr>
            <w:ins w:id="858" w:author="Masoud Olfat" w:date="2014-02-13T17:12:00Z">
              <w:r>
                <w:rPr>
                  <w:lang w:val="en-US"/>
                </w:rPr>
                <w:t>1617.5</w:t>
              </w:r>
              <w:r w:rsidRPr="004E6014">
                <w:rPr>
                  <w:lang w:val="en-US"/>
                </w:rPr>
                <w:t xml:space="preserve"> to </w:t>
              </w:r>
              <w:r>
                <w:rPr>
                  <w:lang w:val="en-US"/>
                </w:rPr>
                <w:t>1647.5</w:t>
              </w:r>
            </w:ins>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C"/>
              <w:rPr>
                <w:lang w:val="en-US"/>
              </w:rPr>
            </w:pPr>
            <w:moveToRangeStart w:id="859" w:author="Masoud Olfat" w:date="2014-02-13T17:12:00Z" w:name="move380074865"/>
          </w:p>
        </w:tc>
        <w:tc>
          <w:tcPr>
            <w:tcW w:w="2035" w:type="pct"/>
            <w:gridSpan w:val="2"/>
            <w:shd w:val="clear" w:color="auto" w:fill="auto"/>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 w:id="860" w:author="Masoud Olfat" w:date="2014-02-13T17:12: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moveTo>
          </w:p>
        </w:tc>
        <w:tc>
          <w:tcPr>
            <w:tcW w:w="1018" w:type="pct"/>
            <w:shd w:val="clear" w:color="auto" w:fill="auto"/>
            <w:noWrap/>
            <w:vAlign w:val="center"/>
          </w:tcPr>
          <w:p w:rsidR="00367492" w:rsidRPr="00DA6784" w:rsidRDefault="00367492" w:rsidP="00B95F8B">
            <w:pPr>
              <w:pStyle w:val="TAC"/>
              <w:rPr>
                <w:lang w:val="en-US"/>
              </w:rPr>
            </w:pPr>
            <w:moveTo w:id="861" w:author="Masoud Olfat" w:date="2014-02-13T17:12:00Z">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To>
          </w:p>
        </w:tc>
        <w:tc>
          <w:tcPr>
            <w:tcW w:w="1017" w:type="pct"/>
            <w:shd w:val="clear" w:color="auto" w:fill="auto"/>
            <w:noWrap/>
            <w:vAlign w:val="center"/>
          </w:tcPr>
          <w:p w:rsidR="00367492" w:rsidRPr="00DA6784" w:rsidRDefault="00367492" w:rsidP="00B95F8B">
            <w:pPr>
              <w:pStyle w:val="TAC"/>
              <w:rPr>
                <w:lang w:val="en-US"/>
              </w:rPr>
            </w:pPr>
            <w:moveTo w:id="862" w:author="Masoud Olfat" w:date="2014-02-13T17:12:00Z">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moveTo>
          </w:p>
        </w:tc>
        <w:tc>
          <w:tcPr>
            <w:tcW w:w="1015" w:type="pct"/>
            <w:vAlign w:val="center"/>
          </w:tcPr>
          <w:p w:rsidR="00367492" w:rsidRPr="00DA6784" w:rsidRDefault="00367492" w:rsidP="00B95F8B">
            <w:pPr>
              <w:pStyle w:val="TAC"/>
              <w:rPr>
                <w:lang w:val="en-US"/>
              </w:rPr>
            </w:pPr>
            <w:moveTo w:id="863" w:author="Masoud Olfat" w:date="2014-02-13T17:12:00Z">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To>
          </w:p>
        </w:tc>
        <w:tc>
          <w:tcPr>
            <w:tcW w:w="1014" w:type="pct"/>
            <w:vAlign w:val="center"/>
          </w:tcPr>
          <w:p w:rsidR="00367492" w:rsidRPr="00DA6784" w:rsidRDefault="00367492" w:rsidP="00B95F8B">
            <w:pPr>
              <w:pStyle w:val="TAC"/>
              <w:rPr>
                <w:lang w:val="en-US"/>
              </w:rPr>
            </w:pPr>
            <w:moveTo w:id="864" w:author="Masoud Olfat" w:date="2014-02-13T17:12:00Z">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moveTo>
          </w:p>
        </w:tc>
      </w:tr>
      <w:moveToRangeEnd w:id="859"/>
      <w:tr w:rsidR="009B5251" w:rsidRPr="00DA6784" w:rsidTr="000A5716">
        <w:trPr>
          <w:trHeight w:val="194"/>
          <w:jc w:val="center"/>
          <w:ins w:id="865" w:author="Masoud Olfat" w:date="2014-02-13T17:12:00Z"/>
        </w:trPr>
        <w:tc>
          <w:tcPr>
            <w:tcW w:w="936" w:type="pct"/>
            <w:shd w:val="clear" w:color="auto" w:fill="auto"/>
            <w:noWrap/>
            <w:vAlign w:val="center"/>
          </w:tcPr>
          <w:p w:rsidR="009B5251" w:rsidRPr="00DA6784" w:rsidRDefault="009B5251" w:rsidP="000A5716">
            <w:pPr>
              <w:pStyle w:val="TAL"/>
              <w:jc w:val="center"/>
              <w:rPr>
                <w:ins w:id="866" w:author="Masoud Olfat" w:date="2014-02-13T17:12:00Z"/>
                <w:lang w:val="en-US"/>
              </w:rPr>
            </w:pPr>
            <w:ins w:id="867" w:author="Masoud Olfat" w:date="2014-02-13T17:12:00Z">
              <w:r w:rsidRPr="00DA6784">
                <w:rPr>
                  <w:lang w:val="en-US"/>
                </w:rPr>
                <w:t>IMD frequency range (MHz)</w:t>
              </w:r>
            </w:ins>
          </w:p>
        </w:tc>
        <w:tc>
          <w:tcPr>
            <w:tcW w:w="2035" w:type="pct"/>
            <w:gridSpan w:val="2"/>
            <w:shd w:val="clear" w:color="auto" w:fill="auto"/>
            <w:noWrap/>
            <w:vAlign w:val="center"/>
          </w:tcPr>
          <w:p w:rsidR="009B5251" w:rsidRPr="009B5550" w:rsidRDefault="009B5251" w:rsidP="000A5716">
            <w:pPr>
              <w:pStyle w:val="TAC"/>
              <w:rPr>
                <w:ins w:id="868" w:author="Masoud Olfat" w:date="2014-02-13T17:12:00Z"/>
                <w:rFonts w:eastAsia="Malgun Gothic"/>
                <w:lang w:val="en-US" w:eastAsia="ko-KR"/>
              </w:rPr>
            </w:pPr>
            <w:ins w:id="869" w:author="Masoud Olfat" w:date="2014-02-13T17:12:00Z">
              <w:r>
                <w:rPr>
                  <w:rFonts w:eastAsia="Malgun Gothic"/>
                  <w:lang w:val="en-US" w:eastAsia="ko-KR"/>
                </w:rPr>
                <w:t xml:space="preserve">4950.1 </w:t>
              </w:r>
              <w:r w:rsidRPr="00DA6784">
                <w:rPr>
                  <w:lang w:val="en-US"/>
                </w:rPr>
                <w:t xml:space="preserve">to </w:t>
              </w:r>
              <w:r>
                <w:rPr>
                  <w:lang w:val="en-US"/>
                </w:rPr>
                <w:t>4960.1</w:t>
              </w:r>
            </w:ins>
          </w:p>
        </w:tc>
        <w:tc>
          <w:tcPr>
            <w:tcW w:w="2029" w:type="pct"/>
            <w:gridSpan w:val="2"/>
            <w:vAlign w:val="center"/>
          </w:tcPr>
          <w:p w:rsidR="009B5251" w:rsidRPr="009B5550" w:rsidRDefault="009B5251" w:rsidP="000A5716">
            <w:pPr>
              <w:pStyle w:val="TAC"/>
              <w:rPr>
                <w:ins w:id="870" w:author="Masoud Olfat" w:date="2014-02-13T17:12:00Z"/>
                <w:rFonts w:eastAsia="Malgun Gothic"/>
                <w:lang w:val="en-US" w:eastAsia="ko-KR"/>
              </w:rPr>
            </w:pPr>
            <w:ins w:id="871" w:author="Masoud Olfat" w:date="2014-02-13T17:12:00Z">
              <w:r>
                <w:rPr>
                  <w:rFonts w:eastAsia="Malgun Gothic"/>
                  <w:lang w:val="en-US" w:eastAsia="ko-KR"/>
                </w:rPr>
                <w:t>4892.5 to 4902.5</w:t>
              </w:r>
            </w:ins>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RangeStart w:id="872" w:author="Masoud Olfat" w:date="2014-02-13T17:12:00Z" w:name="move380074866"/>
          </w:p>
        </w:tc>
        <w:tc>
          <w:tcPr>
            <w:tcW w:w="2035" w:type="pct"/>
            <w:gridSpan w:val="2"/>
            <w:shd w:val="clear" w:color="auto" w:fill="auto"/>
            <w:noWrap/>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 w:id="873" w:author="Masoud Olfat" w:date="2014-02-13T17:12: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moveTo>
          </w:p>
        </w:tc>
        <w:tc>
          <w:tcPr>
            <w:tcW w:w="1018" w:type="pct"/>
            <w:shd w:val="clear" w:color="auto" w:fill="auto"/>
            <w:noWrap/>
            <w:vAlign w:val="center"/>
          </w:tcPr>
          <w:p w:rsidR="00367492" w:rsidRPr="009B5550" w:rsidRDefault="00367492" w:rsidP="00B95F8B">
            <w:pPr>
              <w:pStyle w:val="TAC"/>
              <w:rPr>
                <w:rFonts w:eastAsia="Malgun Gothic" w:hint="eastAsia"/>
                <w:lang w:val="en-US" w:eastAsia="ko-KR"/>
              </w:rPr>
            </w:pPr>
            <w:moveTo w:id="874" w:author="Masoud Olfat" w:date="2014-02-13T17:12:00Z">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moveTo>
          </w:p>
        </w:tc>
        <w:tc>
          <w:tcPr>
            <w:tcW w:w="1017" w:type="pct"/>
            <w:shd w:val="clear" w:color="auto" w:fill="auto"/>
            <w:vAlign w:val="center"/>
          </w:tcPr>
          <w:p w:rsidR="00367492" w:rsidRPr="00DA6784" w:rsidRDefault="00367492" w:rsidP="00B95F8B">
            <w:pPr>
              <w:pStyle w:val="TAC"/>
              <w:rPr>
                <w:lang w:val="en-US"/>
              </w:rPr>
            </w:pPr>
            <w:moveTo w:id="875" w:author="Masoud Olfat" w:date="2014-02-13T17:12:00Z">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moveTo>
          </w:p>
        </w:tc>
        <w:tc>
          <w:tcPr>
            <w:tcW w:w="1015" w:type="pct"/>
            <w:vAlign w:val="center"/>
          </w:tcPr>
          <w:p w:rsidR="00367492" w:rsidRPr="009B5550" w:rsidRDefault="00367492" w:rsidP="00B95F8B">
            <w:pPr>
              <w:pStyle w:val="TAC"/>
              <w:rPr>
                <w:rFonts w:eastAsia="Malgun Gothic" w:hint="eastAsia"/>
                <w:lang w:val="en-US" w:eastAsia="ko-KR"/>
              </w:rPr>
            </w:pPr>
            <w:moveTo w:id="876" w:author="Masoud Olfat" w:date="2014-02-13T17:12:00Z">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moveTo>
          </w:p>
        </w:tc>
        <w:tc>
          <w:tcPr>
            <w:tcW w:w="1014" w:type="pct"/>
            <w:vAlign w:val="center"/>
          </w:tcPr>
          <w:p w:rsidR="00367492" w:rsidRPr="00DA6784" w:rsidRDefault="00367492" w:rsidP="00B95F8B">
            <w:pPr>
              <w:pStyle w:val="TAC"/>
              <w:rPr>
                <w:lang w:val="en-US"/>
              </w:rPr>
            </w:pPr>
            <w:moveTo w:id="877" w:author="Masoud Olfat" w:date="2014-02-13T17:12:00Z">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moveTo>
          </w:p>
        </w:tc>
      </w:tr>
      <w:moveToRangeEnd w:id="872"/>
      <w:tr w:rsidR="009B5251" w:rsidRPr="00DA6784" w:rsidTr="000A5716">
        <w:trPr>
          <w:trHeight w:val="194"/>
          <w:jc w:val="center"/>
          <w:ins w:id="878" w:author="Masoud Olfat" w:date="2014-02-13T17:12:00Z"/>
        </w:trPr>
        <w:tc>
          <w:tcPr>
            <w:tcW w:w="936" w:type="pct"/>
            <w:shd w:val="clear" w:color="auto" w:fill="auto"/>
            <w:noWrap/>
            <w:vAlign w:val="center"/>
          </w:tcPr>
          <w:p w:rsidR="009B5251" w:rsidRPr="00DA6784" w:rsidRDefault="009B5251" w:rsidP="000A5716">
            <w:pPr>
              <w:pStyle w:val="TAL"/>
              <w:jc w:val="center"/>
              <w:rPr>
                <w:ins w:id="879" w:author="Masoud Olfat" w:date="2014-02-13T17:12:00Z"/>
                <w:lang w:val="en-US"/>
              </w:rPr>
            </w:pPr>
            <w:ins w:id="880" w:author="Masoud Olfat" w:date="2014-02-13T17:12:00Z">
              <w:r w:rsidRPr="00DA6784">
                <w:rPr>
                  <w:lang w:val="en-US"/>
                </w:rPr>
                <w:t>IMD frequency range (MHz)</w:t>
              </w:r>
            </w:ins>
          </w:p>
        </w:tc>
        <w:tc>
          <w:tcPr>
            <w:tcW w:w="2035" w:type="pct"/>
            <w:gridSpan w:val="2"/>
            <w:shd w:val="clear" w:color="auto" w:fill="auto"/>
            <w:noWrap/>
            <w:vAlign w:val="center"/>
          </w:tcPr>
          <w:p w:rsidR="009B5251" w:rsidRPr="004E6014" w:rsidRDefault="009B5251" w:rsidP="000A5716">
            <w:pPr>
              <w:pStyle w:val="TAC"/>
              <w:rPr>
                <w:ins w:id="881" w:author="Masoud Olfat" w:date="2014-02-13T17:12:00Z"/>
                <w:rFonts w:eastAsia="Malgun Gothic"/>
                <w:lang w:val="en-US" w:eastAsia="ko-KR"/>
              </w:rPr>
            </w:pPr>
            <w:ins w:id="882" w:author="Masoud Olfat" w:date="2014-02-13T17:12:00Z">
              <w:r w:rsidRPr="004E6014">
                <w:rPr>
                  <w:lang w:val="en-US"/>
                </w:rPr>
                <w:t>1</w:t>
              </w:r>
              <w:r>
                <w:rPr>
                  <w:lang w:val="en-US"/>
                </w:rPr>
                <w:t>626.7</w:t>
              </w:r>
              <w:r w:rsidRPr="004E6014">
                <w:rPr>
                  <w:lang w:val="en-US"/>
                </w:rPr>
                <w:t xml:space="preserve"> to </w:t>
              </w:r>
              <w:r>
                <w:rPr>
                  <w:lang w:val="en-US"/>
                </w:rPr>
                <w:t>1676.7</w:t>
              </w:r>
            </w:ins>
          </w:p>
        </w:tc>
        <w:tc>
          <w:tcPr>
            <w:tcW w:w="2029" w:type="pct"/>
            <w:gridSpan w:val="2"/>
            <w:vAlign w:val="center"/>
          </w:tcPr>
          <w:p w:rsidR="009B5251" w:rsidRPr="004E6014" w:rsidRDefault="009B5251" w:rsidP="000A5716">
            <w:pPr>
              <w:pStyle w:val="TAC"/>
              <w:rPr>
                <w:ins w:id="883" w:author="Masoud Olfat" w:date="2014-02-13T17:12:00Z"/>
                <w:rFonts w:eastAsia="Malgun Gothic"/>
                <w:lang w:val="en-US" w:eastAsia="ko-KR"/>
              </w:rPr>
            </w:pPr>
            <w:ins w:id="884" w:author="Masoud Olfat" w:date="2014-02-13T17:12:00Z">
              <w:r>
                <w:rPr>
                  <w:lang w:val="en-US"/>
                </w:rPr>
                <w:t>1607.5 to 1657.5</w:t>
              </w:r>
            </w:ins>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RangeStart w:id="885" w:author="Masoud Olfat" w:date="2014-02-13T17:12:00Z" w:name="move380074867"/>
          </w:p>
        </w:tc>
        <w:tc>
          <w:tcPr>
            <w:tcW w:w="2035" w:type="pct"/>
            <w:gridSpan w:val="2"/>
            <w:shd w:val="clear" w:color="auto" w:fill="auto"/>
            <w:noWrap/>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To w:id="886" w:author="Masoud Olfat" w:date="2014-02-13T17:12: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moveTo>
          </w:p>
        </w:tc>
        <w:tc>
          <w:tcPr>
            <w:tcW w:w="1018" w:type="pct"/>
            <w:shd w:val="clear" w:color="auto" w:fill="auto"/>
            <w:noWrap/>
            <w:vAlign w:val="center"/>
          </w:tcPr>
          <w:p w:rsidR="00367492" w:rsidRPr="00DA6784" w:rsidRDefault="00367492" w:rsidP="00B95F8B">
            <w:pPr>
              <w:pStyle w:val="TAC"/>
              <w:rPr>
                <w:lang w:val="en-US"/>
              </w:rPr>
            </w:pPr>
            <w:moveTo w:id="887" w:author="Masoud Olfat" w:date="2014-02-13T17:12:00Z">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moveTo>
          </w:p>
        </w:tc>
        <w:tc>
          <w:tcPr>
            <w:tcW w:w="1017" w:type="pct"/>
            <w:shd w:val="clear" w:color="auto" w:fill="auto"/>
            <w:vAlign w:val="center"/>
          </w:tcPr>
          <w:p w:rsidR="00367492" w:rsidRPr="00DA6784" w:rsidRDefault="00367492" w:rsidP="00B95F8B">
            <w:pPr>
              <w:pStyle w:val="TAC"/>
              <w:rPr>
                <w:lang w:val="en-US"/>
              </w:rPr>
            </w:pPr>
            <w:moveTo w:id="888" w:author="Masoud Olfat" w:date="2014-02-13T17:12:00Z">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moveTo>
          </w:p>
        </w:tc>
        <w:tc>
          <w:tcPr>
            <w:tcW w:w="1015" w:type="pct"/>
            <w:vAlign w:val="center"/>
          </w:tcPr>
          <w:p w:rsidR="00367492" w:rsidRPr="00DA6784" w:rsidRDefault="00367492" w:rsidP="00B95F8B">
            <w:pPr>
              <w:pStyle w:val="TAC"/>
              <w:rPr>
                <w:lang w:val="en-US"/>
              </w:rPr>
            </w:pPr>
            <w:moveTo w:id="889" w:author="Masoud Olfat" w:date="2014-02-13T17:12:00Z">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moveTo>
          </w:p>
        </w:tc>
        <w:tc>
          <w:tcPr>
            <w:tcW w:w="1014" w:type="pct"/>
            <w:vAlign w:val="center"/>
          </w:tcPr>
          <w:p w:rsidR="00367492" w:rsidRPr="00DA6784" w:rsidRDefault="00367492" w:rsidP="00B95F8B">
            <w:pPr>
              <w:pStyle w:val="TAC"/>
              <w:rPr>
                <w:lang w:val="en-US"/>
              </w:rPr>
            </w:pPr>
            <w:moveTo w:id="890" w:author="Masoud Olfat" w:date="2014-02-13T17:12:00Z">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moveTo>
          </w:p>
        </w:tc>
      </w:tr>
      <w:moveToRangeEnd w:id="885"/>
      <w:tr w:rsidR="009B5251" w:rsidRPr="00DA6784" w:rsidTr="000A5716">
        <w:trPr>
          <w:trHeight w:val="194"/>
          <w:jc w:val="center"/>
          <w:ins w:id="891" w:author="Masoud Olfat" w:date="2014-02-13T17:12:00Z"/>
        </w:trPr>
        <w:tc>
          <w:tcPr>
            <w:tcW w:w="936" w:type="pct"/>
            <w:shd w:val="clear" w:color="auto" w:fill="auto"/>
            <w:noWrap/>
            <w:vAlign w:val="center"/>
          </w:tcPr>
          <w:p w:rsidR="009B5251" w:rsidRPr="00DA6784" w:rsidRDefault="009B5251" w:rsidP="000A5716">
            <w:pPr>
              <w:pStyle w:val="TAL"/>
              <w:jc w:val="center"/>
              <w:rPr>
                <w:ins w:id="892" w:author="Masoud Olfat" w:date="2014-02-13T17:12:00Z"/>
                <w:lang w:val="en-US"/>
              </w:rPr>
            </w:pPr>
            <w:ins w:id="893" w:author="Masoud Olfat" w:date="2014-02-13T17:12:00Z">
              <w:r w:rsidRPr="00DA6784">
                <w:rPr>
                  <w:lang w:val="en-US"/>
                </w:rPr>
                <w:t>IMD frequency range (MHz)</w:t>
              </w:r>
            </w:ins>
          </w:p>
        </w:tc>
        <w:tc>
          <w:tcPr>
            <w:tcW w:w="2035" w:type="pct"/>
            <w:gridSpan w:val="2"/>
            <w:shd w:val="clear" w:color="auto" w:fill="auto"/>
            <w:noWrap/>
            <w:vAlign w:val="center"/>
          </w:tcPr>
          <w:p w:rsidR="009B5251" w:rsidRPr="004E6014" w:rsidRDefault="009B5251" w:rsidP="000A5716">
            <w:pPr>
              <w:pStyle w:val="TAC"/>
              <w:rPr>
                <w:ins w:id="894" w:author="Masoud Olfat" w:date="2014-02-13T17:12:00Z"/>
                <w:lang w:val="en-US"/>
              </w:rPr>
            </w:pPr>
            <w:ins w:id="895" w:author="Masoud Olfat" w:date="2014-02-13T17:12:00Z">
              <w:r>
                <w:rPr>
                  <w:lang w:val="en-US"/>
                </w:rPr>
                <w:t>1616.7</w:t>
              </w:r>
              <w:r w:rsidRPr="004E6014">
                <w:rPr>
                  <w:lang w:val="en-US"/>
                </w:rPr>
                <w:t xml:space="preserve"> to </w:t>
              </w:r>
              <w:r>
                <w:rPr>
                  <w:lang w:val="en-US"/>
                </w:rPr>
                <w:t>1686.7</w:t>
              </w:r>
            </w:ins>
          </w:p>
        </w:tc>
        <w:tc>
          <w:tcPr>
            <w:tcW w:w="2029" w:type="pct"/>
            <w:gridSpan w:val="2"/>
            <w:vAlign w:val="center"/>
          </w:tcPr>
          <w:p w:rsidR="009B5251" w:rsidRPr="004E6014" w:rsidRDefault="009B5251" w:rsidP="000A5716">
            <w:pPr>
              <w:pStyle w:val="TAC"/>
              <w:rPr>
                <w:ins w:id="896" w:author="Masoud Olfat" w:date="2014-02-13T17:12:00Z"/>
                <w:lang w:val="en-US"/>
              </w:rPr>
            </w:pPr>
            <w:ins w:id="897" w:author="Masoud Olfat" w:date="2014-02-13T17:12:00Z">
              <w:r>
                <w:rPr>
                  <w:lang w:val="en-US"/>
                </w:rPr>
                <w:t>1597.5 to 1667.7</w:t>
              </w:r>
            </w:ins>
          </w:p>
        </w:tc>
      </w:tr>
    </w:tbl>
    <w:p w:rsidR="009B5251" w:rsidRDefault="009B5251" w:rsidP="009B5251">
      <w:pPr>
        <w:spacing w:afterLines="60" w:line="260" w:lineRule="exact"/>
        <w:ind w:firstLine="400"/>
        <w:rPr>
          <w:ins w:id="898" w:author="Masoud Olfat" w:date="2014-02-13T17:12:00Z"/>
          <w:rFonts w:eastAsia="Batang"/>
          <w:lang w:eastAsia="ko-KR"/>
        </w:rPr>
      </w:pPr>
    </w:p>
    <w:p w:rsidR="009B5251" w:rsidRDefault="009B5251" w:rsidP="009B5251">
      <w:pPr>
        <w:spacing w:afterLines="60" w:line="260" w:lineRule="exact"/>
        <w:ind w:firstLine="400"/>
        <w:rPr>
          <w:ins w:id="899" w:author="Masoud Olfat" w:date="2014-02-13T17:12:00Z"/>
          <w:rFonts w:eastAsia="Batang"/>
          <w:lang w:eastAsia="ko-KR"/>
        </w:rPr>
      </w:pPr>
    </w:p>
    <w:p w:rsidR="00367492" w:rsidRPr="001E0354" w:rsidRDefault="009B5251" w:rsidP="00367492">
      <w:pPr>
        <w:spacing w:after="60"/>
        <w:jc w:val="center"/>
        <w:rPr>
          <w:rFonts w:eastAsia="Batang"/>
          <w:kern w:val="2"/>
          <w:lang w:eastAsia="ko-KR"/>
        </w:rPr>
      </w:pPr>
      <w:ins w:id="900" w:author="Masoud Olfat" w:date="2014-02-13T17:12:00Z">
        <w:r w:rsidRPr="001E0354">
          <w:rPr>
            <w:rFonts w:eastAsia="Batang"/>
            <w:kern w:val="2"/>
            <w:lang w:eastAsia="ko-KR"/>
          </w:rPr>
          <w:t xml:space="preserve">Table </w:t>
        </w:r>
        <w:r>
          <w:rPr>
            <w:rFonts w:eastAsia="Batang"/>
            <w:kern w:val="2"/>
            <w:lang w:eastAsia="ko-KR"/>
          </w:rPr>
          <w:t>8.4.1-2</w:t>
        </w:r>
        <w:r w:rsidRPr="001E0354">
          <w:rPr>
            <w:rFonts w:eastAsia="Batang"/>
            <w:kern w:val="2"/>
            <w:lang w:eastAsia="ko-KR"/>
          </w:rPr>
          <w:t xml:space="preserve">: </w:t>
        </w:r>
        <w:r w:rsidRPr="001E0354">
          <w:rPr>
            <w:rFonts w:eastAsia="Batang" w:hint="eastAsia"/>
            <w:kern w:val="2"/>
            <w:lang w:eastAsia="ko-KR"/>
          </w:rPr>
          <w:t xml:space="preserve">UE </w:t>
        </w:r>
        <w:r w:rsidRPr="001E0354">
          <w:rPr>
            <w:rFonts w:eastAsia="Batang"/>
            <w:kern w:val="2"/>
            <w:lang w:eastAsia="ko-KR"/>
          </w:rPr>
          <w:t>harmonic products</w:t>
        </w:r>
        <w:r>
          <w:rPr>
            <w:rFonts w:eastAsia="Batang"/>
            <w:kern w:val="2"/>
            <w:lang w:eastAsia="ko-KR"/>
          </w:rPr>
          <w:t xml:space="preserve"> for the two pairing options for the proposed bands</w:t>
        </w:r>
      </w:ins>
      <w:moveToRangeStart w:id="901" w:author="Masoud Olfat" w:date="2014-02-13T17:12:00Z" w:name="move380074868"/>
      <w:moveTo w:id="902" w:author="Masoud Olfat" w:date="2014-02-13T17:12:00Z">
        <w:r w:rsidR="00367492">
          <w:rPr>
            <w:rFonts w:eastAsia="Batang"/>
            <w:kern w:val="2"/>
            <w:lang w:eastAsia="ko-KR"/>
          </w:rPr>
          <w:t xml:space="preserve"> </w:t>
        </w:r>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5"/>
        <w:gridCol w:w="1477"/>
        <w:gridCol w:w="1482"/>
        <w:gridCol w:w="1482"/>
        <w:gridCol w:w="1481"/>
      </w:tblGrid>
      <w:tr w:rsidR="00367492" w:rsidRPr="00DA6784" w:rsidTr="00B95F8B">
        <w:trPr>
          <w:trHeight w:val="266"/>
          <w:jc w:val="center"/>
        </w:trPr>
        <w:tc>
          <w:tcPr>
            <w:tcW w:w="1996" w:type="pct"/>
            <w:shd w:val="clear" w:color="auto" w:fill="auto"/>
            <w:vAlign w:val="center"/>
          </w:tcPr>
          <w:p w:rsidR="00367492" w:rsidRPr="00DA6784" w:rsidRDefault="00367492" w:rsidP="00B95F8B">
            <w:pPr>
              <w:pStyle w:val="TAH"/>
              <w:rPr>
                <w:lang w:val="en-US"/>
              </w:rPr>
            </w:pPr>
            <w:moveTo w:id="903" w:author="Masoud Olfat" w:date="2014-02-13T17:12:00Z">
              <w:r w:rsidRPr="00DA6784">
                <w:rPr>
                  <w:lang w:val="en-US"/>
                </w:rPr>
                <w:t>UE UL carriers</w:t>
              </w:r>
            </w:moveTo>
          </w:p>
        </w:tc>
        <w:tc>
          <w:tcPr>
            <w:tcW w:w="749" w:type="pct"/>
            <w:shd w:val="clear" w:color="auto" w:fill="auto"/>
            <w:vAlign w:val="center"/>
          </w:tcPr>
          <w:p w:rsidR="00367492" w:rsidRPr="00DA6784" w:rsidRDefault="00367492" w:rsidP="00B95F8B">
            <w:pPr>
              <w:pStyle w:val="TAH"/>
              <w:rPr>
                <w:lang w:val="en-US"/>
              </w:rPr>
            </w:pPr>
            <w:moveTo w:id="904" w:author="Masoud Olfat" w:date="2014-02-13T17:12:00Z">
              <w:r w:rsidRPr="00DA6784">
                <w:rPr>
                  <w:lang w:val="en-US"/>
                </w:rPr>
                <w:t>f1_low</w:t>
              </w:r>
            </w:moveTo>
          </w:p>
        </w:tc>
        <w:tc>
          <w:tcPr>
            <w:tcW w:w="752" w:type="pct"/>
            <w:shd w:val="clear" w:color="auto" w:fill="auto"/>
            <w:vAlign w:val="center"/>
          </w:tcPr>
          <w:p w:rsidR="00367492" w:rsidRPr="00DA6784" w:rsidRDefault="00367492" w:rsidP="00B95F8B">
            <w:pPr>
              <w:pStyle w:val="TAH"/>
              <w:rPr>
                <w:lang w:val="en-US"/>
              </w:rPr>
            </w:pPr>
            <w:moveTo w:id="905" w:author="Masoud Olfat" w:date="2014-02-13T17:12:00Z">
              <w:r w:rsidRPr="00DA6784">
                <w:rPr>
                  <w:lang w:val="en-US"/>
                </w:rPr>
                <w:t>f1_high</w:t>
              </w:r>
            </w:moveTo>
          </w:p>
        </w:tc>
        <w:tc>
          <w:tcPr>
            <w:tcW w:w="752" w:type="pct"/>
            <w:vAlign w:val="center"/>
          </w:tcPr>
          <w:p w:rsidR="00367492" w:rsidRPr="00DA6784" w:rsidRDefault="00367492" w:rsidP="00B95F8B">
            <w:pPr>
              <w:pStyle w:val="TAH"/>
              <w:rPr>
                <w:lang w:val="en-US"/>
              </w:rPr>
            </w:pPr>
            <w:moveTo w:id="906" w:author="Masoud Olfat" w:date="2014-02-13T17:12:00Z">
              <w:r w:rsidRPr="00DA6784">
                <w:rPr>
                  <w:lang w:val="en-US"/>
                </w:rPr>
                <w:t>f1_low</w:t>
              </w:r>
            </w:moveTo>
          </w:p>
        </w:tc>
        <w:tc>
          <w:tcPr>
            <w:tcW w:w="751" w:type="pct"/>
            <w:vAlign w:val="center"/>
          </w:tcPr>
          <w:p w:rsidR="00367492" w:rsidRPr="00DA6784" w:rsidRDefault="00367492" w:rsidP="00B95F8B">
            <w:pPr>
              <w:pStyle w:val="TAH"/>
              <w:rPr>
                <w:lang w:val="en-US"/>
              </w:rPr>
            </w:pPr>
            <w:moveTo w:id="907" w:author="Masoud Olfat" w:date="2014-02-13T17:12:00Z">
              <w:r w:rsidRPr="00DA6784">
                <w:rPr>
                  <w:lang w:val="en-US"/>
                </w:rPr>
                <w:t>f1_high</w:t>
              </w:r>
            </w:moveTo>
          </w:p>
        </w:tc>
      </w:tr>
      <w:moveToRangeEnd w:id="901"/>
      <w:tr w:rsidR="009B5251" w:rsidRPr="00DA6784" w:rsidTr="000A5716">
        <w:trPr>
          <w:trHeight w:val="187"/>
          <w:jc w:val="center"/>
          <w:ins w:id="908" w:author="Masoud Olfat" w:date="2014-02-13T17:12:00Z"/>
        </w:trPr>
        <w:tc>
          <w:tcPr>
            <w:tcW w:w="1996" w:type="pct"/>
            <w:shd w:val="clear" w:color="auto" w:fill="auto"/>
          </w:tcPr>
          <w:p w:rsidR="009B5251" w:rsidRPr="00DA6784" w:rsidRDefault="009B5251" w:rsidP="000A5716">
            <w:pPr>
              <w:pStyle w:val="TAL"/>
              <w:rPr>
                <w:ins w:id="909" w:author="Masoud Olfat" w:date="2014-02-13T17:12:00Z"/>
                <w:lang w:val="en-US"/>
              </w:rPr>
            </w:pPr>
            <w:ins w:id="910" w:author="Masoud Olfat" w:date="2014-02-13T17:12:00Z">
              <w:r w:rsidRPr="00DA6784">
                <w:rPr>
                  <w:lang w:val="en-US"/>
                </w:rPr>
                <w:t>UL frequency (MHz)</w:t>
              </w:r>
            </w:ins>
          </w:p>
        </w:tc>
        <w:tc>
          <w:tcPr>
            <w:tcW w:w="749" w:type="pct"/>
            <w:tcBorders>
              <w:bottom w:val="single" w:sz="4" w:space="0" w:color="auto"/>
            </w:tcBorders>
            <w:shd w:val="clear" w:color="auto" w:fill="auto"/>
          </w:tcPr>
          <w:p w:rsidR="009B5251" w:rsidRPr="00DA6784" w:rsidRDefault="009B5251" w:rsidP="000A5716">
            <w:pPr>
              <w:pStyle w:val="TAL"/>
              <w:jc w:val="center"/>
              <w:rPr>
                <w:ins w:id="911" w:author="Masoud Olfat" w:date="2014-02-13T17:12:00Z"/>
                <w:lang w:val="en-US" w:eastAsia="ko-KR"/>
              </w:rPr>
            </w:pPr>
            <w:ins w:id="912" w:author="Masoud Olfat" w:date="2014-02-13T17:12:00Z">
              <w:r>
                <w:rPr>
                  <w:lang w:val="en-US"/>
                </w:rPr>
                <w:t>1646.7</w:t>
              </w:r>
            </w:ins>
          </w:p>
        </w:tc>
        <w:tc>
          <w:tcPr>
            <w:tcW w:w="752" w:type="pct"/>
            <w:tcBorders>
              <w:bottom w:val="single" w:sz="4" w:space="0" w:color="auto"/>
            </w:tcBorders>
            <w:shd w:val="clear" w:color="auto" w:fill="auto"/>
          </w:tcPr>
          <w:p w:rsidR="009B5251" w:rsidRPr="00DA6784" w:rsidRDefault="009B5251" w:rsidP="000A5716">
            <w:pPr>
              <w:pStyle w:val="TAL"/>
              <w:jc w:val="center"/>
              <w:rPr>
                <w:ins w:id="913" w:author="Masoud Olfat" w:date="2014-02-13T17:12:00Z"/>
                <w:lang w:val="en-US" w:eastAsia="ko-KR"/>
              </w:rPr>
            </w:pPr>
            <w:ins w:id="914" w:author="Masoud Olfat" w:date="2014-02-13T17:12:00Z">
              <w:r>
                <w:rPr>
                  <w:lang w:val="en-US" w:eastAsia="ko-KR"/>
                </w:rPr>
                <w:t>1656.7</w:t>
              </w:r>
            </w:ins>
          </w:p>
        </w:tc>
        <w:tc>
          <w:tcPr>
            <w:tcW w:w="752" w:type="pct"/>
            <w:tcBorders>
              <w:bottom w:val="single" w:sz="4" w:space="0" w:color="auto"/>
            </w:tcBorders>
          </w:tcPr>
          <w:p w:rsidR="009B5251" w:rsidRPr="00DA6784" w:rsidRDefault="009B5251" w:rsidP="000A5716">
            <w:pPr>
              <w:pStyle w:val="TAL"/>
              <w:jc w:val="center"/>
              <w:rPr>
                <w:ins w:id="915" w:author="Masoud Olfat" w:date="2014-02-13T17:12:00Z"/>
                <w:lang w:val="en-US" w:eastAsia="ko-KR"/>
              </w:rPr>
            </w:pPr>
            <w:ins w:id="916" w:author="Masoud Olfat" w:date="2014-02-13T17:12:00Z">
              <w:r>
                <w:rPr>
                  <w:lang w:val="en-US"/>
                </w:rPr>
                <w:t>1627.5</w:t>
              </w:r>
            </w:ins>
          </w:p>
        </w:tc>
        <w:tc>
          <w:tcPr>
            <w:tcW w:w="751" w:type="pct"/>
            <w:tcBorders>
              <w:bottom w:val="single" w:sz="4" w:space="0" w:color="auto"/>
            </w:tcBorders>
          </w:tcPr>
          <w:p w:rsidR="009B5251" w:rsidRPr="00DA6784" w:rsidRDefault="009B5251" w:rsidP="000A5716">
            <w:pPr>
              <w:pStyle w:val="TAL"/>
              <w:jc w:val="center"/>
              <w:rPr>
                <w:ins w:id="917" w:author="Masoud Olfat" w:date="2014-02-13T17:12:00Z"/>
                <w:lang w:val="en-US" w:eastAsia="ko-KR"/>
              </w:rPr>
            </w:pPr>
            <w:ins w:id="918" w:author="Masoud Olfat" w:date="2014-02-13T17:12:00Z">
              <w:r>
                <w:rPr>
                  <w:lang w:val="en-US" w:eastAsia="ko-KR"/>
                </w:rPr>
                <w:t>1637.5</w:t>
              </w:r>
            </w:ins>
          </w:p>
        </w:tc>
      </w:tr>
      <w:tr w:rsidR="009B5251" w:rsidRPr="00DA6784" w:rsidTr="000A5716">
        <w:trPr>
          <w:trHeight w:val="176"/>
          <w:jc w:val="center"/>
          <w:ins w:id="919" w:author="Masoud Olfat" w:date="2014-02-13T17:12:00Z"/>
        </w:trPr>
        <w:tc>
          <w:tcPr>
            <w:tcW w:w="1996" w:type="pct"/>
            <w:shd w:val="clear" w:color="auto" w:fill="auto"/>
            <w:noWrap/>
            <w:vAlign w:val="center"/>
          </w:tcPr>
          <w:p w:rsidR="009B5251" w:rsidRPr="00DA6784" w:rsidRDefault="009B5251" w:rsidP="000A5716">
            <w:pPr>
              <w:pStyle w:val="TAL"/>
              <w:rPr>
                <w:ins w:id="920" w:author="Masoud Olfat" w:date="2014-02-13T17:12:00Z"/>
                <w:lang w:val="en-US"/>
              </w:rPr>
            </w:pPr>
            <w:ins w:id="921" w:author="Masoud Olfat" w:date="2014-02-13T17:12:00Z">
              <w:r w:rsidRPr="00DA6784">
                <w:rPr>
                  <w:lang w:val="en-US"/>
                </w:rPr>
                <w:t>2</w:t>
              </w:r>
              <w:r w:rsidRPr="00DA6784">
                <w:rPr>
                  <w:vertAlign w:val="superscript"/>
                  <w:lang w:val="en-US"/>
                </w:rPr>
                <w:t>nd</w:t>
              </w:r>
              <w:r w:rsidRPr="00DA6784">
                <w:rPr>
                  <w:lang w:val="en-US"/>
                </w:rPr>
                <w:t xml:space="preserve"> order harmonics frequency range (MHz)</w:t>
              </w:r>
            </w:ins>
          </w:p>
        </w:tc>
        <w:tc>
          <w:tcPr>
            <w:tcW w:w="1501" w:type="pct"/>
            <w:gridSpan w:val="2"/>
            <w:shd w:val="clear" w:color="auto" w:fill="auto"/>
            <w:noWrap/>
            <w:vAlign w:val="center"/>
          </w:tcPr>
          <w:p w:rsidR="009B5251" w:rsidRPr="0075010D" w:rsidRDefault="009B5251" w:rsidP="000A5716">
            <w:pPr>
              <w:pStyle w:val="TAC"/>
              <w:rPr>
                <w:ins w:id="922" w:author="Masoud Olfat" w:date="2014-02-13T17:12:00Z"/>
                <w:rFonts w:eastAsia="Malgun Gothic"/>
                <w:lang w:val="en-US" w:eastAsia="ko-KR"/>
              </w:rPr>
            </w:pPr>
            <w:ins w:id="923" w:author="Masoud Olfat" w:date="2014-02-13T17:12:00Z">
              <w:r>
                <w:rPr>
                  <w:lang w:val="en-US"/>
                </w:rPr>
                <w:t>3293.4 to 3313.4</w:t>
              </w:r>
            </w:ins>
          </w:p>
        </w:tc>
        <w:tc>
          <w:tcPr>
            <w:tcW w:w="1503" w:type="pct"/>
            <w:gridSpan w:val="2"/>
          </w:tcPr>
          <w:p w:rsidR="009B5251" w:rsidRPr="0075010D" w:rsidRDefault="009B5251" w:rsidP="000A5716">
            <w:pPr>
              <w:pStyle w:val="TAC"/>
              <w:rPr>
                <w:ins w:id="924" w:author="Masoud Olfat" w:date="2014-02-13T17:12:00Z"/>
                <w:rFonts w:eastAsia="Malgun Gothic"/>
                <w:lang w:val="en-US" w:eastAsia="ko-KR"/>
              </w:rPr>
            </w:pPr>
            <w:ins w:id="925" w:author="Masoud Olfat" w:date="2014-02-13T17:12:00Z">
              <w:r>
                <w:rPr>
                  <w:lang w:val="en-US"/>
                </w:rPr>
                <w:t>3255 to 3275</w:t>
              </w:r>
            </w:ins>
          </w:p>
        </w:tc>
      </w:tr>
      <w:tr w:rsidR="009B5251" w:rsidRPr="00DA6784" w:rsidTr="000A5716">
        <w:trPr>
          <w:trHeight w:val="176"/>
          <w:jc w:val="center"/>
          <w:ins w:id="926" w:author="Masoud Olfat" w:date="2014-02-13T17:12:00Z"/>
        </w:trPr>
        <w:tc>
          <w:tcPr>
            <w:tcW w:w="1996" w:type="pct"/>
            <w:shd w:val="clear" w:color="auto" w:fill="auto"/>
            <w:noWrap/>
            <w:vAlign w:val="center"/>
          </w:tcPr>
          <w:p w:rsidR="009B5251" w:rsidRPr="00DA6784" w:rsidRDefault="009B5251" w:rsidP="000A5716">
            <w:pPr>
              <w:pStyle w:val="TAL"/>
              <w:rPr>
                <w:ins w:id="927" w:author="Masoud Olfat" w:date="2014-02-13T17:12:00Z"/>
                <w:lang w:val="en-US"/>
              </w:rPr>
            </w:pPr>
            <w:ins w:id="928" w:author="Masoud Olfat" w:date="2014-02-13T17:12:00Z">
              <w:r w:rsidRPr="00DA6784">
                <w:rPr>
                  <w:lang w:val="en-US"/>
                </w:rPr>
                <w:t>3</w:t>
              </w:r>
              <w:r w:rsidRPr="00DA6784">
                <w:rPr>
                  <w:vertAlign w:val="superscript"/>
                  <w:lang w:val="en-US"/>
                </w:rPr>
                <w:t>rd</w:t>
              </w:r>
              <w:r w:rsidRPr="00DA6784">
                <w:rPr>
                  <w:lang w:val="en-US"/>
                </w:rPr>
                <w:t xml:space="preserve"> order harmonics frequency range (MHz)</w:t>
              </w:r>
            </w:ins>
          </w:p>
        </w:tc>
        <w:tc>
          <w:tcPr>
            <w:tcW w:w="1501" w:type="pct"/>
            <w:gridSpan w:val="2"/>
            <w:shd w:val="clear" w:color="auto" w:fill="auto"/>
            <w:noWrap/>
            <w:vAlign w:val="center"/>
          </w:tcPr>
          <w:p w:rsidR="009B5251" w:rsidRPr="00DA6784" w:rsidRDefault="009B5251" w:rsidP="000A5716">
            <w:pPr>
              <w:pStyle w:val="TAC"/>
              <w:rPr>
                <w:ins w:id="929" w:author="Masoud Olfat" w:date="2014-02-13T17:12:00Z"/>
                <w:lang w:val="en-US"/>
              </w:rPr>
            </w:pPr>
            <w:ins w:id="930" w:author="Masoud Olfat" w:date="2014-02-13T17:12:00Z">
              <w:r>
                <w:rPr>
                  <w:lang w:val="en-US"/>
                </w:rPr>
                <w:t>4940.1 to 4970.1</w:t>
              </w:r>
            </w:ins>
          </w:p>
        </w:tc>
        <w:tc>
          <w:tcPr>
            <w:tcW w:w="1503" w:type="pct"/>
            <w:gridSpan w:val="2"/>
          </w:tcPr>
          <w:p w:rsidR="009B5251" w:rsidRPr="00DA6784" w:rsidRDefault="009B5251" w:rsidP="000A5716">
            <w:pPr>
              <w:pStyle w:val="TAC"/>
              <w:rPr>
                <w:ins w:id="931" w:author="Masoud Olfat" w:date="2014-02-13T17:12:00Z"/>
                <w:lang w:val="en-US"/>
              </w:rPr>
            </w:pPr>
            <w:ins w:id="932" w:author="Masoud Olfat" w:date="2014-02-13T17:12:00Z">
              <w:r>
                <w:rPr>
                  <w:lang w:val="en-US"/>
                </w:rPr>
                <w:t>4882.5 to 4912.5</w:t>
              </w:r>
            </w:ins>
          </w:p>
        </w:tc>
      </w:tr>
    </w:tbl>
    <w:p w:rsidR="009B5251" w:rsidRDefault="009B5251" w:rsidP="009B5251">
      <w:pPr>
        <w:spacing w:afterLines="60" w:line="260" w:lineRule="exact"/>
        <w:ind w:firstLine="400"/>
        <w:rPr>
          <w:ins w:id="933" w:author="Masoud Olfat" w:date="2014-02-13T17:12:00Z"/>
          <w:rFonts w:eastAsia="Batang"/>
          <w:kern w:val="2"/>
          <w:lang w:eastAsia="ko-KR"/>
        </w:rPr>
      </w:pPr>
    </w:p>
    <w:p w:rsidR="009B5251" w:rsidRDefault="009B5251" w:rsidP="009B5251">
      <w:pPr>
        <w:spacing w:afterLines="60" w:line="260" w:lineRule="exact"/>
        <w:ind w:firstLine="400"/>
        <w:rPr>
          <w:ins w:id="934" w:author="Masoud Olfat" w:date="2014-02-13T17:12:00Z"/>
          <w:rFonts w:eastAsia="Batang"/>
          <w:lang w:eastAsia="ko-KR"/>
        </w:rPr>
      </w:pPr>
      <w:ins w:id="935" w:author="Masoud Olfat" w:date="2014-02-13T17:12:00Z">
        <w:r>
          <w:rPr>
            <w:rFonts w:eastAsia="Batang"/>
            <w:lang w:eastAsia="ko-KR"/>
          </w:rPr>
          <w:t>From Tables 8.4.1</w:t>
        </w:r>
        <w:r w:rsidR="00667AC7">
          <w:rPr>
            <w:rFonts w:eastAsia="Batang"/>
            <w:lang w:eastAsia="ko-KR"/>
          </w:rPr>
          <w:t>-</w:t>
        </w:r>
        <w:r>
          <w:rPr>
            <w:rFonts w:eastAsia="Batang"/>
            <w:lang w:eastAsia="ko-KR"/>
          </w:rPr>
          <w:t>1 and 8.4.1</w:t>
        </w:r>
        <w:r w:rsidR="00667AC7">
          <w:rPr>
            <w:rFonts w:eastAsia="Batang"/>
            <w:lang w:eastAsia="ko-KR"/>
          </w:rPr>
          <w:t>-</w:t>
        </w:r>
        <w:r>
          <w:rPr>
            <w:rFonts w:eastAsia="Batang"/>
            <w:lang w:eastAsia="ko-KR"/>
          </w:rPr>
          <w:t xml:space="preserve">2 the following impacts from IMD and harmonics from each of the two alternatives can be observed: </w:t>
        </w:r>
      </w:ins>
    </w:p>
    <w:p w:rsidR="009B5251" w:rsidRDefault="009B5251" w:rsidP="009B5251">
      <w:pPr>
        <w:widowControl w:val="0"/>
        <w:numPr>
          <w:ilvl w:val="0"/>
          <w:numId w:val="19"/>
        </w:numPr>
        <w:autoSpaceDE w:val="0"/>
        <w:autoSpaceDN w:val="0"/>
        <w:adjustRightInd w:val="0"/>
        <w:spacing w:afterLines="60" w:line="260" w:lineRule="exact"/>
        <w:ind w:left="720"/>
        <w:jc w:val="both"/>
        <w:rPr>
          <w:ins w:id="936" w:author="Masoud Olfat" w:date="2014-02-13T17:12:00Z"/>
          <w:rFonts w:eastAsia="Batang"/>
          <w:lang w:eastAsia="ko-KR"/>
        </w:rPr>
      </w:pPr>
      <w:ins w:id="937" w:author="Masoud Olfat" w:date="2014-02-13T17:12:00Z">
        <w:r>
          <w:rPr>
            <w:rFonts w:eastAsia="Batang"/>
            <w:lang w:eastAsia="ko-KR"/>
          </w:rPr>
          <w:t>Option 1:</w:t>
        </w:r>
      </w:ins>
    </w:p>
    <w:p w:rsidR="00367492" w:rsidRPr="009024CC"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
      <w:moveToRangeStart w:id="938" w:author="Masoud Olfat" w:date="2014-02-13T17:12:00Z" w:name="move380074869"/>
      <w:moveTo w:id="939" w:author="Masoud Olfat" w:date="2014-02-13T17:12:00Z">
        <w:r>
          <w:rPr>
            <w:rFonts w:eastAsia="Batang"/>
            <w:lang w:eastAsia="ko-KR"/>
          </w:rPr>
          <w:t xml:space="preserve">None of the </w:t>
        </w:r>
        <w:r>
          <w:rPr>
            <w:rFonts w:eastAsia="Batang" w:hint="eastAsia"/>
            <w:lang w:eastAsia="ko-KR"/>
          </w:rPr>
          <w:t xml:space="preserve">harmonic products fall into </w:t>
        </w:r>
        <w:r>
          <w:rPr>
            <w:rFonts w:eastAsia="Batang"/>
            <w:lang w:eastAsia="ko-KR"/>
          </w:rPr>
          <w:t xml:space="preserve">either </w:t>
        </w:r>
        <w:proofErr w:type="gramStart"/>
        <w:r>
          <w:rPr>
            <w:rFonts w:eastAsia="Batang" w:hint="eastAsia"/>
            <w:lang w:eastAsia="ko-KR"/>
          </w:rPr>
          <w:t>own</w:t>
        </w:r>
        <w:proofErr w:type="gramEnd"/>
        <w:r>
          <w:rPr>
            <w:rFonts w:eastAsia="Batang" w:hint="eastAsia"/>
            <w:lang w:eastAsia="ko-KR"/>
          </w:rPr>
          <w:t xml:space="preserve">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moveTo>
    </w:p>
    <w:moveToRangeEnd w:id="938"/>
    <w:p w:rsidR="009B5251" w:rsidRDefault="009B5251" w:rsidP="00897B5B">
      <w:pPr>
        <w:widowControl w:val="0"/>
        <w:numPr>
          <w:ilvl w:val="1"/>
          <w:numId w:val="19"/>
        </w:numPr>
        <w:autoSpaceDE w:val="0"/>
        <w:autoSpaceDN w:val="0"/>
        <w:adjustRightInd w:val="0"/>
        <w:spacing w:afterLines="60" w:line="260" w:lineRule="exact"/>
        <w:ind w:left="1080" w:hanging="270"/>
        <w:jc w:val="both"/>
        <w:rPr>
          <w:ins w:id="940" w:author="Masoud Olfat" w:date="2014-02-13T17:12:00Z"/>
          <w:rFonts w:eastAsia="Batang"/>
          <w:lang w:eastAsia="ko-KR"/>
        </w:rPr>
      </w:pPr>
      <w:ins w:id="941" w:author="Masoud Olfat" w:date="2014-02-13T17:12:00Z">
        <w:r>
          <w:rPr>
            <w:rFonts w:eastAsia="Batang"/>
            <w:lang w:eastAsia="ko-KR"/>
          </w:rPr>
          <w:t>The 5</w:t>
        </w:r>
        <w:r w:rsidRPr="00897B5B">
          <w:rPr>
            <w:rFonts w:eastAsia="Batang"/>
            <w:lang w:eastAsia="ko-KR"/>
          </w:rPr>
          <w:t>th</w:t>
        </w:r>
        <w:r>
          <w:rPr>
            <w:rFonts w:eastAsia="Batang"/>
            <w:lang w:eastAsia="ko-KR"/>
          </w:rPr>
          <w:t xml:space="preserve"> order IMD product falls into own DL band, however this 5</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 </w:t>
        </w:r>
      </w:ins>
    </w:p>
    <w:p w:rsidR="009B5251" w:rsidRDefault="009B5251" w:rsidP="00897B5B">
      <w:pPr>
        <w:widowControl w:val="0"/>
        <w:numPr>
          <w:ilvl w:val="1"/>
          <w:numId w:val="19"/>
        </w:numPr>
        <w:autoSpaceDE w:val="0"/>
        <w:autoSpaceDN w:val="0"/>
        <w:adjustRightInd w:val="0"/>
        <w:spacing w:afterLines="60" w:line="260" w:lineRule="exact"/>
        <w:ind w:left="1080" w:hanging="270"/>
        <w:jc w:val="both"/>
        <w:rPr>
          <w:ins w:id="942" w:author="Masoud Olfat" w:date="2014-02-13T17:12:00Z"/>
          <w:rFonts w:eastAsia="Batang"/>
          <w:lang w:eastAsia="ko-KR"/>
        </w:rPr>
      </w:pPr>
      <w:ins w:id="943" w:author="Masoud Olfat" w:date="2014-02-13T17:12:00Z">
        <w:r>
          <w:rPr>
            <w:rFonts w:eastAsia="Batang"/>
            <w:lang w:eastAsia="ko-KR"/>
          </w:rPr>
          <w:t>The 7</w:t>
        </w:r>
        <w:r w:rsidRPr="00897B5B">
          <w:rPr>
            <w:rFonts w:eastAsia="Batang"/>
            <w:lang w:eastAsia="ko-KR"/>
          </w:rPr>
          <w:t>th</w:t>
        </w:r>
        <w:r>
          <w:rPr>
            <w:rFonts w:eastAsia="Batang"/>
            <w:lang w:eastAsia="ko-KR"/>
          </w:rPr>
          <w:t xml:space="preserve"> order IMD product falls into own DL band, however this 7</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 </w:t>
        </w:r>
      </w:ins>
    </w:p>
    <w:p w:rsidR="00667AC7" w:rsidRDefault="00667AC7" w:rsidP="00667AC7">
      <w:pPr>
        <w:widowControl w:val="0"/>
        <w:autoSpaceDE w:val="0"/>
        <w:autoSpaceDN w:val="0"/>
        <w:adjustRightInd w:val="0"/>
        <w:spacing w:afterLines="60" w:line="260" w:lineRule="exact"/>
        <w:ind w:left="1260"/>
        <w:jc w:val="both"/>
        <w:rPr>
          <w:ins w:id="944" w:author="Masoud Olfat" w:date="2014-02-13T17:12:00Z"/>
          <w:rFonts w:eastAsia="Batang"/>
          <w:lang w:eastAsia="ko-KR"/>
        </w:rPr>
      </w:pPr>
    </w:p>
    <w:p w:rsidR="009B5251" w:rsidRDefault="009B5251" w:rsidP="009B5251">
      <w:pPr>
        <w:widowControl w:val="0"/>
        <w:numPr>
          <w:ilvl w:val="0"/>
          <w:numId w:val="19"/>
        </w:numPr>
        <w:autoSpaceDE w:val="0"/>
        <w:autoSpaceDN w:val="0"/>
        <w:adjustRightInd w:val="0"/>
        <w:spacing w:afterLines="60" w:line="260" w:lineRule="exact"/>
        <w:ind w:left="720"/>
        <w:jc w:val="both"/>
        <w:rPr>
          <w:ins w:id="945" w:author="Masoud Olfat" w:date="2014-02-13T17:12:00Z"/>
          <w:rFonts w:eastAsia="Batang"/>
          <w:lang w:eastAsia="ko-KR"/>
        </w:rPr>
      </w:pPr>
      <w:ins w:id="946" w:author="Masoud Olfat" w:date="2014-02-13T17:12:00Z">
        <w:r>
          <w:rPr>
            <w:rFonts w:eastAsia="Batang"/>
            <w:lang w:eastAsia="ko-KR"/>
          </w:rPr>
          <w:lastRenderedPageBreak/>
          <w:t>Option 2:</w:t>
        </w:r>
      </w:ins>
    </w:p>
    <w:p w:rsidR="00367492"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Change w:id="947" w:author="Masoud Olfat" w:date="2014-02-13T17:12:00Z">
          <w:pPr>
            <w:widowControl w:val="0"/>
            <w:numPr>
              <w:ilvl w:val="1"/>
              <w:numId w:val="19"/>
            </w:numPr>
            <w:autoSpaceDE w:val="0"/>
            <w:autoSpaceDN w:val="0"/>
            <w:adjustRightInd w:val="0"/>
            <w:spacing w:afterLines="60" w:line="260" w:lineRule="exact"/>
            <w:ind w:left="1170" w:hanging="360"/>
            <w:jc w:val="both"/>
          </w:pPr>
        </w:pPrChange>
      </w:pPr>
      <w:moveToRangeStart w:id="948" w:author="Masoud Olfat" w:date="2014-02-13T17:12:00Z" w:name="move380074870"/>
      <w:moveTo w:id="949" w:author="Masoud Olfat" w:date="2014-02-13T17:12:00Z">
        <w:r>
          <w:rPr>
            <w:rFonts w:eastAsia="Batang"/>
            <w:lang w:eastAsia="ko-KR"/>
          </w:rPr>
          <w:t xml:space="preserve">None of the </w:t>
        </w:r>
        <w:r>
          <w:rPr>
            <w:rFonts w:eastAsia="Batang" w:hint="eastAsia"/>
            <w:lang w:eastAsia="ko-KR"/>
          </w:rPr>
          <w:t>harmonic</w:t>
        </w:r>
        <w:r>
          <w:rPr>
            <w:rFonts w:eastAsia="Batang"/>
            <w:lang w:eastAsia="ko-KR"/>
          </w:rPr>
          <w:t>s</w:t>
        </w:r>
        <w:r>
          <w:rPr>
            <w:rFonts w:eastAsia="Batang" w:hint="eastAsia"/>
            <w:lang w:eastAsia="ko-KR"/>
          </w:rPr>
          <w:t xml:space="preserve"> fall into </w:t>
        </w:r>
        <w:r>
          <w:rPr>
            <w:rFonts w:eastAsia="Batang"/>
            <w:lang w:eastAsia="ko-KR"/>
          </w:rPr>
          <w:t xml:space="preserve">either </w:t>
        </w:r>
        <w:proofErr w:type="gramStart"/>
        <w:r>
          <w:rPr>
            <w:rFonts w:eastAsia="Batang" w:hint="eastAsia"/>
            <w:lang w:eastAsia="ko-KR"/>
          </w:rPr>
          <w:t>own</w:t>
        </w:r>
        <w:proofErr w:type="gramEnd"/>
        <w:r>
          <w:rPr>
            <w:rFonts w:eastAsia="Batang" w:hint="eastAsia"/>
            <w:lang w:eastAsia="ko-KR"/>
          </w:rPr>
          <w:t xml:space="preserve">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moveTo>
    </w:p>
    <w:p w:rsidR="00367492"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Change w:id="950" w:author="Masoud Olfat" w:date="2014-02-13T17:12:00Z">
          <w:pPr>
            <w:widowControl w:val="0"/>
            <w:numPr>
              <w:ilvl w:val="1"/>
              <w:numId w:val="19"/>
            </w:numPr>
            <w:autoSpaceDE w:val="0"/>
            <w:autoSpaceDN w:val="0"/>
            <w:adjustRightInd w:val="0"/>
            <w:spacing w:afterLines="60" w:line="260" w:lineRule="exact"/>
            <w:ind w:left="1260" w:hanging="450"/>
            <w:jc w:val="both"/>
          </w:pPr>
        </w:pPrChange>
      </w:pPr>
      <w:moveTo w:id="951" w:author="Masoud Olfat" w:date="2014-02-13T17:12:00Z">
        <w:r>
          <w:rPr>
            <w:rFonts w:eastAsia="Batang"/>
            <w:lang w:eastAsia="ko-KR"/>
          </w:rPr>
          <w:t xml:space="preserve">None of the IMD </w:t>
        </w:r>
        <w:r>
          <w:rPr>
            <w:rFonts w:eastAsia="Batang" w:hint="eastAsia"/>
            <w:lang w:eastAsia="ko-KR"/>
          </w:rPr>
          <w:t>products fall into own DL</w:t>
        </w:r>
        <w:r>
          <w:rPr>
            <w:rFonts w:eastAsia="Batang"/>
            <w:lang w:eastAsia="ko-KR"/>
          </w:rPr>
          <w:t xml:space="preserve">. </w:t>
        </w:r>
      </w:moveTo>
    </w:p>
    <w:moveToRangeEnd w:id="948"/>
    <w:p w:rsidR="009B5251" w:rsidRDefault="009B5251" w:rsidP="00897B5B">
      <w:pPr>
        <w:widowControl w:val="0"/>
        <w:numPr>
          <w:ilvl w:val="1"/>
          <w:numId w:val="19"/>
        </w:numPr>
        <w:autoSpaceDE w:val="0"/>
        <w:autoSpaceDN w:val="0"/>
        <w:adjustRightInd w:val="0"/>
        <w:spacing w:afterLines="60" w:line="260" w:lineRule="exact"/>
        <w:ind w:left="1080" w:hanging="270"/>
        <w:jc w:val="both"/>
        <w:rPr>
          <w:ins w:id="952" w:author="Masoud Olfat" w:date="2014-02-13T17:12:00Z"/>
          <w:rFonts w:eastAsia="Batang"/>
          <w:lang w:eastAsia="ko-KR"/>
        </w:rPr>
      </w:pPr>
      <w:ins w:id="953" w:author="Masoud Olfat" w:date="2014-02-13T17:12:00Z">
        <w:r>
          <w:rPr>
            <w:rFonts w:eastAsia="Batang"/>
            <w:lang w:eastAsia="ko-KR"/>
          </w:rPr>
          <w:t>The 5</w:t>
        </w:r>
        <w:r w:rsidRPr="00897B5B">
          <w:rPr>
            <w:rFonts w:eastAsia="Batang"/>
            <w:lang w:eastAsia="ko-KR"/>
          </w:rPr>
          <w:t>th</w:t>
        </w:r>
        <w:r>
          <w:rPr>
            <w:rFonts w:eastAsia="Batang"/>
            <w:lang w:eastAsia="ko-KR"/>
          </w:rPr>
          <w:t xml:space="preserve"> order IMD product falls into the upper edge of GNSS band, however this 5</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w:t>
        </w:r>
      </w:ins>
    </w:p>
    <w:p w:rsidR="009B5251" w:rsidRDefault="009B5251" w:rsidP="00897B5B">
      <w:pPr>
        <w:widowControl w:val="0"/>
        <w:numPr>
          <w:ilvl w:val="1"/>
          <w:numId w:val="19"/>
        </w:numPr>
        <w:autoSpaceDE w:val="0"/>
        <w:autoSpaceDN w:val="0"/>
        <w:adjustRightInd w:val="0"/>
        <w:spacing w:afterLines="60" w:line="260" w:lineRule="exact"/>
        <w:ind w:left="1080" w:hanging="270"/>
        <w:jc w:val="both"/>
        <w:rPr>
          <w:ins w:id="954" w:author="Masoud Olfat" w:date="2014-02-13T17:12:00Z"/>
          <w:rFonts w:eastAsia="Batang"/>
          <w:lang w:eastAsia="ko-KR"/>
        </w:rPr>
      </w:pPr>
      <w:ins w:id="955" w:author="Masoud Olfat" w:date="2014-02-13T17:12:00Z">
        <w:r>
          <w:rPr>
            <w:rFonts w:eastAsia="Batang"/>
            <w:lang w:eastAsia="ko-KR"/>
          </w:rPr>
          <w:t>The 7</w:t>
        </w:r>
        <w:r w:rsidRPr="00897B5B">
          <w:rPr>
            <w:rFonts w:eastAsia="Batang"/>
            <w:lang w:eastAsia="ko-KR"/>
          </w:rPr>
          <w:t>th</w:t>
        </w:r>
        <w:r>
          <w:rPr>
            <w:rFonts w:eastAsia="Batang"/>
            <w:lang w:eastAsia="ko-KR"/>
          </w:rPr>
          <w:t xml:space="preserve"> order IMD falls into GNSS band, however this 7</w:t>
        </w:r>
        <w:r w:rsidRPr="00897B5B">
          <w:rPr>
            <w:rFonts w:eastAsia="Batang"/>
            <w:lang w:eastAsia="ko-KR"/>
          </w:rPr>
          <w:t>th</w:t>
        </w:r>
        <w:r>
          <w:rPr>
            <w:rFonts w:eastAsia="Batang"/>
            <w:lang w:eastAsia="ko-KR"/>
          </w:rPr>
          <w:t xml:space="preserve"> order IMD is suppressed by the duplexer </w:t>
        </w:r>
        <w:proofErr w:type="gramStart"/>
        <w:r>
          <w:rPr>
            <w:rFonts w:eastAsia="Batang"/>
            <w:lang w:eastAsia="ko-KR"/>
          </w:rPr>
          <w:t>Tx</w:t>
        </w:r>
        <w:proofErr w:type="gramEnd"/>
        <w:r>
          <w:rPr>
            <w:rFonts w:eastAsia="Batang"/>
            <w:lang w:eastAsia="ko-KR"/>
          </w:rPr>
          <w:t xml:space="preserve"> filter.</w:t>
        </w:r>
      </w:ins>
    </w:p>
    <w:p w:rsidR="00667AC7" w:rsidRDefault="00667AC7" w:rsidP="00667AC7">
      <w:pPr>
        <w:widowControl w:val="0"/>
        <w:autoSpaceDE w:val="0"/>
        <w:autoSpaceDN w:val="0"/>
        <w:adjustRightInd w:val="0"/>
        <w:spacing w:afterLines="60" w:line="260" w:lineRule="exact"/>
        <w:ind w:left="1260"/>
        <w:jc w:val="both"/>
        <w:rPr>
          <w:ins w:id="956" w:author="Masoud Olfat" w:date="2014-02-13T17:12:00Z"/>
          <w:rFonts w:eastAsia="Batang"/>
          <w:lang w:eastAsia="ko-KR"/>
        </w:rPr>
      </w:pPr>
    </w:p>
    <w:p w:rsidR="00367492" w:rsidRPr="00667AC7" w:rsidRDefault="00367492" w:rsidP="00667AC7">
      <w:pPr>
        <w:pStyle w:val="Heading3"/>
        <w:numPr>
          <w:ilvl w:val="2"/>
          <w:numId w:val="23"/>
        </w:numPr>
        <w:tabs>
          <w:tab w:val="left" w:pos="0"/>
        </w:tabs>
        <w:rPr>
          <w:rFonts w:eastAsia="Malgun Gothic" w:hint="eastAsia"/>
          <w:sz w:val="32"/>
          <w:rPrChange w:id="957" w:author="Masoud Olfat" w:date="2014-02-13T17:12:00Z">
            <w:rPr>
              <w:rFonts w:eastAsia="Malgun Gothic" w:hint="eastAsia"/>
              <w:lang w:val="en-US" w:eastAsia="ko-KR"/>
            </w:rPr>
          </w:rPrChange>
        </w:rPr>
        <w:pPrChange w:id="958" w:author="Masoud Olfat" w:date="2014-02-13T17:12:00Z">
          <w:pPr>
            <w:pStyle w:val="Heading3"/>
            <w:numPr>
              <w:ilvl w:val="2"/>
              <w:numId w:val="21"/>
            </w:numPr>
            <w:tabs>
              <w:tab w:val="left" w:pos="0"/>
            </w:tabs>
            <w:ind w:left="1410" w:hanging="1080"/>
          </w:pPr>
        </w:pPrChange>
      </w:pPr>
      <w:bookmarkStart w:id="959" w:name="_Toc379197576"/>
      <w:moveFromRangeStart w:id="960" w:author="Masoud Olfat" w:date="2014-02-13T17:12:00Z" w:name="move380074871"/>
      <w:moveFrom w:id="961" w:author="Masoud Olfat" w:date="2014-02-13T17:12:00Z">
        <w:r w:rsidRPr="00667AC7">
          <w:rPr>
            <w:rFonts w:eastAsia="Malgun Gothic"/>
            <w:sz w:val="32"/>
            <w:rPrChange w:id="962" w:author="Masoud Olfat" w:date="2014-02-13T17:12:00Z">
              <w:rPr>
                <w:rFonts w:eastAsia="Malgun Gothic"/>
                <w:lang w:val="en-US" w:eastAsia="ko-KR"/>
              </w:rPr>
            </w:rPrChange>
          </w:rPr>
          <w:t>Spurious emission</w:t>
        </w:r>
        <w:r w:rsidRPr="00667AC7">
          <w:rPr>
            <w:rFonts w:eastAsia="Malgun Gothic" w:hint="eastAsia"/>
            <w:sz w:val="32"/>
            <w:rPrChange w:id="963" w:author="Masoud Olfat" w:date="2014-02-13T17:12:00Z">
              <w:rPr>
                <w:rFonts w:eastAsia="Malgun Gothic" w:hint="eastAsia"/>
                <w:lang w:val="en-US" w:eastAsia="ko-KR"/>
              </w:rPr>
            </w:rPrChange>
          </w:rPr>
          <w:t xml:space="preserve"> for</w:t>
        </w:r>
        <w:r w:rsidRPr="00667AC7">
          <w:rPr>
            <w:rFonts w:eastAsia="Malgun Gothic"/>
            <w:sz w:val="32"/>
            <w:rPrChange w:id="964" w:author="Masoud Olfat" w:date="2014-02-13T17:12:00Z">
              <w:rPr>
                <w:rFonts w:eastAsia="Malgun Gothic"/>
                <w:lang w:val="en-US" w:eastAsia="ko-KR"/>
              </w:rPr>
            </w:rPrChange>
          </w:rPr>
          <w:t xml:space="preserve"> UE co-existence</w:t>
        </w:r>
        <w:bookmarkEnd w:id="959"/>
        <w:r w:rsidRPr="00667AC7" w:rsidDel="00742345">
          <w:rPr>
            <w:rFonts w:eastAsia="Malgun Gothic" w:hint="eastAsia"/>
            <w:sz w:val="32"/>
            <w:rPrChange w:id="965" w:author="Masoud Olfat" w:date="2014-02-13T17:12:00Z">
              <w:rPr>
                <w:rFonts w:eastAsia="Malgun Gothic" w:hint="eastAsia"/>
                <w:lang w:val="en-US" w:eastAsia="ko-KR"/>
              </w:rPr>
            </w:rPrChange>
          </w:rPr>
          <w:t xml:space="preserve"> </w:t>
        </w:r>
      </w:moveFrom>
    </w:p>
    <w:moveFromRangeEnd w:id="960"/>
    <w:p w:rsidR="00667AC7" w:rsidRPr="00667AC7" w:rsidRDefault="00667AC7" w:rsidP="006D4BD7">
      <w:pPr>
        <w:spacing w:afterLines="60" w:line="260" w:lineRule="exact"/>
        <w:ind w:firstLine="400"/>
        <w:jc w:val="both"/>
        <w:rPr>
          <w:ins w:id="966" w:author="Masoud Olfat" w:date="2014-02-13T17:12:00Z"/>
          <w:rFonts w:eastAsia="Batang"/>
          <w:lang w:eastAsia="ko-KR"/>
        </w:rPr>
      </w:pPr>
      <w:ins w:id="967" w:author="Masoud Olfat" w:date="2014-02-13T17:12:00Z">
        <w:r w:rsidRPr="00667AC7">
          <w:rPr>
            <w:rFonts w:eastAsia="Batang" w:hint="eastAsia"/>
            <w:lang w:eastAsia="ko-KR"/>
          </w:rPr>
          <w:t xml:space="preserve">From the UE-to-UE coexistence analysis and harmonic/IMD product analysis in this paper, </w:t>
        </w:r>
        <w:r w:rsidRPr="00667AC7">
          <w:rPr>
            <w:rFonts w:eastAsia="Batang"/>
            <w:lang w:eastAsia="ko-KR"/>
          </w:rPr>
          <w:t xml:space="preserve">Tables 8.4.2-1 and 8.4.2-2 provide the spurious emission requirements </w:t>
        </w:r>
        <w:r w:rsidRPr="00667AC7">
          <w:rPr>
            <w:rFonts w:eastAsia="Batang" w:hint="eastAsia"/>
            <w:lang w:eastAsia="ko-KR"/>
          </w:rPr>
          <w:t xml:space="preserve">for UE-to-UE coexistence </w:t>
        </w:r>
        <w:r w:rsidRPr="00667AC7">
          <w:rPr>
            <w:rFonts w:eastAsia="Batang"/>
            <w:lang w:eastAsia="ko-KR"/>
          </w:rPr>
          <w:t xml:space="preserve">of this proposed band for the two alternative UL pairings, respectively. </w:t>
        </w:r>
      </w:ins>
    </w:p>
    <w:p w:rsidR="00367492" w:rsidRPr="00F73F3F" w:rsidRDefault="00367492" w:rsidP="00367492">
      <w:pPr>
        <w:spacing w:after="0" w:line="260" w:lineRule="exact"/>
        <w:ind w:firstLine="403"/>
        <w:rPr>
          <w:ins w:id="968" w:author="Masoud Olfat" w:date="2014-02-13T17:12:00Z"/>
          <w:rFonts w:eastAsia="Batang"/>
          <w:kern w:val="2"/>
          <w:lang w:eastAsia="ko-KR"/>
        </w:rPr>
      </w:pPr>
    </w:p>
    <w:p w:rsidR="00667AC7" w:rsidRPr="006A581A" w:rsidRDefault="00667AC7" w:rsidP="00667AC7">
      <w:pPr>
        <w:spacing w:after="60"/>
        <w:jc w:val="center"/>
        <w:rPr>
          <w:ins w:id="969" w:author="Masoud Olfat" w:date="2014-02-13T17:12:00Z"/>
          <w:rFonts w:eastAsia="Batang"/>
          <w:kern w:val="2"/>
          <w:lang w:eastAsia="ko-KR"/>
        </w:rPr>
      </w:pPr>
      <w:ins w:id="970" w:author="Masoud Olfat" w:date="2014-02-13T17:12:00Z">
        <w:r w:rsidRPr="006A581A">
          <w:rPr>
            <w:rFonts w:eastAsia="Batang"/>
            <w:kern w:val="2"/>
            <w:lang w:eastAsia="ko-KR"/>
          </w:rPr>
          <w:t xml:space="preserve">Table </w:t>
        </w:r>
        <w:r>
          <w:rPr>
            <w:rFonts w:eastAsia="Batang"/>
            <w:kern w:val="2"/>
            <w:lang w:eastAsia="ko-KR"/>
          </w:rPr>
          <w:t>8.4.2-1</w:t>
        </w:r>
        <w:r w:rsidRPr="006A581A">
          <w:rPr>
            <w:rFonts w:eastAsia="Batang"/>
            <w:kern w:val="2"/>
            <w:lang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r>
          <w:rPr>
            <w:lang w:val="en-US" w:eastAsia="ko-KR"/>
          </w:rPr>
          <w:t>this proposed band for option 1 UL pairing</w:t>
        </w:r>
      </w:ins>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367492" w:rsidRPr="00D6088D" w:rsidTr="00B95F8B">
        <w:trPr>
          <w:trHeight w:val="270"/>
          <w:jc w:val="center"/>
        </w:trPr>
        <w:tc>
          <w:tcPr>
            <w:tcW w:w="958" w:type="dxa"/>
            <w:vMerge w:val="restart"/>
            <w:shd w:val="clear" w:color="auto" w:fill="auto"/>
            <w:vAlign w:val="center"/>
          </w:tcPr>
          <w:p w:rsidR="00367492" w:rsidRPr="00D6088D" w:rsidRDefault="00367492" w:rsidP="00B95F8B">
            <w:pPr>
              <w:pStyle w:val="TAH"/>
            </w:pPr>
            <w:moveToRangeStart w:id="971" w:author="Masoud Olfat" w:date="2014-02-13T17:12:00Z" w:name="move380074872"/>
            <w:moveTo w:id="972" w:author="Masoud Olfat" w:date="2014-02-13T17:12:00Z">
              <w:r w:rsidRPr="00D6088D">
                <w:t>E-UTRA Band</w:t>
              </w:r>
            </w:moveTo>
          </w:p>
        </w:tc>
        <w:tc>
          <w:tcPr>
            <w:tcW w:w="9034" w:type="dxa"/>
            <w:gridSpan w:val="7"/>
            <w:shd w:val="clear" w:color="auto" w:fill="auto"/>
          </w:tcPr>
          <w:p w:rsidR="00367492" w:rsidRPr="00D6088D" w:rsidRDefault="00367492" w:rsidP="00B95F8B">
            <w:pPr>
              <w:pStyle w:val="TAH"/>
            </w:pPr>
            <w:moveTo w:id="973" w:author="Masoud Olfat" w:date="2014-02-13T17:12:00Z">
              <w:r w:rsidRPr="00D6088D">
                <w:t xml:space="preserve">Spurious emission </w:t>
              </w:r>
            </w:moveTo>
          </w:p>
        </w:tc>
      </w:tr>
      <w:tr w:rsidR="00367492" w:rsidRPr="00D6088D" w:rsidTr="00B95F8B">
        <w:trPr>
          <w:trHeight w:val="450"/>
          <w:jc w:val="center"/>
        </w:trPr>
        <w:tc>
          <w:tcPr>
            <w:tcW w:w="958" w:type="dxa"/>
            <w:vMerge/>
            <w:vAlign w:val="center"/>
          </w:tcPr>
          <w:p w:rsidR="00367492" w:rsidRPr="00D6088D" w:rsidRDefault="00367492" w:rsidP="00B95F8B">
            <w:pPr>
              <w:pStyle w:val="TAH"/>
            </w:pPr>
          </w:p>
        </w:tc>
        <w:tc>
          <w:tcPr>
            <w:tcW w:w="3553" w:type="dxa"/>
            <w:shd w:val="clear" w:color="auto" w:fill="auto"/>
          </w:tcPr>
          <w:p w:rsidR="00367492" w:rsidRPr="00D6088D" w:rsidRDefault="00367492" w:rsidP="00B95F8B">
            <w:pPr>
              <w:pStyle w:val="TAH"/>
            </w:pPr>
            <w:moveTo w:id="974" w:author="Masoud Olfat" w:date="2014-02-13T17:12:00Z">
              <w:r w:rsidRPr="00D6088D">
                <w:t>Protected band</w:t>
              </w:r>
            </w:moveTo>
          </w:p>
        </w:tc>
        <w:tc>
          <w:tcPr>
            <w:tcW w:w="2196" w:type="dxa"/>
            <w:gridSpan w:val="3"/>
            <w:shd w:val="clear" w:color="auto" w:fill="auto"/>
          </w:tcPr>
          <w:p w:rsidR="00367492" w:rsidRPr="00D6088D" w:rsidRDefault="00367492" w:rsidP="00B95F8B">
            <w:pPr>
              <w:pStyle w:val="TAH"/>
              <w:rPr>
                <w:rFonts w:hint="eastAsia"/>
              </w:rPr>
            </w:pPr>
            <w:moveTo w:id="975" w:author="Masoud Olfat" w:date="2014-02-13T17:12:00Z">
              <w:r w:rsidRPr="00D6088D">
                <w:t xml:space="preserve">Frequency range </w:t>
              </w:r>
            </w:moveTo>
          </w:p>
          <w:p w:rsidR="00367492" w:rsidRPr="00D6088D" w:rsidRDefault="00367492" w:rsidP="00B95F8B">
            <w:pPr>
              <w:pStyle w:val="TAH"/>
            </w:pPr>
            <w:moveTo w:id="976" w:author="Masoud Olfat" w:date="2014-02-13T17:12:00Z">
              <w:r w:rsidRPr="00D6088D">
                <w:t>(MHz)</w:t>
              </w:r>
            </w:moveTo>
          </w:p>
        </w:tc>
        <w:tc>
          <w:tcPr>
            <w:tcW w:w="953" w:type="dxa"/>
            <w:shd w:val="clear" w:color="auto" w:fill="auto"/>
          </w:tcPr>
          <w:p w:rsidR="00367492" w:rsidRPr="00D6088D" w:rsidRDefault="00367492" w:rsidP="00B95F8B">
            <w:pPr>
              <w:pStyle w:val="TAH"/>
            </w:pPr>
            <w:moveTo w:id="977" w:author="Masoud Olfat" w:date="2014-02-13T17:12:00Z">
              <w:r w:rsidRPr="00D6088D">
                <w:t>Level (dBm)</w:t>
              </w:r>
            </w:moveTo>
          </w:p>
        </w:tc>
        <w:tc>
          <w:tcPr>
            <w:tcW w:w="1136" w:type="dxa"/>
            <w:shd w:val="clear" w:color="auto" w:fill="auto"/>
          </w:tcPr>
          <w:p w:rsidR="00367492" w:rsidRPr="00D6088D" w:rsidRDefault="00367492" w:rsidP="00B95F8B">
            <w:pPr>
              <w:pStyle w:val="TAH"/>
            </w:pPr>
            <w:moveTo w:id="978" w:author="Masoud Olfat" w:date="2014-02-13T17:12:00Z">
              <w:r w:rsidRPr="00D6088D">
                <w:t>Bandwidth (MHz)</w:t>
              </w:r>
            </w:moveTo>
          </w:p>
        </w:tc>
        <w:tc>
          <w:tcPr>
            <w:tcW w:w="1196" w:type="dxa"/>
            <w:shd w:val="clear" w:color="auto" w:fill="auto"/>
            <w:noWrap/>
          </w:tcPr>
          <w:p w:rsidR="00367492" w:rsidRPr="00D6088D" w:rsidRDefault="00367492" w:rsidP="00B95F8B">
            <w:pPr>
              <w:pStyle w:val="TAH"/>
            </w:pPr>
            <w:moveTo w:id="979" w:author="Masoud Olfat" w:date="2014-02-13T17:12:00Z">
              <w:r w:rsidRPr="00D6088D">
                <w:t>Comment</w:t>
              </w:r>
            </w:moveTo>
          </w:p>
        </w:tc>
      </w:tr>
      <w:tr w:rsidR="00367492" w:rsidRPr="00D6088D" w:rsidTr="00B95F8B">
        <w:trPr>
          <w:trHeight w:val="390"/>
          <w:jc w:val="center"/>
        </w:trPr>
        <w:tc>
          <w:tcPr>
            <w:tcW w:w="958" w:type="dxa"/>
            <w:shd w:val="clear" w:color="auto" w:fill="auto"/>
            <w:vAlign w:val="center"/>
          </w:tcPr>
          <w:p w:rsidR="00367492" w:rsidRPr="00080E01" w:rsidRDefault="00367492" w:rsidP="00B95F8B">
            <w:pPr>
              <w:pStyle w:val="TAC"/>
              <w:rPr>
                <w:rFonts w:eastAsia="Malgun Gothic" w:cs="Arial" w:hint="eastAsia"/>
                <w:color w:val="000000"/>
                <w:sz w:val="16"/>
                <w:szCs w:val="16"/>
                <w:lang w:eastAsia="ko-KR"/>
              </w:rPr>
            </w:pPr>
            <w:moveTo w:id="980" w:author="Masoud Olfat" w:date="2014-02-13T17:12:00Z">
              <w:r w:rsidRPr="00080E01">
                <w:rPr>
                  <w:rFonts w:eastAsia="Malgun Gothic" w:cs="Arial" w:hint="eastAsia"/>
                  <w:color w:val="000000"/>
                  <w:sz w:val="16"/>
                  <w:szCs w:val="16"/>
                  <w:lang w:eastAsia="ko-KR"/>
                </w:rPr>
                <w:t>XX</w:t>
              </w:r>
            </w:moveTo>
          </w:p>
        </w:tc>
        <w:tc>
          <w:tcPr>
            <w:tcW w:w="3553" w:type="dxa"/>
            <w:shd w:val="clear" w:color="auto" w:fill="auto"/>
            <w:vAlign w:val="center"/>
          </w:tcPr>
          <w:p w:rsidR="00367492" w:rsidRPr="00080E01" w:rsidRDefault="00367492" w:rsidP="00B95F8B">
            <w:pPr>
              <w:pStyle w:val="TAL"/>
              <w:jc w:val="center"/>
              <w:rPr>
                <w:rFonts w:cs="Arial" w:hint="eastAsia"/>
                <w:color w:val="000000"/>
                <w:sz w:val="16"/>
                <w:szCs w:val="16"/>
                <w:lang w:eastAsia="ko-KR"/>
              </w:rPr>
            </w:pPr>
            <w:moveTo w:id="981" w:author="Masoud Olfat" w:date="2014-02-13T17:12:00Z">
              <w:r w:rsidRPr="00080E01">
                <w:rPr>
                  <w:color w:val="000000"/>
                  <w:sz w:val="16"/>
                  <w:szCs w:val="16"/>
                </w:rPr>
                <w:t>E-UTRA Band 2, 4, 5, 10, 12, 13, 14, 17, 23, 24, 25, 26, 29, 41</w:t>
              </w:r>
            </w:moveTo>
          </w:p>
        </w:tc>
        <w:tc>
          <w:tcPr>
            <w:tcW w:w="925" w:type="dxa"/>
            <w:shd w:val="clear" w:color="auto" w:fill="auto"/>
            <w:vAlign w:val="center"/>
          </w:tcPr>
          <w:p w:rsidR="00367492" w:rsidRPr="00080E01" w:rsidRDefault="00367492" w:rsidP="00B95F8B">
            <w:pPr>
              <w:pStyle w:val="TAR"/>
              <w:jc w:val="center"/>
              <w:rPr>
                <w:color w:val="000000"/>
                <w:sz w:val="16"/>
                <w:szCs w:val="16"/>
              </w:rPr>
            </w:pPr>
            <w:proofErr w:type="spellStart"/>
            <w:moveTo w:id="982" w:author="Masoud Olfat" w:date="2014-02-13T17:12:00Z">
              <w:r w:rsidRPr="00080E01">
                <w:rPr>
                  <w:color w:val="000000"/>
                  <w:sz w:val="16"/>
                  <w:szCs w:val="16"/>
                </w:rPr>
                <w:t>F</w:t>
              </w:r>
              <w:r w:rsidRPr="00080E01">
                <w:rPr>
                  <w:color w:val="000000"/>
                  <w:sz w:val="16"/>
                  <w:szCs w:val="16"/>
                  <w:vertAlign w:val="subscript"/>
                </w:rPr>
                <w:t>DL_low</w:t>
              </w:r>
              <w:proofErr w:type="spellEnd"/>
            </w:moveTo>
          </w:p>
        </w:tc>
        <w:tc>
          <w:tcPr>
            <w:tcW w:w="313" w:type="dxa"/>
            <w:shd w:val="clear" w:color="auto" w:fill="auto"/>
            <w:vAlign w:val="center"/>
          </w:tcPr>
          <w:p w:rsidR="00367492" w:rsidRPr="00080E01" w:rsidRDefault="00367492" w:rsidP="00B95F8B">
            <w:pPr>
              <w:pStyle w:val="TAC"/>
              <w:rPr>
                <w:color w:val="000000"/>
                <w:sz w:val="16"/>
                <w:szCs w:val="16"/>
              </w:rPr>
            </w:pPr>
            <w:moveTo w:id="983" w:author="Masoud Olfat" w:date="2014-02-13T17:12:00Z">
              <w:r w:rsidRPr="00080E01">
                <w:rPr>
                  <w:color w:val="000000"/>
                  <w:sz w:val="16"/>
                  <w:szCs w:val="16"/>
                </w:rPr>
                <w:t>-</w:t>
              </w:r>
            </w:moveTo>
          </w:p>
        </w:tc>
        <w:tc>
          <w:tcPr>
            <w:tcW w:w="958" w:type="dxa"/>
            <w:shd w:val="clear" w:color="auto" w:fill="auto"/>
            <w:vAlign w:val="center"/>
          </w:tcPr>
          <w:p w:rsidR="00367492" w:rsidRPr="00080E01" w:rsidRDefault="00367492" w:rsidP="00B95F8B">
            <w:pPr>
              <w:pStyle w:val="TAL"/>
              <w:jc w:val="center"/>
              <w:rPr>
                <w:color w:val="000000"/>
                <w:sz w:val="16"/>
                <w:szCs w:val="16"/>
              </w:rPr>
            </w:pPr>
            <w:proofErr w:type="spellStart"/>
            <w:moveTo w:id="984" w:author="Masoud Olfat" w:date="2014-02-13T17:12:00Z">
              <w:r w:rsidRPr="00080E01">
                <w:rPr>
                  <w:color w:val="000000"/>
                  <w:sz w:val="16"/>
                  <w:szCs w:val="16"/>
                </w:rPr>
                <w:t>F</w:t>
              </w:r>
              <w:r w:rsidRPr="00080E01">
                <w:rPr>
                  <w:color w:val="000000"/>
                  <w:sz w:val="16"/>
                  <w:szCs w:val="16"/>
                  <w:vertAlign w:val="subscript"/>
                </w:rPr>
                <w:t>DL_high</w:t>
              </w:r>
              <w:proofErr w:type="spellEnd"/>
            </w:moveTo>
          </w:p>
        </w:tc>
        <w:tc>
          <w:tcPr>
            <w:tcW w:w="953" w:type="dxa"/>
            <w:shd w:val="clear" w:color="auto" w:fill="auto"/>
            <w:vAlign w:val="center"/>
          </w:tcPr>
          <w:p w:rsidR="00367492" w:rsidRPr="00080E01" w:rsidRDefault="00367492" w:rsidP="00B95F8B">
            <w:pPr>
              <w:pStyle w:val="TAC"/>
              <w:rPr>
                <w:rFonts w:eastAsia="Malgun Gothic" w:hint="eastAsia"/>
                <w:color w:val="000000"/>
                <w:lang w:eastAsia="ko-KR"/>
              </w:rPr>
            </w:pPr>
            <w:moveTo w:id="985" w:author="Masoud Olfat" w:date="2014-02-13T17:12:00Z">
              <w:r w:rsidRPr="00080E01">
                <w:rPr>
                  <w:rFonts w:eastAsia="Malgun Gothic" w:hint="eastAsia"/>
                  <w:color w:val="000000"/>
                  <w:lang w:eastAsia="ko-KR"/>
                </w:rPr>
                <w:t>-50</w:t>
              </w:r>
            </w:moveTo>
          </w:p>
        </w:tc>
        <w:tc>
          <w:tcPr>
            <w:tcW w:w="1136" w:type="dxa"/>
            <w:shd w:val="clear" w:color="auto" w:fill="auto"/>
            <w:noWrap/>
            <w:vAlign w:val="center"/>
          </w:tcPr>
          <w:p w:rsidR="00367492" w:rsidRPr="00080E01" w:rsidRDefault="00367492" w:rsidP="00B95F8B">
            <w:pPr>
              <w:pStyle w:val="TAC"/>
              <w:rPr>
                <w:rFonts w:eastAsia="Malgun Gothic" w:hint="eastAsia"/>
                <w:color w:val="000000"/>
                <w:lang w:eastAsia="ko-KR"/>
              </w:rPr>
            </w:pPr>
            <w:moveTo w:id="986" w:author="Masoud Olfat" w:date="2014-02-13T17:12:00Z">
              <w:r w:rsidRPr="00080E01">
                <w:rPr>
                  <w:rFonts w:eastAsia="Malgun Gothic" w:hint="eastAsia"/>
                  <w:color w:val="000000"/>
                  <w:lang w:eastAsia="ko-KR"/>
                </w:rPr>
                <w:t>1</w:t>
              </w:r>
            </w:moveTo>
          </w:p>
        </w:tc>
        <w:tc>
          <w:tcPr>
            <w:tcW w:w="1196" w:type="dxa"/>
            <w:shd w:val="clear" w:color="auto" w:fill="auto"/>
            <w:noWrap/>
            <w:vAlign w:val="center"/>
          </w:tcPr>
          <w:p w:rsidR="00367492" w:rsidRPr="00080E01" w:rsidRDefault="00367492" w:rsidP="00B95F8B">
            <w:pPr>
              <w:pStyle w:val="TAC"/>
              <w:jc w:val="both"/>
              <w:rPr>
                <w:rFonts w:eastAsia="Malgun Gothic" w:hint="eastAsia"/>
                <w:color w:val="000000"/>
                <w:sz w:val="16"/>
                <w:szCs w:val="16"/>
                <w:lang w:eastAsia="ko-KR"/>
              </w:rPr>
            </w:pPr>
          </w:p>
        </w:tc>
      </w:tr>
      <w:moveToRangeEnd w:id="971"/>
    </w:tbl>
    <w:p w:rsidR="00667AC7" w:rsidRDefault="00667AC7" w:rsidP="00667AC7">
      <w:pPr>
        <w:rPr>
          <w:ins w:id="987" w:author="Masoud Olfat" w:date="2014-02-13T17:12:00Z"/>
          <w:rFonts w:eastAsia="Batang"/>
          <w:lang w:eastAsia="ko-KR"/>
        </w:rPr>
      </w:pPr>
    </w:p>
    <w:p w:rsidR="00667AC7" w:rsidRPr="006A581A" w:rsidRDefault="00667AC7" w:rsidP="00667AC7">
      <w:pPr>
        <w:spacing w:after="60"/>
        <w:jc w:val="center"/>
        <w:rPr>
          <w:ins w:id="988" w:author="Masoud Olfat" w:date="2014-02-13T17:12:00Z"/>
          <w:rFonts w:eastAsia="Batang"/>
          <w:kern w:val="2"/>
          <w:lang w:eastAsia="ko-KR"/>
        </w:rPr>
      </w:pPr>
      <w:ins w:id="989" w:author="Masoud Olfat" w:date="2014-02-13T17:12:00Z">
        <w:r w:rsidRPr="006A581A">
          <w:rPr>
            <w:rFonts w:eastAsia="Batang"/>
            <w:kern w:val="2"/>
            <w:lang w:eastAsia="ko-KR"/>
          </w:rPr>
          <w:t xml:space="preserve">Table </w:t>
        </w:r>
        <w:r>
          <w:rPr>
            <w:rFonts w:eastAsia="Batang"/>
            <w:kern w:val="2"/>
            <w:lang w:eastAsia="ko-KR"/>
          </w:rPr>
          <w:t>8.4.2-2</w:t>
        </w:r>
        <w:r w:rsidRPr="006A581A">
          <w:rPr>
            <w:rFonts w:eastAsia="Batang"/>
            <w:kern w:val="2"/>
            <w:lang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r>
          <w:rPr>
            <w:lang w:val="en-US" w:eastAsia="ko-KR"/>
          </w:rPr>
          <w:t>this proposed band for option 2 UL pairing</w:t>
        </w:r>
      </w:ins>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367492" w:rsidRPr="00D6088D" w:rsidTr="00B95F8B">
        <w:trPr>
          <w:trHeight w:val="270"/>
          <w:jc w:val="center"/>
        </w:trPr>
        <w:tc>
          <w:tcPr>
            <w:tcW w:w="958" w:type="dxa"/>
            <w:vMerge w:val="restart"/>
            <w:shd w:val="clear" w:color="auto" w:fill="auto"/>
            <w:vAlign w:val="center"/>
          </w:tcPr>
          <w:p w:rsidR="00367492" w:rsidRPr="00D6088D" w:rsidRDefault="00367492" w:rsidP="00B95F8B">
            <w:pPr>
              <w:pStyle w:val="TAH"/>
            </w:pPr>
            <w:moveToRangeStart w:id="990" w:author="Masoud Olfat" w:date="2014-02-13T17:12:00Z" w:name="move380074873"/>
            <w:moveTo w:id="991" w:author="Masoud Olfat" w:date="2014-02-13T17:12:00Z">
              <w:r w:rsidRPr="00D6088D">
                <w:t>E-UTRA Band</w:t>
              </w:r>
            </w:moveTo>
          </w:p>
        </w:tc>
        <w:tc>
          <w:tcPr>
            <w:tcW w:w="9034" w:type="dxa"/>
            <w:gridSpan w:val="7"/>
            <w:shd w:val="clear" w:color="auto" w:fill="auto"/>
          </w:tcPr>
          <w:p w:rsidR="00367492" w:rsidRPr="00D6088D" w:rsidRDefault="00367492" w:rsidP="00B95F8B">
            <w:pPr>
              <w:pStyle w:val="TAH"/>
            </w:pPr>
            <w:moveTo w:id="992" w:author="Masoud Olfat" w:date="2014-02-13T17:12:00Z">
              <w:r w:rsidRPr="00D6088D">
                <w:t xml:space="preserve">Spurious emission </w:t>
              </w:r>
            </w:moveTo>
          </w:p>
        </w:tc>
      </w:tr>
      <w:tr w:rsidR="00367492" w:rsidRPr="00D6088D" w:rsidTr="00B95F8B">
        <w:trPr>
          <w:trHeight w:val="450"/>
          <w:jc w:val="center"/>
        </w:trPr>
        <w:tc>
          <w:tcPr>
            <w:tcW w:w="958" w:type="dxa"/>
            <w:vMerge/>
            <w:vAlign w:val="center"/>
          </w:tcPr>
          <w:p w:rsidR="00367492" w:rsidRPr="00D6088D" w:rsidRDefault="00367492" w:rsidP="00B95F8B">
            <w:pPr>
              <w:pStyle w:val="TAH"/>
            </w:pPr>
          </w:p>
        </w:tc>
        <w:tc>
          <w:tcPr>
            <w:tcW w:w="3553" w:type="dxa"/>
            <w:shd w:val="clear" w:color="auto" w:fill="auto"/>
          </w:tcPr>
          <w:p w:rsidR="00367492" w:rsidRPr="00D6088D" w:rsidRDefault="00367492" w:rsidP="00B95F8B">
            <w:pPr>
              <w:pStyle w:val="TAH"/>
            </w:pPr>
            <w:moveTo w:id="993" w:author="Masoud Olfat" w:date="2014-02-13T17:12:00Z">
              <w:r w:rsidRPr="00D6088D">
                <w:t>Protected band</w:t>
              </w:r>
            </w:moveTo>
          </w:p>
        </w:tc>
        <w:tc>
          <w:tcPr>
            <w:tcW w:w="2196" w:type="dxa"/>
            <w:gridSpan w:val="3"/>
            <w:shd w:val="clear" w:color="auto" w:fill="auto"/>
          </w:tcPr>
          <w:p w:rsidR="00367492" w:rsidRPr="00D6088D" w:rsidRDefault="00367492" w:rsidP="00B95F8B">
            <w:pPr>
              <w:pStyle w:val="TAH"/>
              <w:rPr>
                <w:rFonts w:hint="eastAsia"/>
              </w:rPr>
            </w:pPr>
            <w:moveTo w:id="994" w:author="Masoud Olfat" w:date="2014-02-13T17:12:00Z">
              <w:r w:rsidRPr="00D6088D">
                <w:t xml:space="preserve">Frequency range </w:t>
              </w:r>
            </w:moveTo>
          </w:p>
          <w:p w:rsidR="00367492" w:rsidRPr="00D6088D" w:rsidRDefault="00367492" w:rsidP="00B95F8B">
            <w:pPr>
              <w:pStyle w:val="TAH"/>
            </w:pPr>
            <w:moveTo w:id="995" w:author="Masoud Olfat" w:date="2014-02-13T17:12:00Z">
              <w:r w:rsidRPr="00D6088D">
                <w:t>(MHz)</w:t>
              </w:r>
            </w:moveTo>
          </w:p>
        </w:tc>
        <w:tc>
          <w:tcPr>
            <w:tcW w:w="953" w:type="dxa"/>
            <w:shd w:val="clear" w:color="auto" w:fill="auto"/>
          </w:tcPr>
          <w:p w:rsidR="00367492" w:rsidRPr="00D6088D" w:rsidRDefault="00367492" w:rsidP="00B95F8B">
            <w:pPr>
              <w:pStyle w:val="TAH"/>
            </w:pPr>
            <w:moveTo w:id="996" w:author="Masoud Olfat" w:date="2014-02-13T17:12:00Z">
              <w:r w:rsidRPr="00D6088D">
                <w:t>Level (dBm)</w:t>
              </w:r>
            </w:moveTo>
          </w:p>
        </w:tc>
        <w:tc>
          <w:tcPr>
            <w:tcW w:w="1136" w:type="dxa"/>
            <w:shd w:val="clear" w:color="auto" w:fill="auto"/>
          </w:tcPr>
          <w:p w:rsidR="00367492" w:rsidRPr="00D6088D" w:rsidRDefault="00367492" w:rsidP="00B95F8B">
            <w:pPr>
              <w:pStyle w:val="TAH"/>
            </w:pPr>
            <w:moveTo w:id="997" w:author="Masoud Olfat" w:date="2014-02-13T17:12:00Z">
              <w:r w:rsidRPr="00D6088D">
                <w:t>Bandwidth (MHz)</w:t>
              </w:r>
            </w:moveTo>
          </w:p>
        </w:tc>
        <w:tc>
          <w:tcPr>
            <w:tcW w:w="1196" w:type="dxa"/>
            <w:shd w:val="clear" w:color="auto" w:fill="auto"/>
            <w:noWrap/>
          </w:tcPr>
          <w:p w:rsidR="00367492" w:rsidRPr="00D6088D" w:rsidRDefault="00367492" w:rsidP="00B95F8B">
            <w:pPr>
              <w:pStyle w:val="TAH"/>
            </w:pPr>
            <w:moveTo w:id="998" w:author="Masoud Olfat" w:date="2014-02-13T17:12:00Z">
              <w:r w:rsidRPr="00D6088D">
                <w:t>Comment</w:t>
              </w:r>
            </w:moveTo>
          </w:p>
        </w:tc>
      </w:tr>
      <w:tr w:rsidR="00367492" w:rsidRPr="00D6088D" w:rsidTr="00B95F8B">
        <w:trPr>
          <w:trHeight w:val="390"/>
          <w:jc w:val="center"/>
        </w:trPr>
        <w:tc>
          <w:tcPr>
            <w:tcW w:w="958" w:type="dxa"/>
            <w:shd w:val="clear" w:color="auto" w:fill="auto"/>
            <w:vAlign w:val="center"/>
          </w:tcPr>
          <w:p w:rsidR="00367492" w:rsidRPr="00080E01" w:rsidRDefault="00367492" w:rsidP="00B95F8B">
            <w:pPr>
              <w:pStyle w:val="TAC"/>
              <w:rPr>
                <w:rFonts w:eastAsia="Malgun Gothic" w:cs="Arial" w:hint="eastAsia"/>
                <w:color w:val="000000"/>
                <w:sz w:val="16"/>
                <w:szCs w:val="16"/>
                <w:lang w:eastAsia="ko-KR"/>
              </w:rPr>
            </w:pPr>
            <w:moveTo w:id="999" w:author="Masoud Olfat" w:date="2014-02-13T17:12:00Z">
              <w:r w:rsidRPr="00080E01">
                <w:rPr>
                  <w:rFonts w:eastAsia="Malgun Gothic" w:cs="Arial" w:hint="eastAsia"/>
                  <w:color w:val="000000"/>
                  <w:sz w:val="16"/>
                  <w:szCs w:val="16"/>
                  <w:lang w:eastAsia="ko-KR"/>
                </w:rPr>
                <w:t>XX</w:t>
              </w:r>
            </w:moveTo>
          </w:p>
        </w:tc>
        <w:tc>
          <w:tcPr>
            <w:tcW w:w="3553" w:type="dxa"/>
            <w:shd w:val="clear" w:color="auto" w:fill="auto"/>
            <w:vAlign w:val="center"/>
          </w:tcPr>
          <w:p w:rsidR="00367492" w:rsidRPr="00080E01" w:rsidRDefault="00367492" w:rsidP="00B95F8B">
            <w:pPr>
              <w:pStyle w:val="TAL"/>
              <w:jc w:val="center"/>
              <w:rPr>
                <w:rFonts w:cs="Arial" w:hint="eastAsia"/>
                <w:color w:val="000000"/>
                <w:sz w:val="16"/>
                <w:szCs w:val="16"/>
                <w:lang w:eastAsia="ko-KR"/>
              </w:rPr>
            </w:pPr>
            <w:moveTo w:id="1000" w:author="Masoud Olfat" w:date="2014-02-13T17:12:00Z">
              <w:r w:rsidRPr="00080E01">
                <w:rPr>
                  <w:color w:val="000000"/>
                  <w:sz w:val="16"/>
                  <w:szCs w:val="16"/>
                </w:rPr>
                <w:t>E-UTRA Band 2, 4, 5, 10, 12, 13, 14, 17, 23, 24, 25, 26, 29, 41</w:t>
              </w:r>
            </w:moveTo>
          </w:p>
        </w:tc>
        <w:tc>
          <w:tcPr>
            <w:tcW w:w="925" w:type="dxa"/>
            <w:shd w:val="clear" w:color="auto" w:fill="auto"/>
            <w:vAlign w:val="center"/>
          </w:tcPr>
          <w:p w:rsidR="00367492" w:rsidRPr="00080E01" w:rsidRDefault="00367492" w:rsidP="00B95F8B">
            <w:pPr>
              <w:pStyle w:val="TAR"/>
              <w:jc w:val="center"/>
              <w:rPr>
                <w:color w:val="000000"/>
                <w:sz w:val="16"/>
                <w:szCs w:val="16"/>
              </w:rPr>
            </w:pPr>
            <w:proofErr w:type="spellStart"/>
            <w:moveTo w:id="1001" w:author="Masoud Olfat" w:date="2014-02-13T17:12:00Z">
              <w:r w:rsidRPr="00080E01">
                <w:rPr>
                  <w:color w:val="000000"/>
                  <w:sz w:val="16"/>
                  <w:szCs w:val="16"/>
                </w:rPr>
                <w:t>F</w:t>
              </w:r>
              <w:r w:rsidRPr="00080E01">
                <w:rPr>
                  <w:color w:val="000000"/>
                  <w:sz w:val="16"/>
                  <w:szCs w:val="16"/>
                  <w:vertAlign w:val="subscript"/>
                </w:rPr>
                <w:t>DL_low</w:t>
              </w:r>
              <w:proofErr w:type="spellEnd"/>
            </w:moveTo>
          </w:p>
        </w:tc>
        <w:tc>
          <w:tcPr>
            <w:tcW w:w="313" w:type="dxa"/>
            <w:shd w:val="clear" w:color="auto" w:fill="auto"/>
            <w:vAlign w:val="center"/>
          </w:tcPr>
          <w:p w:rsidR="00367492" w:rsidRPr="00080E01" w:rsidRDefault="00367492" w:rsidP="00B95F8B">
            <w:pPr>
              <w:pStyle w:val="TAC"/>
              <w:rPr>
                <w:color w:val="000000"/>
                <w:sz w:val="16"/>
                <w:szCs w:val="16"/>
              </w:rPr>
            </w:pPr>
            <w:moveTo w:id="1002" w:author="Masoud Olfat" w:date="2014-02-13T17:12:00Z">
              <w:r w:rsidRPr="00080E01">
                <w:rPr>
                  <w:color w:val="000000"/>
                  <w:sz w:val="16"/>
                  <w:szCs w:val="16"/>
                </w:rPr>
                <w:t>-</w:t>
              </w:r>
            </w:moveTo>
          </w:p>
        </w:tc>
        <w:tc>
          <w:tcPr>
            <w:tcW w:w="958" w:type="dxa"/>
            <w:shd w:val="clear" w:color="auto" w:fill="auto"/>
            <w:vAlign w:val="center"/>
          </w:tcPr>
          <w:p w:rsidR="00367492" w:rsidRPr="00080E01" w:rsidRDefault="00367492" w:rsidP="00B95F8B">
            <w:pPr>
              <w:pStyle w:val="TAL"/>
              <w:jc w:val="center"/>
              <w:rPr>
                <w:color w:val="000000"/>
                <w:sz w:val="16"/>
                <w:szCs w:val="16"/>
              </w:rPr>
            </w:pPr>
            <w:proofErr w:type="spellStart"/>
            <w:moveTo w:id="1003" w:author="Masoud Olfat" w:date="2014-02-13T17:12:00Z">
              <w:r w:rsidRPr="00080E01">
                <w:rPr>
                  <w:color w:val="000000"/>
                  <w:sz w:val="16"/>
                  <w:szCs w:val="16"/>
                </w:rPr>
                <w:t>F</w:t>
              </w:r>
              <w:r w:rsidRPr="00080E01">
                <w:rPr>
                  <w:color w:val="000000"/>
                  <w:sz w:val="16"/>
                  <w:szCs w:val="16"/>
                  <w:vertAlign w:val="subscript"/>
                </w:rPr>
                <w:t>DL_high</w:t>
              </w:r>
              <w:proofErr w:type="spellEnd"/>
            </w:moveTo>
          </w:p>
        </w:tc>
        <w:tc>
          <w:tcPr>
            <w:tcW w:w="953" w:type="dxa"/>
            <w:shd w:val="clear" w:color="auto" w:fill="auto"/>
            <w:vAlign w:val="center"/>
          </w:tcPr>
          <w:p w:rsidR="00367492" w:rsidRPr="00080E01" w:rsidRDefault="00367492" w:rsidP="00B95F8B">
            <w:pPr>
              <w:pStyle w:val="TAC"/>
              <w:rPr>
                <w:rFonts w:eastAsia="Malgun Gothic" w:hint="eastAsia"/>
                <w:color w:val="000000"/>
                <w:lang w:eastAsia="ko-KR"/>
              </w:rPr>
            </w:pPr>
            <w:moveTo w:id="1004" w:author="Masoud Olfat" w:date="2014-02-13T17:12:00Z">
              <w:r w:rsidRPr="00080E01">
                <w:rPr>
                  <w:rFonts w:eastAsia="Malgun Gothic" w:hint="eastAsia"/>
                  <w:color w:val="000000"/>
                  <w:lang w:eastAsia="ko-KR"/>
                </w:rPr>
                <w:t>-50</w:t>
              </w:r>
            </w:moveTo>
          </w:p>
        </w:tc>
        <w:tc>
          <w:tcPr>
            <w:tcW w:w="1136" w:type="dxa"/>
            <w:shd w:val="clear" w:color="auto" w:fill="auto"/>
            <w:noWrap/>
            <w:vAlign w:val="center"/>
          </w:tcPr>
          <w:p w:rsidR="00367492" w:rsidRPr="00080E01" w:rsidRDefault="00367492" w:rsidP="00B95F8B">
            <w:pPr>
              <w:pStyle w:val="TAC"/>
              <w:rPr>
                <w:rFonts w:eastAsia="Malgun Gothic" w:hint="eastAsia"/>
                <w:color w:val="000000"/>
                <w:lang w:eastAsia="ko-KR"/>
              </w:rPr>
            </w:pPr>
            <w:moveTo w:id="1005" w:author="Masoud Olfat" w:date="2014-02-13T17:12:00Z">
              <w:r w:rsidRPr="00080E01">
                <w:rPr>
                  <w:rFonts w:eastAsia="Malgun Gothic" w:hint="eastAsia"/>
                  <w:color w:val="000000"/>
                  <w:lang w:eastAsia="ko-KR"/>
                </w:rPr>
                <w:t>1</w:t>
              </w:r>
            </w:moveTo>
          </w:p>
        </w:tc>
        <w:tc>
          <w:tcPr>
            <w:tcW w:w="1196" w:type="dxa"/>
            <w:shd w:val="clear" w:color="auto" w:fill="auto"/>
            <w:noWrap/>
            <w:vAlign w:val="center"/>
          </w:tcPr>
          <w:p w:rsidR="00367492" w:rsidRPr="00080E01" w:rsidRDefault="00367492" w:rsidP="00B95F8B">
            <w:pPr>
              <w:pStyle w:val="TAC"/>
              <w:jc w:val="both"/>
              <w:rPr>
                <w:rFonts w:eastAsia="Malgun Gothic" w:hint="eastAsia"/>
                <w:color w:val="000000"/>
                <w:sz w:val="16"/>
                <w:szCs w:val="16"/>
                <w:lang w:eastAsia="ko-KR"/>
              </w:rPr>
            </w:pPr>
          </w:p>
        </w:tc>
      </w:tr>
    </w:tbl>
    <w:p w:rsidR="00367492" w:rsidRDefault="00367492" w:rsidP="00367492">
      <w:pPr>
        <w:rPr>
          <w:rFonts w:eastAsia="Batang"/>
          <w:rPrChange w:id="1006" w:author="Masoud Olfat" w:date="2014-02-13T17:12:00Z">
            <w:rPr>
              <w:rFonts w:eastAsia="Batang"/>
              <w:kern w:val="2"/>
              <w:lang w:eastAsia="ko-KR"/>
            </w:rPr>
          </w:rPrChange>
        </w:rPr>
        <w:pPrChange w:id="1007" w:author="Masoud Olfat" w:date="2014-02-13T17:12:00Z">
          <w:pPr>
            <w:spacing w:afterLines="60" w:line="260" w:lineRule="exact"/>
            <w:ind w:firstLine="400"/>
          </w:pPr>
        </w:pPrChange>
      </w:pPr>
    </w:p>
    <w:p w:rsidR="00367492" w:rsidRPr="00667AC7" w:rsidRDefault="00367492" w:rsidP="00667AC7">
      <w:pPr>
        <w:pStyle w:val="Heading3"/>
        <w:numPr>
          <w:ilvl w:val="2"/>
          <w:numId w:val="23"/>
        </w:numPr>
        <w:tabs>
          <w:tab w:val="left" w:pos="0"/>
        </w:tabs>
        <w:rPr>
          <w:rFonts w:eastAsia="Malgun Gothic" w:hint="eastAsia"/>
          <w:sz w:val="32"/>
          <w:rPrChange w:id="1008" w:author="Masoud Olfat" w:date="2014-02-13T17:12:00Z">
            <w:rPr>
              <w:rFonts w:eastAsia="Malgun Gothic" w:hint="eastAsia"/>
              <w:lang w:val="en-US" w:eastAsia="ko-KR"/>
            </w:rPr>
          </w:rPrChange>
        </w:rPr>
        <w:pPrChange w:id="1009" w:author="Masoud Olfat" w:date="2014-02-13T17:12:00Z">
          <w:pPr>
            <w:pStyle w:val="Heading3"/>
            <w:numPr>
              <w:ilvl w:val="2"/>
              <w:numId w:val="21"/>
            </w:numPr>
            <w:tabs>
              <w:tab w:val="left" w:pos="0"/>
            </w:tabs>
            <w:ind w:left="1410" w:hanging="1080"/>
          </w:pPr>
        </w:pPrChange>
      </w:pPr>
      <w:bookmarkStart w:id="1010" w:name="_Toc379197577"/>
      <w:moveFromRangeStart w:id="1011" w:author="Masoud Olfat" w:date="2014-02-13T17:12:00Z" w:name="move380074874"/>
      <w:moveToRangeEnd w:id="990"/>
      <w:moveFrom w:id="1012" w:author="Masoud Olfat" w:date="2014-02-13T17:12:00Z">
        <w:r w:rsidRPr="00667AC7">
          <w:rPr>
            <w:rFonts w:eastAsia="Malgun Gothic" w:hint="eastAsia"/>
            <w:sz w:val="32"/>
            <w:rPrChange w:id="1013" w:author="Masoud Olfat" w:date="2014-02-13T17:12:00Z">
              <w:rPr>
                <w:rFonts w:eastAsia="Malgun Gothic" w:hint="eastAsia"/>
                <w:lang w:val="en-US" w:eastAsia="ko-KR"/>
              </w:rPr>
            </w:rPrChange>
          </w:rPr>
          <w:t>Other expected UE Tx/Rx RF requirements</w:t>
        </w:r>
        <w:bookmarkEnd w:id="1010"/>
      </w:moveFrom>
    </w:p>
    <w:moveFromRangeEnd w:id="1011"/>
    <w:p w:rsidR="00367492" w:rsidRPr="006D4BD7" w:rsidRDefault="00367492" w:rsidP="006D4BD7">
      <w:pPr>
        <w:spacing w:afterLines="60" w:line="260" w:lineRule="exact"/>
        <w:ind w:firstLine="400"/>
        <w:jc w:val="both"/>
        <w:rPr>
          <w:ins w:id="1014" w:author="Masoud Olfat" w:date="2014-02-13T17:12:00Z"/>
          <w:rFonts w:eastAsia="Batang"/>
          <w:lang w:eastAsia="ko-KR"/>
        </w:rPr>
      </w:pPr>
      <w:ins w:id="1015" w:author="Masoud Olfat" w:date="2014-02-13T17:12:00Z">
        <w:r w:rsidRPr="006D4BD7">
          <w:rPr>
            <w:rFonts w:eastAsia="Batang" w:hint="eastAsia"/>
            <w:lang w:eastAsia="ko-KR"/>
          </w:rPr>
          <w:t xml:space="preserve">In Table </w:t>
        </w:r>
        <w:r w:rsidR="00667AC7" w:rsidRPr="006D4BD7">
          <w:rPr>
            <w:rFonts w:eastAsia="Batang"/>
            <w:lang w:eastAsia="ko-KR"/>
          </w:rPr>
          <w:t>8.4.3-</w:t>
        </w:r>
        <w:r w:rsidRPr="006D4BD7">
          <w:rPr>
            <w:rFonts w:eastAsia="Batang"/>
            <w:lang w:eastAsia="ko-KR"/>
          </w:rPr>
          <w:t>1</w:t>
        </w:r>
        <w:r w:rsidRPr="006D4BD7">
          <w:rPr>
            <w:rFonts w:eastAsia="Batang" w:hint="eastAsia"/>
            <w:lang w:eastAsia="ko-KR"/>
          </w:rPr>
          <w:t xml:space="preserve">, detailed descriptions on UE RF requirements </w:t>
        </w:r>
        <w:r w:rsidRPr="006D4BD7">
          <w:rPr>
            <w:rFonts w:eastAsia="Batang"/>
            <w:lang w:eastAsia="ko-KR"/>
          </w:rPr>
          <w:t>are provided</w:t>
        </w:r>
        <w:r w:rsidRPr="006D4BD7">
          <w:rPr>
            <w:rFonts w:eastAsia="Batang" w:hint="eastAsia"/>
            <w:lang w:eastAsia="ko-KR"/>
          </w:rPr>
          <w:t xml:space="preserve"> to predict any potential requirements changes for </w:t>
        </w:r>
        <w:r w:rsidRPr="006D4BD7">
          <w:rPr>
            <w:rFonts w:eastAsia="Batang"/>
            <w:lang w:eastAsia="ko-KR"/>
          </w:rPr>
          <w:t>two pairing alternatives of this proposed band</w:t>
        </w:r>
        <w:r w:rsidRPr="006D4BD7">
          <w:rPr>
            <w:rFonts w:eastAsia="Batang" w:hint="eastAsia"/>
            <w:lang w:eastAsia="ko-KR"/>
          </w:rPr>
          <w:t xml:space="preserve">. </w:t>
        </w:r>
      </w:ins>
    </w:p>
    <w:p w:rsidR="00367492" w:rsidRDefault="00367492" w:rsidP="00367492">
      <w:pPr>
        <w:spacing w:after="60"/>
        <w:jc w:val="center"/>
        <w:rPr>
          <w:ins w:id="1016" w:author="Masoud Olfat" w:date="2014-02-13T17:12:00Z"/>
          <w:rFonts w:eastAsia="Batang"/>
          <w:kern w:val="2"/>
          <w:lang w:eastAsia="ko-KR"/>
        </w:rPr>
      </w:pPr>
    </w:p>
    <w:p w:rsidR="00367492" w:rsidRPr="006A581A" w:rsidRDefault="00367492" w:rsidP="00367492">
      <w:pPr>
        <w:spacing w:after="60"/>
        <w:jc w:val="center"/>
        <w:rPr>
          <w:ins w:id="1017" w:author="Masoud Olfat" w:date="2014-02-13T17:12:00Z"/>
          <w:rFonts w:eastAsia="Batang"/>
          <w:kern w:val="2"/>
          <w:lang w:eastAsia="ko-KR"/>
        </w:rPr>
      </w:pPr>
      <w:ins w:id="1018" w:author="Masoud Olfat" w:date="2014-02-13T17:12:00Z">
        <w:r w:rsidRPr="006A581A">
          <w:rPr>
            <w:rFonts w:eastAsia="Batang"/>
            <w:kern w:val="2"/>
            <w:lang w:eastAsia="ko-KR"/>
          </w:rPr>
          <w:t xml:space="preserve">Table </w:t>
        </w:r>
        <w:r w:rsidR="00667AC7">
          <w:rPr>
            <w:rFonts w:eastAsia="Batang"/>
            <w:kern w:val="2"/>
            <w:lang w:eastAsia="ko-KR"/>
          </w:rPr>
          <w:t>8.4.3-</w:t>
        </w:r>
        <w:r>
          <w:rPr>
            <w:rFonts w:eastAsia="Batang"/>
            <w:kern w:val="2"/>
            <w:lang w:eastAsia="ko-KR"/>
          </w:rPr>
          <w:t>1</w:t>
        </w:r>
        <w:r w:rsidRPr="006A581A">
          <w:rPr>
            <w:rFonts w:eastAsia="Batang"/>
            <w:kern w:val="2"/>
            <w:lang w:eastAsia="ko-KR"/>
          </w:rPr>
          <w:t xml:space="preserve">: </w:t>
        </w:r>
        <w:r w:rsidRPr="006A581A">
          <w:rPr>
            <w:rFonts w:eastAsia="Batang" w:hint="eastAsia"/>
            <w:kern w:val="2"/>
            <w:lang w:eastAsia="ko-KR"/>
          </w:rPr>
          <w:t xml:space="preserve">Considering UE RF requirements for </w:t>
        </w:r>
        <w:r>
          <w:rPr>
            <w:rFonts w:eastAsia="Batang"/>
            <w:kern w:val="2"/>
            <w:lang w:eastAsia="ko-KR"/>
          </w:rPr>
          <w:t>the proposed band</w:t>
        </w:r>
      </w:ins>
    </w:p>
    <w:tbl>
      <w:tblPr>
        <w:tblW w:w="9152" w:type="dxa"/>
        <w:tblInd w:w="93" w:type="dxa"/>
        <w:tblLook w:val="04A0"/>
      </w:tblPr>
      <w:tblGrid>
        <w:gridCol w:w="1162"/>
        <w:gridCol w:w="1725"/>
        <w:gridCol w:w="3397"/>
        <w:gridCol w:w="2868"/>
      </w:tblGrid>
      <w:tr w:rsidR="00667AC7" w:rsidRPr="002C1C1D" w:rsidTr="000A5716">
        <w:trPr>
          <w:trHeight w:val="255"/>
          <w:ins w:id="1019" w:author="Masoud Olfat" w:date="2014-02-13T17:12:00Z"/>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tcPr>
          <w:p w:rsidR="00667AC7" w:rsidRPr="002C1C1D" w:rsidRDefault="00667AC7" w:rsidP="000A5716">
            <w:pPr>
              <w:pStyle w:val="TAH"/>
              <w:rPr>
                <w:ins w:id="1020" w:author="Masoud Olfat" w:date="2014-02-13T17:12:00Z"/>
                <w:lang w:val="en-US"/>
              </w:rPr>
            </w:pPr>
            <w:ins w:id="1021" w:author="Masoud Olfat" w:date="2014-02-13T17:12:00Z">
              <w:r w:rsidRPr="002C1C1D">
                <w:rPr>
                  <w:lang w:val="en-US"/>
                </w:rPr>
                <w:lastRenderedPageBreak/>
                <w:t>Clause</w:t>
              </w:r>
            </w:ins>
          </w:p>
        </w:tc>
        <w:tc>
          <w:tcPr>
            <w:tcW w:w="1725" w:type="dxa"/>
            <w:tcBorders>
              <w:top w:val="single" w:sz="8" w:space="0" w:color="auto"/>
              <w:left w:val="nil"/>
              <w:bottom w:val="single" w:sz="4" w:space="0" w:color="auto"/>
              <w:right w:val="single" w:sz="4" w:space="0" w:color="auto"/>
            </w:tcBorders>
            <w:shd w:val="clear" w:color="auto" w:fill="auto"/>
            <w:vAlign w:val="bottom"/>
          </w:tcPr>
          <w:p w:rsidR="00667AC7" w:rsidRPr="002C1C1D" w:rsidRDefault="00667AC7" w:rsidP="000A5716">
            <w:pPr>
              <w:pStyle w:val="TAH"/>
              <w:rPr>
                <w:ins w:id="1022" w:author="Masoud Olfat" w:date="2014-02-13T17:12:00Z"/>
                <w:lang w:val="en-US"/>
              </w:rPr>
            </w:pPr>
            <w:ins w:id="1023" w:author="Masoud Olfat" w:date="2014-02-13T17:12:00Z">
              <w:r w:rsidRPr="002C1C1D">
                <w:rPr>
                  <w:lang w:val="en-US"/>
                </w:rPr>
                <w:t>Description</w:t>
              </w:r>
            </w:ins>
          </w:p>
        </w:tc>
        <w:tc>
          <w:tcPr>
            <w:tcW w:w="3397" w:type="dxa"/>
            <w:tcBorders>
              <w:top w:val="single" w:sz="8" w:space="0" w:color="auto"/>
              <w:left w:val="nil"/>
              <w:bottom w:val="single" w:sz="4" w:space="0" w:color="auto"/>
              <w:right w:val="single" w:sz="8" w:space="0" w:color="auto"/>
            </w:tcBorders>
            <w:shd w:val="clear" w:color="auto" w:fill="auto"/>
            <w:vAlign w:val="bottom"/>
          </w:tcPr>
          <w:p w:rsidR="00667AC7" w:rsidRPr="002C1C1D" w:rsidRDefault="00667AC7" w:rsidP="000A5716">
            <w:pPr>
              <w:pStyle w:val="TAH"/>
              <w:rPr>
                <w:ins w:id="1024" w:author="Masoud Olfat" w:date="2014-02-13T17:12:00Z"/>
                <w:lang w:val="en-US"/>
              </w:rPr>
            </w:pPr>
            <w:ins w:id="1025" w:author="Masoud Olfat" w:date="2014-02-13T17:12:00Z">
              <w:r>
                <w:rPr>
                  <w:lang w:val="en-US"/>
                </w:rPr>
                <w:t>Requirement for option 1</w:t>
              </w:r>
            </w:ins>
          </w:p>
        </w:tc>
        <w:tc>
          <w:tcPr>
            <w:tcW w:w="2868" w:type="dxa"/>
            <w:tcBorders>
              <w:top w:val="single" w:sz="8" w:space="0" w:color="auto"/>
              <w:left w:val="nil"/>
              <w:bottom w:val="single" w:sz="4" w:space="0" w:color="auto"/>
              <w:right w:val="nil"/>
            </w:tcBorders>
            <w:vAlign w:val="bottom"/>
          </w:tcPr>
          <w:p w:rsidR="00667AC7" w:rsidRPr="002C1C1D" w:rsidRDefault="00667AC7" w:rsidP="000A5716">
            <w:pPr>
              <w:pStyle w:val="TAH"/>
              <w:rPr>
                <w:ins w:id="1026" w:author="Masoud Olfat" w:date="2014-02-13T17:12:00Z"/>
                <w:lang w:val="en-US"/>
              </w:rPr>
            </w:pPr>
            <w:ins w:id="1027" w:author="Masoud Olfat" w:date="2014-02-13T17:12:00Z">
              <w:r>
                <w:rPr>
                  <w:lang w:val="en-US"/>
                </w:rPr>
                <w:t>Requirement for option 2</w:t>
              </w:r>
            </w:ins>
          </w:p>
        </w:tc>
      </w:tr>
      <w:tr w:rsidR="00667AC7" w:rsidRPr="002C1C1D" w:rsidTr="000A5716">
        <w:trPr>
          <w:trHeight w:val="595"/>
          <w:ins w:id="1028"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29" w:author="Masoud Olfat" w:date="2014-02-13T17:12:00Z"/>
                <w:lang w:val="en-US"/>
              </w:rPr>
            </w:pPr>
            <w:ins w:id="1030" w:author="Masoud Olfat" w:date="2014-02-13T17:12:00Z">
              <w:r w:rsidRPr="002C1C1D">
                <w:rPr>
                  <w:lang w:val="en-US"/>
                </w:rPr>
                <w:t>6.2.2</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31" w:author="Masoud Olfat" w:date="2014-02-13T17:12:00Z"/>
                <w:lang w:val="en-US"/>
              </w:rPr>
            </w:pPr>
            <w:ins w:id="1032" w:author="Masoud Olfat" w:date="2014-02-13T17:12:00Z">
              <w:r w:rsidRPr="002C1C1D">
                <w:rPr>
                  <w:lang w:val="en-US"/>
                </w:rPr>
                <w:t>UE Maximum Output Power</w:t>
              </w:r>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33" w:author="Masoud Olfat" w:date="2014-02-13T17:12:00Z"/>
                <w:lang w:val="en-US" w:eastAsia="ko-KR"/>
              </w:rPr>
            </w:pPr>
            <w:ins w:id="1034" w:author="Masoud Olfat" w:date="2014-02-13T17:12:00Z">
              <w:r>
                <w:rPr>
                  <w:lang w:val="en-US"/>
                </w:rPr>
                <w:t xml:space="preserve">FFS, due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r w:rsidRPr="002C1C1D">
                <w:rPr>
                  <w:lang w:val="en-US"/>
                </w:rPr>
                <w:t>.</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35" w:author="Masoud Olfat" w:date="2014-02-13T17:12:00Z"/>
                <w:lang w:val="en-US" w:eastAsia="ko-KR"/>
              </w:rPr>
            </w:pPr>
            <w:ins w:id="1036" w:author="Masoud Olfat" w:date="2014-02-13T17:12:00Z">
              <w:r w:rsidRPr="002C1C1D">
                <w:rPr>
                  <w:lang w:val="en-US"/>
                </w:rPr>
                <w:t>No changes are needed</w:t>
              </w:r>
              <w:r>
                <w:rPr>
                  <w:rFonts w:hint="eastAsia"/>
                  <w:lang w:val="en-US" w:eastAsia="ko-KR"/>
                </w:rPr>
                <w:t xml:space="preserve"> for power class 3</w:t>
              </w:r>
              <w:r w:rsidRPr="002C1C1D">
                <w:rPr>
                  <w:lang w:val="en-US"/>
                </w:rPr>
                <w:t xml:space="preserve">.  </w:t>
              </w:r>
            </w:ins>
          </w:p>
        </w:tc>
      </w:tr>
      <w:tr w:rsidR="00667AC7" w:rsidRPr="002C1C1D" w:rsidTr="000A5716">
        <w:trPr>
          <w:trHeight w:val="831"/>
          <w:ins w:id="1037"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38" w:author="Masoud Olfat" w:date="2014-02-13T17:12:00Z"/>
                <w:lang w:val="en-US"/>
              </w:rPr>
            </w:pPr>
            <w:ins w:id="1039" w:author="Masoud Olfat" w:date="2014-02-13T17:12:00Z">
              <w:r w:rsidRPr="002C1C1D">
                <w:rPr>
                  <w:lang w:val="en-US"/>
                </w:rPr>
                <w:t>6.2.4</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40" w:author="Masoud Olfat" w:date="2014-02-13T17:12:00Z"/>
                <w:lang w:val="en-US"/>
              </w:rPr>
            </w:pPr>
            <w:ins w:id="1041" w:author="Masoud Olfat" w:date="2014-02-13T17:12:00Z">
              <w:r w:rsidRPr="002C1C1D">
                <w:t>UE Maximum Output Power with additional requirements (A-MPR)</w:t>
              </w:r>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42" w:author="Masoud Olfat" w:date="2014-02-13T17:12:00Z"/>
                <w:lang w:val="en-US" w:eastAsia="ko-KR"/>
              </w:rPr>
            </w:pPr>
            <w:ins w:id="1043" w:author="Masoud Olfat" w:date="2014-02-13T17:12:00Z">
              <w:r>
                <w:rPr>
                  <w:lang w:val="en-US"/>
                </w:rPr>
                <w:t xml:space="preserve">FFS. </w:t>
              </w:r>
              <w:proofErr w:type="gramStart"/>
              <w:r>
                <w:rPr>
                  <w:lang w:val="en-US"/>
                </w:rPr>
                <w:t>due</w:t>
              </w:r>
              <w:proofErr w:type="gramEnd"/>
              <w:r>
                <w:rPr>
                  <w:lang w:val="en-US"/>
                </w:rPr>
                <w:t xml:space="preserv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r w:rsidRPr="002C1C1D">
                <w:rPr>
                  <w:lang w:val="en-US"/>
                </w:rPr>
                <w:t>.</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44" w:author="Masoud Olfat" w:date="2014-02-13T17:12:00Z"/>
                <w:lang w:val="en-US" w:eastAsia="ko-KR"/>
              </w:rPr>
            </w:pPr>
            <w:ins w:id="1045" w:author="Masoud Olfat" w:date="2014-02-13T17:12:00Z">
              <w:r>
                <w:rPr>
                  <w:lang w:val="en-US"/>
                </w:rPr>
                <w:t xml:space="preserve">No changes are expected. </w:t>
              </w:r>
            </w:ins>
          </w:p>
        </w:tc>
      </w:tr>
      <w:tr w:rsidR="00667AC7" w:rsidRPr="002C1C1D" w:rsidTr="000A5716">
        <w:trPr>
          <w:trHeight w:val="842"/>
          <w:ins w:id="1046"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47" w:author="Masoud Olfat" w:date="2014-02-13T17:12:00Z"/>
                <w:lang w:val="en-US"/>
              </w:rPr>
            </w:pPr>
            <w:ins w:id="1048" w:author="Masoud Olfat" w:date="2014-02-13T17:12:00Z">
              <w:r w:rsidRPr="002C1C1D">
                <w:rPr>
                  <w:lang w:val="en-US"/>
                </w:rPr>
                <w:t>6.6.2.2</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49" w:author="Masoud Olfat" w:date="2014-02-13T17:12:00Z"/>
                <w:lang w:val="en-US"/>
              </w:rPr>
            </w:pPr>
            <w:ins w:id="1050" w:author="Masoud Olfat" w:date="2014-02-13T17:12:00Z">
              <w:r w:rsidRPr="002C1C1D">
                <w:rPr>
                  <w:lang w:val="en-US"/>
                </w:rPr>
                <w:t>Additional Spectrum Emission Mask</w:t>
              </w:r>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51" w:author="Masoud Olfat" w:date="2014-02-13T17:12:00Z"/>
                <w:lang w:val="en-US"/>
              </w:rPr>
            </w:pPr>
            <w:ins w:id="1052" w:author="Masoud Olfat" w:date="2014-02-13T17:12:00Z">
              <w:r w:rsidRPr="002C1C1D">
                <w:rPr>
                  <w:lang w:val="en-US"/>
                </w:rPr>
                <w:t>No changes are needed</w:t>
              </w:r>
              <w:r>
                <w:rPr>
                  <w:rFonts w:hint="eastAsia"/>
                  <w:lang w:val="en-US" w:eastAsia="ko-KR"/>
                </w:rPr>
                <w:t xml:space="preserve"> to protect adjacent coexistence bands</w:t>
              </w:r>
              <w:r>
                <w:rPr>
                  <w:lang w:val="en-US" w:eastAsia="ko-KR"/>
                </w:rPr>
                <w:t xml:space="preserve">, </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with other DL bands</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53" w:author="Masoud Olfat" w:date="2014-02-13T17:12:00Z"/>
                <w:lang w:val="en-US"/>
              </w:rPr>
            </w:pPr>
            <w:ins w:id="1054" w:author="Masoud Olfat" w:date="2014-02-13T17:12:00Z">
              <w:r w:rsidRPr="002C1C1D">
                <w:rPr>
                  <w:lang w:val="en-US"/>
                </w:rPr>
                <w:t>No changes are needed</w:t>
              </w:r>
              <w:r>
                <w:rPr>
                  <w:rFonts w:hint="eastAsia"/>
                  <w:lang w:val="en-US" w:eastAsia="ko-KR"/>
                </w:rPr>
                <w:t xml:space="preserve"> to protect adjacent coexistence bands</w:t>
              </w:r>
              <w:r>
                <w:rPr>
                  <w:lang w:val="en-US" w:eastAsia="ko-KR"/>
                </w:rPr>
                <w:t>,</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 xml:space="preserve">with other DL bands. </w:t>
              </w:r>
            </w:ins>
          </w:p>
        </w:tc>
      </w:tr>
      <w:tr w:rsidR="00667AC7" w:rsidRPr="002C1C1D" w:rsidTr="000A5716">
        <w:trPr>
          <w:trHeight w:val="840"/>
          <w:ins w:id="1055"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56" w:author="Masoud Olfat" w:date="2014-02-13T17:12:00Z"/>
                <w:lang w:val="en-US"/>
              </w:rPr>
            </w:pPr>
            <w:ins w:id="1057" w:author="Masoud Olfat" w:date="2014-02-13T17:12:00Z">
              <w:r w:rsidRPr="002C1C1D">
                <w:rPr>
                  <w:lang w:val="en-US"/>
                </w:rPr>
                <w:t>6.6.3.2</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58" w:author="Masoud Olfat" w:date="2014-02-13T17:12:00Z"/>
                <w:lang w:val="en-US"/>
              </w:rPr>
            </w:pPr>
            <w:ins w:id="1059" w:author="Masoud Olfat" w:date="2014-02-13T17:12:00Z">
              <w:r w:rsidRPr="002C1C1D">
                <w:rPr>
                  <w:lang w:val="en-US"/>
                </w:rPr>
                <w:t>Spurious emission band UE co-existence</w:t>
              </w:r>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60" w:author="Masoud Olfat" w:date="2014-02-13T17:12:00Z"/>
                <w:lang w:val="en-US"/>
              </w:rPr>
            </w:pPr>
            <w:ins w:id="1061" w:author="Masoud Olfat" w:date="2014-02-13T17:12:00Z">
              <w:r>
                <w:rPr>
                  <w:lang w:val="en-US" w:eastAsia="ko-KR"/>
                </w:rPr>
                <w:t>D</w:t>
              </w:r>
              <w:r>
                <w:rPr>
                  <w:rFonts w:hint="eastAsia"/>
                  <w:lang w:val="en-US" w:eastAsia="ko-KR"/>
                </w:rPr>
                <w:t>efines SE requirements as -50dBm/MHz to protect UE coexistence bands.</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62" w:author="Masoud Olfat" w:date="2014-02-13T17:12:00Z"/>
                <w:lang w:val="en-US"/>
              </w:rPr>
            </w:pPr>
            <w:ins w:id="1063" w:author="Masoud Olfat" w:date="2014-02-13T17:12:00Z">
              <w:r>
                <w:rPr>
                  <w:lang w:val="en-US" w:eastAsia="ko-KR"/>
                </w:rPr>
                <w:t>D</w:t>
              </w:r>
              <w:r>
                <w:rPr>
                  <w:rFonts w:hint="eastAsia"/>
                  <w:lang w:val="en-US" w:eastAsia="ko-KR"/>
                </w:rPr>
                <w:t xml:space="preserve">efines SE requirements as -50dBm/MHz to protect UE coexistence bands. </w:t>
              </w:r>
              <w:r>
                <w:rPr>
                  <w:lang w:val="en-US" w:eastAsia="ko-KR"/>
                </w:rPr>
                <w:t>FFS for co-existence with band 24</w:t>
              </w:r>
            </w:ins>
          </w:p>
        </w:tc>
      </w:tr>
      <w:tr w:rsidR="00667AC7" w:rsidRPr="002C1C1D" w:rsidTr="000A5716">
        <w:trPr>
          <w:trHeight w:val="510"/>
          <w:ins w:id="1064"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65" w:author="Masoud Olfat" w:date="2014-02-13T17:12:00Z"/>
                <w:lang w:val="en-US"/>
              </w:rPr>
            </w:pPr>
            <w:ins w:id="1066" w:author="Masoud Olfat" w:date="2014-02-13T17:12:00Z">
              <w:r w:rsidRPr="002C1C1D">
                <w:rPr>
                  <w:lang w:val="en-US"/>
                </w:rPr>
                <w:t>7.3.1</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67" w:author="Masoud Olfat" w:date="2014-02-13T17:12:00Z"/>
                <w:lang w:val="en-US"/>
              </w:rPr>
            </w:pPr>
            <w:ins w:id="1068" w:author="Masoud Olfat" w:date="2014-02-13T17:12:00Z">
              <w:r w:rsidRPr="002C1C1D">
                <w:rPr>
                  <w:lang w:val="en-US"/>
                </w:rPr>
                <w:t>Reference sensitivity requirement</w:t>
              </w:r>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69" w:author="Masoud Olfat" w:date="2014-02-13T17:12:00Z"/>
                <w:lang w:val="en-US"/>
              </w:rPr>
            </w:pPr>
            <w:ins w:id="1070" w:author="Masoud Olfat" w:date="2014-02-13T17:12:00Z">
              <w:r>
                <w:rPr>
                  <w:rFonts w:hint="eastAsia"/>
                  <w:lang w:val="en-US" w:eastAsia="ko-KR"/>
                </w:rPr>
                <w:t>FFS</w:t>
              </w:r>
              <w:r>
                <w:rPr>
                  <w:lang w:val="en-US" w:eastAsia="ko-KR"/>
                </w:rPr>
                <w:t xml:space="preserve">, </w:t>
              </w:r>
              <w:r>
                <w:rPr>
                  <w:lang w:val="en-US"/>
                </w:rPr>
                <w:t xml:space="preserve">due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71" w:author="Masoud Olfat" w:date="2014-02-13T17:12:00Z"/>
                <w:lang w:val="en-US"/>
              </w:rPr>
            </w:pPr>
            <w:ins w:id="1072" w:author="Masoud Olfat" w:date="2014-02-13T17:12:00Z">
              <w:r>
                <w:rPr>
                  <w:lang w:val="en-US" w:eastAsia="ko-KR"/>
                </w:rPr>
                <w:t xml:space="preserve">No changes are expected. </w:t>
              </w:r>
            </w:ins>
          </w:p>
          <w:p w:rsidR="00667AC7" w:rsidRPr="002C1C1D" w:rsidRDefault="00667AC7" w:rsidP="000A5716">
            <w:pPr>
              <w:pStyle w:val="TAL"/>
              <w:rPr>
                <w:ins w:id="1073" w:author="Masoud Olfat" w:date="2014-02-13T17:12:00Z"/>
                <w:lang w:val="en-US"/>
              </w:rPr>
            </w:pPr>
          </w:p>
        </w:tc>
      </w:tr>
      <w:tr w:rsidR="00667AC7" w:rsidRPr="002C1C1D" w:rsidTr="000A5716">
        <w:trPr>
          <w:trHeight w:val="856"/>
          <w:ins w:id="1074"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667AC7" w:rsidRPr="002C1C1D" w:rsidRDefault="00667AC7" w:rsidP="000A5716">
            <w:pPr>
              <w:pStyle w:val="TAL"/>
              <w:rPr>
                <w:ins w:id="1075" w:author="Masoud Olfat" w:date="2014-02-13T17:12:00Z"/>
                <w:lang w:val="en-US"/>
              </w:rPr>
            </w:pPr>
            <w:ins w:id="1076" w:author="Masoud Olfat" w:date="2014-02-13T17:12:00Z">
              <w:r w:rsidRPr="002C1C1D">
                <w:rPr>
                  <w:lang w:val="en-US"/>
                </w:rPr>
                <w:t>7.5, 7.6, 7.7, and 7.8</w:t>
              </w:r>
            </w:ins>
          </w:p>
        </w:tc>
        <w:tc>
          <w:tcPr>
            <w:tcW w:w="1725" w:type="dxa"/>
            <w:tcBorders>
              <w:top w:val="nil"/>
              <w:left w:val="nil"/>
              <w:bottom w:val="single" w:sz="4" w:space="0" w:color="auto"/>
              <w:right w:val="single" w:sz="4" w:space="0" w:color="auto"/>
            </w:tcBorders>
            <w:shd w:val="clear" w:color="auto" w:fill="auto"/>
            <w:vAlign w:val="center"/>
          </w:tcPr>
          <w:p w:rsidR="00667AC7" w:rsidRPr="002C1C1D" w:rsidRDefault="00667AC7" w:rsidP="000A5716">
            <w:pPr>
              <w:pStyle w:val="TAL"/>
              <w:rPr>
                <w:ins w:id="1077" w:author="Masoud Olfat" w:date="2014-02-13T17:12:00Z"/>
                <w:lang w:val="en-US"/>
              </w:rPr>
            </w:pPr>
            <w:ins w:id="1078" w:author="Masoud Olfat" w:date="2014-02-13T17:12:00Z">
              <w:r w:rsidRPr="002C1C1D">
                <w:rPr>
                  <w:lang w:val="en-US"/>
                </w:rPr>
                <w:t xml:space="preserve">ACS, blocking, spurious, and </w:t>
              </w:r>
              <w:proofErr w:type="spellStart"/>
              <w:r w:rsidRPr="002C1C1D">
                <w:rPr>
                  <w:lang w:val="en-US"/>
                </w:rPr>
                <w:t>intermod</w:t>
              </w:r>
              <w:proofErr w:type="spellEnd"/>
            </w:ins>
          </w:p>
        </w:tc>
        <w:tc>
          <w:tcPr>
            <w:tcW w:w="3397" w:type="dxa"/>
            <w:tcBorders>
              <w:top w:val="nil"/>
              <w:left w:val="nil"/>
              <w:bottom w:val="single" w:sz="4" w:space="0" w:color="auto"/>
              <w:right w:val="single" w:sz="8" w:space="0" w:color="auto"/>
            </w:tcBorders>
            <w:shd w:val="clear" w:color="auto" w:fill="auto"/>
            <w:vAlign w:val="center"/>
          </w:tcPr>
          <w:p w:rsidR="00667AC7" w:rsidRPr="002C1C1D" w:rsidRDefault="00667AC7" w:rsidP="000A5716">
            <w:pPr>
              <w:pStyle w:val="TAL"/>
              <w:rPr>
                <w:ins w:id="1079" w:author="Masoud Olfat" w:date="2014-02-13T17:12:00Z"/>
                <w:lang w:val="en-US" w:eastAsia="ko-KR"/>
              </w:rPr>
            </w:pPr>
            <w:ins w:id="1080" w:author="Masoud Olfat" w:date="2014-02-13T17:12:00Z">
              <w:r>
                <w:rPr>
                  <w:rFonts w:hint="eastAsia"/>
                  <w:lang w:val="en-US" w:eastAsia="ko-KR"/>
                </w:rPr>
                <w:t xml:space="preserve">FFS. </w:t>
              </w:r>
              <w:proofErr w:type="gramStart"/>
              <w:r>
                <w:rPr>
                  <w:lang w:val="en-US"/>
                </w:rPr>
                <w:t>due</w:t>
              </w:r>
              <w:proofErr w:type="gramEnd"/>
              <w:r>
                <w:rPr>
                  <w:lang w:val="en-US"/>
                </w:rPr>
                <w:t xml:space="preserve"> </w:t>
              </w:r>
              <w:r w:rsidRPr="002C1C1D">
                <w:rPr>
                  <w:lang w:val="en-US"/>
                </w:rPr>
                <w:t xml:space="preserve">to the </w:t>
              </w:r>
              <w:r>
                <w:rPr>
                  <w:lang w:val="en-US"/>
                </w:rPr>
                <w:t xml:space="preserve">small </w:t>
              </w:r>
              <w:r w:rsidRPr="002C1C1D">
                <w:rPr>
                  <w:lang w:val="en-US"/>
                </w:rPr>
                <w:t>duplex gap</w:t>
              </w:r>
              <w:r>
                <w:rPr>
                  <w:rFonts w:hint="eastAsia"/>
                  <w:lang w:val="en-US" w:eastAsia="ko-KR"/>
                </w:rPr>
                <w:t xml:space="preserve"> and Tx-Rx </w:t>
              </w:r>
              <w:r>
                <w:rPr>
                  <w:lang w:val="en-US" w:eastAsia="ko-KR"/>
                </w:rPr>
                <w:t>separation, as well as UE-UE co-existence</w:t>
              </w:r>
              <w:r w:rsidRPr="002C1C1D">
                <w:rPr>
                  <w:lang w:val="en-US"/>
                </w:rPr>
                <w:t>.</w:t>
              </w:r>
            </w:ins>
          </w:p>
        </w:tc>
        <w:tc>
          <w:tcPr>
            <w:tcW w:w="2868" w:type="dxa"/>
            <w:tcBorders>
              <w:top w:val="nil"/>
              <w:left w:val="nil"/>
              <w:bottom w:val="single" w:sz="4" w:space="0" w:color="auto"/>
              <w:right w:val="nil"/>
            </w:tcBorders>
            <w:vAlign w:val="center"/>
          </w:tcPr>
          <w:p w:rsidR="00667AC7" w:rsidRPr="002C1C1D" w:rsidRDefault="00667AC7" w:rsidP="000A5716">
            <w:pPr>
              <w:pStyle w:val="TAL"/>
              <w:rPr>
                <w:ins w:id="1081" w:author="Masoud Olfat" w:date="2014-02-13T17:12:00Z"/>
                <w:lang w:val="en-US" w:eastAsia="ko-KR"/>
              </w:rPr>
            </w:pPr>
            <w:ins w:id="1082" w:author="Masoud Olfat" w:date="2014-02-13T17:12:00Z">
              <w:r>
                <w:rPr>
                  <w:lang w:val="en-US"/>
                </w:rPr>
                <w:t xml:space="preserve">FFS, due to proximity with band 24 UE transmitting from 1646.7-1656.7 MHz. </w:t>
              </w:r>
            </w:ins>
          </w:p>
        </w:tc>
      </w:tr>
    </w:tbl>
    <w:p w:rsidR="00367492" w:rsidRDefault="00367492" w:rsidP="00367492">
      <w:pPr>
        <w:rPr>
          <w:ins w:id="1083" w:author="Masoud Olfat" w:date="2014-02-13T17:12:00Z"/>
          <w:rFonts w:eastAsia="Batang"/>
          <w:lang w:eastAsia="ko-KR"/>
        </w:rPr>
      </w:pPr>
    </w:p>
    <w:p w:rsidR="00824DEF" w:rsidRDefault="00824DEF" w:rsidP="000056BB">
      <w:pPr>
        <w:pStyle w:val="Guidance"/>
        <w:rPr>
          <w:ins w:id="1084" w:author="Masoud Olfat" w:date="2014-02-13T17:12:00Z"/>
        </w:rPr>
      </w:pPr>
    </w:p>
    <w:p w:rsidR="00667AC7" w:rsidRPr="00CE513C" w:rsidRDefault="00667AC7" w:rsidP="009244B9">
      <w:pPr>
        <w:pStyle w:val="Heading3"/>
        <w:numPr>
          <w:ilvl w:val="0"/>
          <w:numId w:val="21"/>
        </w:numPr>
        <w:tabs>
          <w:tab w:val="left" w:pos="0"/>
          <w:tab w:val="left" w:pos="720"/>
        </w:tabs>
        <w:ind w:left="720" w:hanging="720"/>
        <w:rPr>
          <w:ins w:id="1085" w:author="Masoud Olfat" w:date="2014-02-13T17:12:00Z"/>
          <w:sz w:val="32"/>
          <w:szCs w:val="32"/>
        </w:rPr>
      </w:pPr>
      <w:bookmarkStart w:id="1086" w:name="_Toc379197578"/>
      <w:ins w:id="1087" w:author="Masoud Olfat" w:date="2014-02-13T17:12:00Z">
        <w:r w:rsidRPr="00CE513C">
          <w:rPr>
            <w:sz w:val="32"/>
            <w:szCs w:val="32"/>
          </w:rPr>
          <w:t>Study of E-UTRA specific issues for eNBs</w:t>
        </w:r>
        <w:bookmarkEnd w:id="1086"/>
      </w:ins>
    </w:p>
    <w:p w:rsidR="000056BB" w:rsidRDefault="000056BB" w:rsidP="000056BB">
      <w:pPr>
        <w:pStyle w:val="Guidance"/>
        <w:rPr>
          <w:del w:id="1088" w:author="Masoud Olfat" w:date="2014-02-13T17:12:00Z"/>
        </w:rPr>
      </w:pPr>
    </w:p>
    <w:p w:rsidR="00824DEF" w:rsidRPr="00824DEF" w:rsidRDefault="00824DEF" w:rsidP="009244B9">
      <w:pPr>
        <w:pStyle w:val="Heading3"/>
        <w:numPr>
          <w:ilvl w:val="1"/>
          <w:numId w:val="27"/>
        </w:numPr>
        <w:tabs>
          <w:tab w:val="left" w:pos="0"/>
          <w:tab w:val="left" w:pos="720"/>
        </w:tabs>
        <w:rPr>
          <w:sz w:val="32"/>
          <w:szCs w:val="32"/>
        </w:rPr>
        <w:pPrChange w:id="1089" w:author="Masoud Olfat" w:date="2014-02-13T17:12:00Z">
          <w:pPr>
            <w:pStyle w:val="Heading3"/>
          </w:pPr>
        </w:pPrChange>
      </w:pPr>
      <w:del w:id="1090" w:author="Masoud Olfat" w:date="2014-02-13T17:12:00Z">
        <w:r w:rsidRPr="00824DEF">
          <w:rPr>
            <w:sz w:val="32"/>
            <w:szCs w:val="32"/>
          </w:rPr>
          <w:delText>8.4</w:delText>
        </w:r>
        <w:r w:rsidRPr="00824DEF">
          <w:rPr>
            <w:sz w:val="32"/>
            <w:szCs w:val="32"/>
          </w:rPr>
          <w:tab/>
        </w:r>
      </w:del>
      <w:bookmarkStart w:id="1091" w:name="_Toc379197579"/>
      <w:r w:rsidRPr="00824DEF">
        <w:rPr>
          <w:sz w:val="32"/>
          <w:szCs w:val="32"/>
        </w:rPr>
        <w:t>BS TX RF filtering</w:t>
      </w:r>
      <w:bookmarkEnd w:id="1091"/>
    </w:p>
    <w:p w:rsidR="00824DEF" w:rsidRDefault="00824DEF" w:rsidP="006D4BD7">
      <w:pPr>
        <w:pStyle w:val="BodyText"/>
        <w:jc w:val="both"/>
        <w:rPr>
          <w:rFonts w:eastAsia="SimSun"/>
          <w:lang w:eastAsia="zh-CN"/>
        </w:rPr>
        <w:pPrChange w:id="1092" w:author="Masoud Olfat" w:date="2014-02-13T17:12:00Z">
          <w:pPr>
            <w:pStyle w:val="BodyText"/>
          </w:pPr>
        </w:pPrChange>
      </w:pPr>
      <w:r>
        <w:rPr>
          <w:rFonts w:eastAsia="SimSun"/>
          <w:lang w:eastAsia="zh-CN"/>
        </w:rPr>
        <w:t>The frequency s</w:t>
      </w:r>
      <w:r w:rsidRPr="005F2AD8">
        <w:rPr>
          <w:rFonts w:eastAsia="SimSun"/>
          <w:lang w:eastAsia="zh-CN"/>
        </w:rPr>
        <w:t>eparation</w:t>
      </w:r>
      <w:r>
        <w:rPr>
          <w:rFonts w:eastAsia="SimSun"/>
          <w:lang w:eastAsia="zh-CN"/>
        </w:rPr>
        <w:t>s</w:t>
      </w:r>
      <w:r w:rsidRPr="005F2AD8">
        <w:rPr>
          <w:rFonts w:eastAsia="SimSun"/>
          <w:lang w:eastAsia="zh-CN"/>
        </w:rPr>
        <w:t xml:space="preserve"> between the </w:t>
      </w:r>
      <w:r>
        <w:rPr>
          <w:rFonts w:eastAsia="SimSun"/>
          <w:lang w:eastAsia="zh-CN"/>
        </w:rPr>
        <w:t>u</w:t>
      </w:r>
      <w:r w:rsidRPr="005F2AD8">
        <w:rPr>
          <w:rFonts w:eastAsia="SimSun"/>
          <w:lang w:eastAsia="zh-CN"/>
        </w:rPr>
        <w:t xml:space="preserve">plink </w:t>
      </w:r>
      <w:r>
        <w:rPr>
          <w:rFonts w:eastAsia="SimSun"/>
          <w:lang w:eastAsia="zh-CN"/>
        </w:rPr>
        <w:t>and d</w:t>
      </w:r>
      <w:r w:rsidRPr="005F2AD8">
        <w:rPr>
          <w:rFonts w:eastAsia="SimSun"/>
          <w:lang w:eastAsia="zh-CN"/>
        </w:rPr>
        <w:t>ownlink</w:t>
      </w:r>
      <w:r>
        <w:rPr>
          <w:rFonts w:eastAsia="SimSun"/>
          <w:lang w:eastAsia="zh-CN"/>
        </w:rPr>
        <w:t xml:space="preserve"> of the proposed pairing options are given in Table </w:t>
      </w:r>
      <w:ins w:id="1093" w:author="Masoud Olfat" w:date="2014-02-13T17:12:00Z">
        <w:r w:rsidR="00667AC7" w:rsidRPr="006D4BD7">
          <w:rPr>
            <w:lang w:eastAsia="zh-CN"/>
          </w:rPr>
          <w:t>9.1-</w:t>
        </w:r>
      </w:ins>
      <w:del w:id="1094" w:author="Masoud Olfat" w:date="2014-02-13T17:12:00Z">
        <w:r>
          <w:rPr>
            <w:rFonts w:eastAsia="SimSun"/>
            <w:lang w:eastAsia="zh-CN"/>
          </w:rPr>
          <w:delText>8.4.</w:delText>
        </w:r>
      </w:del>
      <w:r>
        <w:rPr>
          <w:rFonts w:eastAsia="SimSun"/>
          <w:lang w:eastAsia="zh-CN"/>
        </w:rPr>
        <w:t>1 below.</w:t>
      </w:r>
    </w:p>
    <w:p w:rsidR="00824DEF" w:rsidRPr="005F2AD8" w:rsidRDefault="00824DEF" w:rsidP="00824DEF">
      <w:pPr>
        <w:pStyle w:val="TH"/>
      </w:pPr>
      <w:r w:rsidRPr="00DD5BBB">
        <w:t xml:space="preserve">Table </w:t>
      </w:r>
      <w:ins w:id="1095" w:author="Masoud Olfat" w:date="2014-02-13T17:12:00Z">
        <w:r w:rsidR="00667AC7">
          <w:t>9</w:t>
        </w:r>
      </w:ins>
      <w:del w:id="1096" w:author="Masoud Olfat" w:date="2014-02-13T17:12:00Z">
        <w:r>
          <w:delText>8.4</w:delText>
        </w:r>
      </w:del>
      <w:r>
        <w:t>.1</w:t>
      </w:r>
      <w:ins w:id="1097" w:author="Masoud Olfat" w:date="2014-02-13T17:12:00Z">
        <w:r w:rsidR="00667AC7">
          <w:t>-1:</w:t>
        </w:r>
        <w:r w:rsidR="00667AC7" w:rsidRPr="00DD5BBB">
          <w:t xml:space="preserve"> </w:t>
        </w:r>
        <w:r w:rsidR="00667AC7">
          <w:t>Frequency Separations</w:t>
        </w:r>
      </w:ins>
      <w:del w:id="1098" w:author="Masoud Olfat" w:date="2014-02-13T17:12:00Z">
        <w:r>
          <w:delText>:</w:delText>
        </w:r>
        <w:r w:rsidRPr="00DD5BBB">
          <w:delText xml:space="preserve"> </w:delText>
        </w:r>
        <w:r>
          <w:delText>Calculation</w:delText>
        </w:r>
      </w:del>
      <w:r>
        <w:t xml:space="preserve"> of </w:t>
      </w:r>
      <w:ins w:id="1099" w:author="Masoud Olfat" w:date="2014-02-13T17:12:00Z">
        <w:r w:rsidR="00667AC7">
          <w:t>proposed UL pairings</w:t>
        </w:r>
      </w:ins>
      <w:del w:id="1100" w:author="Masoud Olfat" w:date="2014-02-13T17:12:00Z">
        <w:r>
          <w:delText>BS ACS requirement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5"/>
        <w:gridCol w:w="1588"/>
        <w:gridCol w:w="1701"/>
        <w:gridCol w:w="5048"/>
      </w:tblGrid>
      <w:tr w:rsidR="00824DEF" w:rsidRPr="00824DEF" w:rsidTr="00824DEF">
        <w:tc>
          <w:tcPr>
            <w:tcW w:w="0" w:type="auto"/>
          </w:tcPr>
          <w:p w:rsidR="00824DEF" w:rsidRPr="00824DEF" w:rsidRDefault="00824DEF" w:rsidP="00B95F8B">
            <w:pPr>
              <w:pStyle w:val="BodyText"/>
              <w:rPr>
                <w:rFonts w:eastAsia="SimSun"/>
                <w:lang w:val="en-US" w:eastAsia="zh-CN"/>
              </w:rPr>
            </w:pPr>
            <w:r w:rsidRPr="00824DEF">
              <w:rPr>
                <w:rFonts w:eastAsia="SimSun"/>
                <w:lang w:val="en-US" w:eastAsia="zh-CN"/>
              </w:rPr>
              <w:t>Pairing option</w:t>
            </w:r>
          </w:p>
        </w:tc>
        <w:tc>
          <w:tcPr>
            <w:tcW w:w="1588" w:type="dxa"/>
          </w:tcPr>
          <w:p w:rsidR="00824DEF" w:rsidRPr="00824DEF" w:rsidRDefault="00824DEF" w:rsidP="00B95F8B">
            <w:pPr>
              <w:pStyle w:val="BodyText"/>
              <w:rPr>
                <w:rFonts w:eastAsia="SimSun"/>
                <w:lang w:eastAsia="zh-CN"/>
              </w:rPr>
            </w:pPr>
            <w:r w:rsidRPr="00824DEF">
              <w:rPr>
                <w:rFonts w:eastAsia="SimSun"/>
                <w:lang w:val="en-US" w:eastAsia="zh-CN"/>
              </w:rPr>
              <w:t>Uplink (MHz)</w:t>
            </w:r>
          </w:p>
        </w:tc>
        <w:tc>
          <w:tcPr>
            <w:tcW w:w="1701" w:type="dxa"/>
          </w:tcPr>
          <w:p w:rsidR="00824DEF" w:rsidRPr="00824DEF" w:rsidRDefault="00824DEF" w:rsidP="00B95F8B">
            <w:pPr>
              <w:pStyle w:val="BodyText"/>
              <w:rPr>
                <w:rFonts w:eastAsia="SimSun"/>
                <w:lang w:val="en-US" w:eastAsia="zh-CN"/>
              </w:rPr>
            </w:pPr>
            <w:r w:rsidRPr="00824DEF">
              <w:rPr>
                <w:rFonts w:eastAsia="SimSun"/>
                <w:lang w:val="en-US" w:eastAsia="zh-CN"/>
              </w:rPr>
              <w:t>Downlink (MHz)</w:t>
            </w:r>
          </w:p>
        </w:tc>
        <w:tc>
          <w:tcPr>
            <w:tcW w:w="5048" w:type="dxa"/>
          </w:tcPr>
          <w:p w:rsidR="00824DEF" w:rsidRPr="00824DEF" w:rsidRDefault="00824DEF" w:rsidP="00B95F8B">
            <w:pPr>
              <w:pStyle w:val="BodyText"/>
              <w:rPr>
                <w:rFonts w:eastAsia="SimSun"/>
                <w:lang w:eastAsia="zh-CN"/>
              </w:rPr>
            </w:pPr>
            <w:r w:rsidRPr="00824DEF">
              <w:rPr>
                <w:rFonts w:eastAsia="SimSun"/>
                <w:lang w:val="en-US" w:eastAsia="zh-CN"/>
              </w:rPr>
              <w:t>Frequency separation between the uplink and downlink (MHz)</w:t>
            </w:r>
          </w:p>
        </w:tc>
      </w:tr>
      <w:tr w:rsidR="00824DEF" w:rsidRPr="00824DEF" w:rsidTr="00824DEF">
        <w:tc>
          <w:tcPr>
            <w:tcW w:w="0" w:type="auto"/>
          </w:tcPr>
          <w:p w:rsidR="00824DEF" w:rsidRPr="00824DEF" w:rsidRDefault="00824DEF" w:rsidP="00B95F8B">
            <w:pPr>
              <w:pStyle w:val="BodyText"/>
              <w:rPr>
                <w:rFonts w:eastAsia="SimSun"/>
                <w:lang w:val="en-US" w:eastAsia="zh-CN"/>
              </w:rPr>
            </w:pPr>
            <w:r w:rsidRPr="00824DEF">
              <w:rPr>
                <w:rFonts w:eastAsia="SimSun"/>
                <w:lang w:val="en-US" w:eastAsia="zh-CN"/>
              </w:rPr>
              <w:t>1</w:t>
            </w:r>
          </w:p>
        </w:tc>
        <w:tc>
          <w:tcPr>
            <w:tcW w:w="1588" w:type="dxa"/>
          </w:tcPr>
          <w:p w:rsidR="00824DEF" w:rsidRPr="00824DEF" w:rsidRDefault="00667AC7" w:rsidP="00B95F8B">
            <w:pPr>
              <w:pStyle w:val="BodyText"/>
              <w:rPr>
                <w:rFonts w:eastAsia="SimSun"/>
                <w:lang w:eastAsia="zh-CN"/>
              </w:rPr>
            </w:pPr>
            <w:ins w:id="1101" w:author="Masoud Olfat" w:date="2014-02-13T17:12:00Z">
              <w:r w:rsidRPr="00824DEF">
                <w:rPr>
                  <w:lang w:val="en-US" w:eastAsia="zh-CN"/>
                </w:rPr>
                <w:t>1646.7 - 1656.7</w:t>
              </w:r>
            </w:ins>
            <w:del w:id="1102" w:author="Masoud Olfat" w:date="2014-02-13T17:12:00Z">
              <w:r w:rsidR="00824DEF" w:rsidRPr="00824DEF">
                <w:rPr>
                  <w:rFonts w:eastAsia="SimSun"/>
                  <w:lang w:val="en-US" w:eastAsia="zh-CN"/>
                </w:rPr>
                <w:delText>1627.5 - 1637.5</w:delText>
              </w:r>
            </w:del>
          </w:p>
        </w:tc>
        <w:tc>
          <w:tcPr>
            <w:tcW w:w="1701" w:type="dxa"/>
          </w:tcPr>
          <w:p w:rsidR="00824DEF" w:rsidRPr="00824DEF" w:rsidRDefault="00824DEF" w:rsidP="00B95F8B">
            <w:pPr>
              <w:pStyle w:val="BodyText"/>
              <w:rPr>
                <w:rFonts w:eastAsia="SimSun"/>
                <w:lang w:eastAsia="zh-CN"/>
              </w:rPr>
            </w:pPr>
            <w:r w:rsidRPr="00824DEF">
              <w:rPr>
                <w:rFonts w:eastAsia="SimSun"/>
                <w:lang w:val="en-US" w:eastAsia="zh-CN"/>
              </w:rPr>
              <w:t>1670 - 1680</w:t>
            </w:r>
          </w:p>
        </w:tc>
        <w:tc>
          <w:tcPr>
            <w:tcW w:w="5048" w:type="dxa"/>
          </w:tcPr>
          <w:p w:rsidR="00824DEF" w:rsidRPr="00824DEF" w:rsidRDefault="00667AC7" w:rsidP="00B95F8B">
            <w:pPr>
              <w:pStyle w:val="BodyText"/>
              <w:rPr>
                <w:rFonts w:eastAsia="SimSun"/>
                <w:lang w:eastAsia="zh-CN"/>
              </w:rPr>
            </w:pPr>
            <w:ins w:id="1103" w:author="Masoud Olfat" w:date="2014-02-13T17:12:00Z">
              <w:r w:rsidRPr="00824DEF">
                <w:rPr>
                  <w:lang w:val="en-US" w:eastAsia="zh-CN"/>
                </w:rPr>
                <w:t>13.3</w:t>
              </w:r>
            </w:ins>
            <w:del w:id="1104" w:author="Masoud Olfat" w:date="2014-02-13T17:12:00Z">
              <w:r w:rsidR="00824DEF" w:rsidRPr="00824DEF">
                <w:rPr>
                  <w:rFonts w:eastAsia="SimSun"/>
                  <w:lang w:val="en-US" w:eastAsia="zh-CN"/>
                </w:rPr>
                <w:delText>32.5</w:delText>
              </w:r>
            </w:del>
          </w:p>
        </w:tc>
      </w:tr>
      <w:tr w:rsidR="00824DEF" w:rsidRPr="00824DEF" w:rsidTr="00824DEF">
        <w:tc>
          <w:tcPr>
            <w:tcW w:w="0" w:type="auto"/>
          </w:tcPr>
          <w:p w:rsidR="00824DEF" w:rsidRPr="00824DEF" w:rsidRDefault="00824DEF" w:rsidP="00B95F8B">
            <w:pPr>
              <w:pStyle w:val="BodyText"/>
              <w:rPr>
                <w:rFonts w:eastAsia="SimSun"/>
                <w:lang w:val="en-US" w:eastAsia="zh-CN"/>
              </w:rPr>
            </w:pPr>
            <w:r w:rsidRPr="00824DEF">
              <w:rPr>
                <w:rFonts w:eastAsia="SimSun"/>
                <w:lang w:val="en-US" w:eastAsia="zh-CN"/>
              </w:rPr>
              <w:t>2</w:t>
            </w:r>
          </w:p>
        </w:tc>
        <w:tc>
          <w:tcPr>
            <w:tcW w:w="1588" w:type="dxa"/>
          </w:tcPr>
          <w:p w:rsidR="00824DEF" w:rsidRPr="00824DEF" w:rsidRDefault="00667AC7" w:rsidP="00B95F8B">
            <w:pPr>
              <w:pStyle w:val="BodyText"/>
              <w:rPr>
                <w:rFonts w:eastAsia="SimSun"/>
                <w:lang w:eastAsia="zh-CN"/>
              </w:rPr>
            </w:pPr>
            <w:ins w:id="1105" w:author="Masoud Olfat" w:date="2014-02-13T17:12:00Z">
              <w:r w:rsidRPr="00824DEF">
                <w:rPr>
                  <w:lang w:val="en-US" w:eastAsia="zh-CN"/>
                </w:rPr>
                <w:t>1627.5 - 1637.5</w:t>
              </w:r>
            </w:ins>
            <w:del w:id="1106" w:author="Masoud Olfat" w:date="2014-02-13T17:12:00Z">
              <w:r w:rsidR="00824DEF" w:rsidRPr="00824DEF">
                <w:rPr>
                  <w:rFonts w:eastAsia="SimSun"/>
                  <w:lang w:val="en-US" w:eastAsia="zh-CN"/>
                </w:rPr>
                <w:delText>1646.7 - 1656.7</w:delText>
              </w:r>
            </w:del>
          </w:p>
        </w:tc>
        <w:tc>
          <w:tcPr>
            <w:tcW w:w="1701" w:type="dxa"/>
          </w:tcPr>
          <w:p w:rsidR="00824DEF" w:rsidRPr="000B5243" w:rsidRDefault="00824DEF" w:rsidP="00B95F8B">
            <w:pPr>
              <w:pStyle w:val="BodyText"/>
              <w:rPr>
                <w:rFonts w:eastAsia="SimSun"/>
                <w:lang w:val="en-US"/>
                <w:rPrChange w:id="1107" w:author="Masoud Olfat" w:date="2014-02-13T17:12:00Z">
                  <w:rPr>
                    <w:rFonts w:eastAsia="SimSun"/>
                    <w:lang w:eastAsia="zh-CN"/>
                  </w:rPr>
                </w:rPrChange>
              </w:rPr>
            </w:pPr>
            <w:r w:rsidRPr="00824DEF">
              <w:rPr>
                <w:rFonts w:eastAsia="SimSun"/>
                <w:lang w:val="en-US" w:eastAsia="zh-CN"/>
              </w:rPr>
              <w:t>1670 - 1680</w:t>
            </w:r>
          </w:p>
        </w:tc>
        <w:tc>
          <w:tcPr>
            <w:tcW w:w="5048" w:type="dxa"/>
          </w:tcPr>
          <w:p w:rsidR="00824DEF" w:rsidRPr="00824DEF" w:rsidRDefault="00667AC7" w:rsidP="00B95F8B">
            <w:pPr>
              <w:pStyle w:val="BodyText"/>
              <w:rPr>
                <w:rFonts w:eastAsia="SimSun"/>
                <w:lang w:eastAsia="zh-CN"/>
              </w:rPr>
            </w:pPr>
            <w:ins w:id="1108" w:author="Masoud Olfat" w:date="2014-02-13T17:12:00Z">
              <w:r w:rsidRPr="00824DEF">
                <w:rPr>
                  <w:lang w:val="en-US" w:eastAsia="zh-CN"/>
                </w:rPr>
                <w:t>32.5</w:t>
              </w:r>
            </w:ins>
            <w:del w:id="1109" w:author="Masoud Olfat" w:date="2014-02-13T17:12:00Z">
              <w:r w:rsidR="00824DEF" w:rsidRPr="00824DEF">
                <w:rPr>
                  <w:rFonts w:eastAsia="SimSun"/>
                  <w:lang w:val="en-US" w:eastAsia="zh-CN"/>
                </w:rPr>
                <w:delText>13.3</w:delText>
              </w:r>
            </w:del>
          </w:p>
        </w:tc>
      </w:tr>
    </w:tbl>
    <w:p w:rsidR="00824DEF" w:rsidRPr="005F2AD8" w:rsidRDefault="00824DEF" w:rsidP="00824DEF">
      <w:pPr>
        <w:pStyle w:val="BodyText"/>
        <w:rPr>
          <w:rFonts w:eastAsia="SimSun"/>
          <w:lang w:eastAsia="zh-CN"/>
        </w:rPr>
      </w:pPr>
    </w:p>
    <w:p w:rsidR="00824DEF" w:rsidRPr="00D541CD" w:rsidRDefault="00824DEF" w:rsidP="006D4BD7">
      <w:pPr>
        <w:pStyle w:val="BodyText"/>
        <w:jc w:val="both"/>
        <w:rPr>
          <w:rFonts w:eastAsia="SimSun"/>
          <w:lang w:eastAsia="zh-CN"/>
        </w:rPr>
        <w:pPrChange w:id="1110" w:author="Masoud Olfat" w:date="2014-02-13T17:12:00Z">
          <w:pPr>
            <w:pStyle w:val="BodyText"/>
          </w:pPr>
        </w:pPrChange>
      </w:pPr>
      <w:r>
        <w:rPr>
          <w:rFonts w:eastAsia="SimSun"/>
          <w:lang w:eastAsia="zh-CN"/>
        </w:rPr>
        <w:t xml:space="preserve">It can be seen that pairing option </w:t>
      </w:r>
      <w:ins w:id="1111" w:author="Masoud Olfat" w:date="2014-02-13T17:12:00Z">
        <w:r w:rsidR="00667AC7" w:rsidRPr="006D4BD7">
          <w:rPr>
            <w:lang w:eastAsia="zh-CN"/>
          </w:rPr>
          <w:t>1</w:t>
        </w:r>
      </w:ins>
      <w:del w:id="1112" w:author="Masoud Olfat" w:date="2014-02-13T17:12:00Z">
        <w:r>
          <w:rPr>
            <w:rFonts w:eastAsia="SimSun"/>
            <w:lang w:eastAsia="zh-CN"/>
          </w:rPr>
          <w:delText>2</w:delText>
        </w:r>
      </w:del>
      <w:r>
        <w:rPr>
          <w:rFonts w:eastAsia="SimSun"/>
          <w:lang w:eastAsia="zh-CN"/>
        </w:rPr>
        <w:t xml:space="preserve"> is the more challenging BS to BS coexistence scenario where the frequency separation between the BS uplink and downlink is 13.3 MHz. To p</w:t>
      </w:r>
      <w:r w:rsidRPr="000B5C90">
        <w:rPr>
          <w:rFonts w:eastAsia="SimSun"/>
          <w:lang w:eastAsia="zh-CN"/>
        </w:rPr>
        <w:t xml:space="preserve">rotect the BS receiver </w:t>
      </w:r>
      <w:r>
        <w:rPr>
          <w:rFonts w:eastAsia="SimSun"/>
          <w:lang w:eastAsia="zh-CN"/>
        </w:rPr>
        <w:t>from</w:t>
      </w:r>
      <w:r w:rsidRPr="000B5C90">
        <w:rPr>
          <w:rFonts w:eastAsia="SimSun"/>
          <w:lang w:eastAsia="zh-CN"/>
        </w:rPr>
        <w:t xml:space="preserve"> own or different BS</w:t>
      </w:r>
      <w:r>
        <w:rPr>
          <w:rFonts w:eastAsia="SimSun"/>
          <w:lang w:eastAsia="zh-CN"/>
        </w:rPr>
        <w:t xml:space="preserve"> transmitter, the operators should ensure the following:</w:t>
      </w:r>
    </w:p>
    <w:p w:rsidR="00824DEF" w:rsidRDefault="00824DEF" w:rsidP="006D4BD7">
      <w:pPr>
        <w:pStyle w:val="BodyText"/>
        <w:numPr>
          <w:ilvl w:val="0"/>
          <w:numId w:val="18"/>
        </w:numPr>
        <w:spacing w:after="120"/>
        <w:jc w:val="both"/>
        <w:rPr>
          <w:rFonts w:eastAsia="SimSun"/>
          <w:lang w:eastAsia="zh-CN"/>
        </w:rPr>
        <w:pPrChange w:id="1113" w:author="Masoud Olfat" w:date="2014-02-13T17:12:00Z">
          <w:pPr>
            <w:pStyle w:val="BodyText"/>
            <w:numPr>
              <w:numId w:val="18"/>
            </w:numPr>
            <w:tabs>
              <w:tab w:val="num" w:pos="720"/>
            </w:tabs>
            <w:spacing w:after="120"/>
            <w:ind w:left="720" w:hanging="360"/>
          </w:pPr>
        </w:pPrChange>
      </w:pPr>
      <w:r>
        <w:rPr>
          <w:rFonts w:eastAsia="SimSun"/>
          <w:lang w:val="en-US" w:eastAsia="zh-CN"/>
        </w:rPr>
        <w:t>The B</w:t>
      </w:r>
      <w:r w:rsidRPr="00106824">
        <w:rPr>
          <w:rFonts w:eastAsia="SimSun"/>
          <w:lang w:val="en-US" w:eastAsia="zh-CN"/>
        </w:rPr>
        <w:t xml:space="preserve">S transmitter </w:t>
      </w:r>
      <w:r>
        <w:rPr>
          <w:rFonts w:eastAsia="SimSun"/>
          <w:lang w:val="en-US" w:eastAsia="zh-CN"/>
        </w:rPr>
        <w:t>unwanted</w:t>
      </w:r>
      <w:r w:rsidRPr="00106824">
        <w:rPr>
          <w:rFonts w:eastAsia="SimSun"/>
          <w:lang w:val="en-US" w:eastAsia="zh-CN"/>
        </w:rPr>
        <w:t xml:space="preserve"> emissions received by </w:t>
      </w:r>
      <w:r>
        <w:rPr>
          <w:rFonts w:eastAsia="SimSun"/>
          <w:lang w:val="en-US" w:eastAsia="zh-CN"/>
        </w:rPr>
        <w:t>the BS</w:t>
      </w:r>
      <w:r w:rsidRPr="00654812">
        <w:rPr>
          <w:rFonts w:eastAsia="SimSun"/>
          <w:lang w:val="en-US" w:eastAsia="zh-CN"/>
        </w:rPr>
        <w:t xml:space="preserve"> receiver</w:t>
      </w:r>
      <w:r>
        <w:rPr>
          <w:rFonts w:eastAsia="SimSun"/>
          <w:lang w:val="en-US" w:eastAsia="zh-CN"/>
        </w:rPr>
        <w:t xml:space="preserve"> </w:t>
      </w:r>
      <w:r w:rsidRPr="00D541CD">
        <w:rPr>
          <w:rFonts w:eastAsia="SimSun"/>
          <w:lang w:eastAsia="zh-CN"/>
        </w:rPr>
        <w:t xml:space="preserve">do not cause </w:t>
      </w:r>
      <w:r>
        <w:rPr>
          <w:rFonts w:eastAsia="SimSun"/>
          <w:lang w:eastAsia="zh-CN"/>
        </w:rPr>
        <w:t>unacceptable BS receiver</w:t>
      </w:r>
      <w:r w:rsidRPr="00D541CD">
        <w:rPr>
          <w:rFonts w:eastAsia="SimSun"/>
          <w:lang w:eastAsia="zh-CN"/>
        </w:rPr>
        <w:t xml:space="preserve"> desensitization</w:t>
      </w:r>
      <w:r>
        <w:rPr>
          <w:rFonts w:eastAsia="SimSun"/>
          <w:lang w:eastAsia="zh-CN"/>
        </w:rPr>
        <w:t>.</w:t>
      </w:r>
    </w:p>
    <w:p w:rsidR="00824DEF" w:rsidRDefault="00824DEF" w:rsidP="006D4BD7">
      <w:pPr>
        <w:pStyle w:val="BodyText"/>
        <w:numPr>
          <w:ilvl w:val="0"/>
          <w:numId w:val="18"/>
        </w:numPr>
        <w:spacing w:after="120"/>
        <w:jc w:val="both"/>
        <w:rPr>
          <w:rFonts w:eastAsia="SimSun"/>
          <w:lang w:eastAsia="zh-CN"/>
        </w:rPr>
        <w:pPrChange w:id="1114" w:author="Masoud Olfat" w:date="2014-02-13T17:12:00Z">
          <w:pPr>
            <w:pStyle w:val="BodyText"/>
            <w:numPr>
              <w:numId w:val="18"/>
            </w:numPr>
            <w:tabs>
              <w:tab w:val="num" w:pos="720"/>
            </w:tabs>
            <w:spacing w:after="120"/>
            <w:ind w:left="720" w:hanging="360"/>
          </w:pPr>
        </w:pPrChange>
      </w:pPr>
      <w:r>
        <w:rPr>
          <w:rFonts w:eastAsia="SimSun"/>
          <w:lang w:val="en-US" w:eastAsia="zh-CN"/>
        </w:rPr>
        <w:t>The t</w:t>
      </w:r>
      <w:r w:rsidRPr="00CD6AF9">
        <w:rPr>
          <w:rFonts w:eastAsia="SimSun"/>
          <w:lang w:val="en-US" w:eastAsia="zh-CN"/>
        </w:rPr>
        <w:t xml:space="preserve">otal carrier power </w:t>
      </w:r>
      <w:r>
        <w:rPr>
          <w:rFonts w:eastAsia="SimSun"/>
          <w:lang w:val="en-US" w:eastAsia="zh-CN"/>
        </w:rPr>
        <w:t>of the B</w:t>
      </w:r>
      <w:r w:rsidRPr="00106824">
        <w:rPr>
          <w:rFonts w:eastAsia="SimSun"/>
          <w:lang w:val="en-US" w:eastAsia="zh-CN"/>
        </w:rPr>
        <w:t xml:space="preserve">S transmitter </w:t>
      </w:r>
      <w:r w:rsidRPr="00CD6AF9">
        <w:rPr>
          <w:rFonts w:eastAsia="SimSun"/>
          <w:lang w:val="en-US" w:eastAsia="zh-CN"/>
        </w:rPr>
        <w:t xml:space="preserve">attenuated by </w:t>
      </w:r>
      <w:r>
        <w:rPr>
          <w:rFonts w:eastAsia="SimSun"/>
          <w:lang w:val="en-US" w:eastAsia="zh-CN"/>
        </w:rPr>
        <w:t xml:space="preserve">the </w:t>
      </w:r>
      <w:r w:rsidRPr="00CD6AF9">
        <w:rPr>
          <w:rFonts w:eastAsia="SimSun"/>
          <w:lang w:val="en-US" w:eastAsia="zh-CN"/>
        </w:rPr>
        <w:t>BS</w:t>
      </w:r>
      <w:r>
        <w:rPr>
          <w:rFonts w:eastAsia="SimSun"/>
          <w:lang w:val="en-US" w:eastAsia="zh-CN"/>
        </w:rPr>
        <w:t xml:space="preserve"> </w:t>
      </w:r>
      <w:r w:rsidRPr="00CD6AF9">
        <w:rPr>
          <w:rFonts w:eastAsia="SimSun"/>
          <w:lang w:val="en-US" w:eastAsia="zh-CN"/>
        </w:rPr>
        <w:t>receiver RF, IF and baseband filters</w:t>
      </w:r>
      <w:r>
        <w:rPr>
          <w:rFonts w:eastAsia="SimSun"/>
          <w:lang w:val="en-US" w:eastAsia="zh-CN"/>
        </w:rPr>
        <w:t xml:space="preserve"> </w:t>
      </w:r>
      <w:r w:rsidRPr="00D541CD">
        <w:rPr>
          <w:rFonts w:eastAsia="SimSun"/>
          <w:lang w:eastAsia="zh-CN"/>
        </w:rPr>
        <w:t xml:space="preserve">do not result in BS </w:t>
      </w:r>
      <w:r>
        <w:rPr>
          <w:rFonts w:eastAsia="SimSun"/>
          <w:lang w:eastAsia="zh-CN"/>
        </w:rPr>
        <w:t>receiver</w:t>
      </w:r>
      <w:r w:rsidRPr="00D541CD">
        <w:rPr>
          <w:rFonts w:eastAsia="SimSun"/>
          <w:lang w:eastAsia="zh-CN"/>
        </w:rPr>
        <w:t xml:space="preserve"> blo</w:t>
      </w:r>
      <w:r>
        <w:rPr>
          <w:rFonts w:eastAsia="SimSun"/>
          <w:lang w:eastAsia="zh-CN"/>
        </w:rPr>
        <w:t>cking.</w:t>
      </w:r>
    </w:p>
    <w:p w:rsidR="00824DEF" w:rsidRPr="006D4BD7" w:rsidRDefault="00824DEF" w:rsidP="006D4BD7">
      <w:pPr>
        <w:pStyle w:val="BodyText"/>
        <w:jc w:val="both"/>
        <w:rPr>
          <w:rFonts w:eastAsia="SimSun"/>
          <w:rPrChange w:id="1115" w:author="Masoud Olfat" w:date="2014-02-13T17:12:00Z">
            <w:rPr>
              <w:rFonts w:eastAsia="SimSun"/>
              <w:lang w:val="en-US" w:eastAsia="zh-CN"/>
            </w:rPr>
          </w:rPrChange>
        </w:rPr>
        <w:pPrChange w:id="1116" w:author="Masoud Olfat" w:date="2014-02-13T17:12:00Z">
          <w:pPr>
            <w:pStyle w:val="BodyText"/>
          </w:pPr>
        </w:pPrChange>
      </w:pPr>
      <w:r>
        <w:rPr>
          <w:rFonts w:eastAsia="SimSun"/>
          <w:lang w:eastAsia="zh-CN"/>
        </w:rPr>
        <w:t>Currently, the BS s</w:t>
      </w:r>
      <w:r w:rsidRPr="00FB23BE">
        <w:t xml:space="preserve">purious emissions limits for </w:t>
      </w:r>
      <w:r>
        <w:t>p</w:t>
      </w:r>
      <w:r w:rsidRPr="009F196A">
        <w:t>rotection of the BS receiver of own or different BS</w:t>
      </w:r>
      <w:r>
        <w:rPr>
          <w:rFonts w:eastAsia="SimSun"/>
          <w:lang w:eastAsia="zh-CN"/>
        </w:rPr>
        <w:t xml:space="preserve"> is specified in 3GPP as -96 dBm/100 kHz (-86 dBm/MHz) in the UL frequency range of the BS receiver for Wide Area BS [10]. This requirement value is obtained assuming a 5 dB BS noise figure, a 30 dB BS to BS minimum coupling loss (MCL) and a </w:t>
      </w:r>
      <w:r>
        <w:rPr>
          <w:rFonts w:eastAsia="SimSun"/>
          <w:lang w:eastAsia="zh-CN"/>
        </w:rPr>
        <w:lastRenderedPageBreak/>
        <w:t>0.8 dB victim BS receiver desensitization [</w:t>
      </w:r>
      <w:ins w:id="1117" w:author="Masoud Olfat" w:date="2014-02-13T17:12:00Z">
        <w:r w:rsidR="00667AC7" w:rsidRPr="006D4BD7">
          <w:rPr>
            <w:lang w:eastAsia="zh-CN"/>
          </w:rPr>
          <w:t>1</w:t>
        </w:r>
        <w:r w:rsidR="006D4BD7">
          <w:rPr>
            <w:lang w:eastAsia="zh-CN"/>
          </w:rPr>
          <w:t>0</w:t>
        </w:r>
      </w:ins>
      <w:del w:id="1118" w:author="Masoud Olfat" w:date="2014-02-13T17:12:00Z">
        <w:r>
          <w:rPr>
            <w:rFonts w:eastAsia="SimSun"/>
            <w:lang w:eastAsia="zh-CN"/>
          </w:rPr>
          <w:delText>11</w:delText>
        </w:r>
      </w:del>
      <w:r>
        <w:rPr>
          <w:rFonts w:eastAsia="SimSun"/>
          <w:lang w:eastAsia="zh-CN"/>
        </w:rPr>
        <w:t>]</w:t>
      </w:r>
      <w:r w:rsidRPr="006D4BD7">
        <w:rPr>
          <w:rFonts w:eastAsia="SimSun"/>
          <w:rPrChange w:id="1119" w:author="Masoud Olfat" w:date="2014-02-13T17:12:00Z">
            <w:rPr>
              <w:rFonts w:eastAsia="SimSun"/>
              <w:lang w:val="en-US" w:eastAsia="zh-CN"/>
            </w:rPr>
          </w:rPrChange>
        </w:rPr>
        <w:t xml:space="preserve">. The calculation for 5 MHz and 10 MHz channel bandwidths is shown in Table </w:t>
      </w:r>
      <w:ins w:id="1120" w:author="Masoud Olfat" w:date="2014-02-13T17:12:00Z">
        <w:r w:rsidR="00667AC7" w:rsidRPr="006D4BD7">
          <w:rPr>
            <w:lang w:eastAsia="zh-CN"/>
          </w:rPr>
          <w:t>9.1-</w:t>
        </w:r>
      </w:ins>
      <w:del w:id="1121" w:author="Masoud Olfat" w:date="2014-02-13T17:12:00Z">
        <w:r>
          <w:rPr>
            <w:rFonts w:eastAsia="SimSun"/>
            <w:lang w:val="en-US" w:eastAsia="zh-CN"/>
          </w:rPr>
          <w:delText>8.4.</w:delText>
        </w:r>
      </w:del>
      <w:r w:rsidRPr="006D4BD7">
        <w:rPr>
          <w:rFonts w:eastAsia="SimSun"/>
          <w:rPrChange w:id="1122" w:author="Masoud Olfat" w:date="2014-02-13T17:12:00Z">
            <w:rPr>
              <w:rFonts w:eastAsia="SimSun"/>
              <w:lang w:val="en-US" w:eastAsia="zh-CN"/>
            </w:rPr>
          </w:rPrChange>
        </w:rPr>
        <w:t>2 below.</w:t>
      </w:r>
    </w:p>
    <w:p w:rsidR="00824DEF" w:rsidRPr="00DD5BBB" w:rsidRDefault="00824DEF" w:rsidP="00824DEF">
      <w:pPr>
        <w:pStyle w:val="TH"/>
      </w:pPr>
      <w:r w:rsidRPr="00DD5BBB">
        <w:t xml:space="preserve">Table </w:t>
      </w:r>
      <w:ins w:id="1123" w:author="Masoud Olfat" w:date="2014-02-13T17:12:00Z">
        <w:r w:rsidR="00667AC7">
          <w:t>9.1-</w:t>
        </w:r>
      </w:ins>
      <w:del w:id="1124" w:author="Masoud Olfat" w:date="2014-02-13T17:12:00Z">
        <w:r>
          <w:delText>8.4.</w:delText>
        </w:r>
      </w:del>
      <w:r>
        <w:t>2:</w:t>
      </w:r>
      <w:r w:rsidRPr="00DD5BBB">
        <w:t xml:space="preserve"> </w:t>
      </w:r>
      <w:r>
        <w:t>Calculation of spurious emission limits for BS receiver protection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1072"/>
        <w:gridCol w:w="833"/>
        <w:gridCol w:w="833"/>
      </w:tblGrid>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Thermal Noise power spectral density</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dBm/Hz</w:t>
            </w:r>
          </w:p>
        </w:tc>
        <w:tc>
          <w:tcPr>
            <w:tcW w:w="0" w:type="auto"/>
            <w:gridSpan w:val="2"/>
            <w:noWrap/>
          </w:tcPr>
          <w:p w:rsidR="00824DEF" w:rsidRPr="00824DEF" w:rsidRDefault="00824DEF" w:rsidP="00B95F8B">
            <w:pPr>
              <w:pStyle w:val="BodyText"/>
              <w:rPr>
                <w:rFonts w:eastAsia="SimSun"/>
                <w:lang w:eastAsia="zh-CN"/>
              </w:rPr>
            </w:pPr>
            <w:r w:rsidRPr="00824DEF">
              <w:rPr>
                <w:rFonts w:eastAsia="SimSun"/>
                <w:lang w:eastAsia="zh-CN"/>
              </w:rPr>
              <w:t>-174</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BS noise figure</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w:t>
            </w:r>
          </w:p>
        </w:tc>
        <w:tc>
          <w:tcPr>
            <w:tcW w:w="0" w:type="auto"/>
            <w:gridSpan w:val="2"/>
            <w:noWrap/>
          </w:tcPr>
          <w:p w:rsidR="00824DEF" w:rsidRPr="00824DEF" w:rsidRDefault="00824DEF" w:rsidP="00B95F8B">
            <w:pPr>
              <w:pStyle w:val="BodyText"/>
              <w:rPr>
                <w:rFonts w:eastAsia="SimSun"/>
                <w:lang w:eastAsia="zh-CN"/>
              </w:rPr>
            </w:pPr>
            <w:r w:rsidRPr="00824DEF">
              <w:rPr>
                <w:rFonts w:eastAsia="SimSun"/>
                <w:lang w:eastAsia="zh-CN"/>
              </w:rPr>
              <w:t>5</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Channel bandwidth</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MHz</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5</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10</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Noise bandwidth</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MHz</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4.5</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9</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Receiver noise floor</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dBm</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-102.47</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-99.46</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BS Spurious emissions limits</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dBm/MHz</w:t>
            </w:r>
          </w:p>
        </w:tc>
        <w:tc>
          <w:tcPr>
            <w:tcW w:w="0" w:type="auto"/>
            <w:gridSpan w:val="2"/>
            <w:noWrap/>
          </w:tcPr>
          <w:p w:rsidR="00824DEF" w:rsidRPr="00824DEF" w:rsidRDefault="00824DEF" w:rsidP="00B95F8B">
            <w:pPr>
              <w:pStyle w:val="BodyText"/>
              <w:rPr>
                <w:rFonts w:eastAsia="SimSun"/>
                <w:lang w:eastAsia="zh-CN"/>
              </w:rPr>
            </w:pPr>
            <w:r w:rsidRPr="00824DEF">
              <w:rPr>
                <w:rFonts w:eastAsia="SimSun"/>
                <w:lang w:eastAsia="zh-CN"/>
              </w:rPr>
              <w:t>-86</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BS-BS MCL</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w:t>
            </w:r>
          </w:p>
        </w:tc>
        <w:tc>
          <w:tcPr>
            <w:tcW w:w="0" w:type="auto"/>
            <w:gridSpan w:val="2"/>
            <w:noWrap/>
          </w:tcPr>
          <w:p w:rsidR="00824DEF" w:rsidRPr="00824DEF" w:rsidRDefault="00824DEF" w:rsidP="00B95F8B">
            <w:pPr>
              <w:pStyle w:val="BodyText"/>
              <w:rPr>
                <w:rFonts w:eastAsia="SimSun"/>
                <w:lang w:eastAsia="zh-CN"/>
              </w:rPr>
            </w:pPr>
            <w:r w:rsidRPr="00824DEF">
              <w:rPr>
                <w:rFonts w:eastAsia="SimSun"/>
                <w:lang w:eastAsia="zh-CN"/>
              </w:rPr>
              <w:t>30</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Receiver interference</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dBm</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-109.47</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-106.46</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Receiver interference + noise floor</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dBm</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-101.68</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-98.67</w:t>
            </w:r>
          </w:p>
        </w:tc>
      </w:tr>
      <w:tr w:rsidR="00824DEF" w:rsidRPr="00824DEF" w:rsidTr="00824DEF">
        <w:trPr>
          <w:trHeight w:val="255"/>
          <w:jc w:val="center"/>
        </w:trPr>
        <w:tc>
          <w:tcPr>
            <w:tcW w:w="0" w:type="auto"/>
            <w:noWrap/>
          </w:tcPr>
          <w:p w:rsidR="00824DEF" w:rsidRPr="00824DEF" w:rsidRDefault="00824DEF" w:rsidP="00B95F8B">
            <w:pPr>
              <w:pStyle w:val="BodyText"/>
              <w:rPr>
                <w:rFonts w:eastAsia="SimSun"/>
                <w:lang w:eastAsia="zh-CN"/>
              </w:rPr>
            </w:pPr>
            <w:r w:rsidRPr="00824DEF">
              <w:rPr>
                <w:rFonts w:eastAsia="SimSun"/>
                <w:lang w:eastAsia="zh-CN"/>
              </w:rPr>
              <w:t>Receiver sensitivity degradation</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dB</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0.79</w:t>
            </w:r>
          </w:p>
        </w:tc>
        <w:tc>
          <w:tcPr>
            <w:tcW w:w="0" w:type="auto"/>
            <w:noWrap/>
          </w:tcPr>
          <w:p w:rsidR="00824DEF" w:rsidRPr="00824DEF" w:rsidRDefault="00824DEF" w:rsidP="00B95F8B">
            <w:pPr>
              <w:pStyle w:val="BodyText"/>
              <w:rPr>
                <w:rFonts w:eastAsia="SimSun"/>
                <w:lang w:eastAsia="zh-CN"/>
              </w:rPr>
            </w:pPr>
            <w:r w:rsidRPr="00824DEF">
              <w:rPr>
                <w:rFonts w:eastAsia="SimSun"/>
                <w:lang w:eastAsia="zh-CN"/>
              </w:rPr>
              <w:t>0.79</w:t>
            </w:r>
          </w:p>
        </w:tc>
      </w:tr>
    </w:tbl>
    <w:p w:rsidR="00824DEF" w:rsidRDefault="00824DEF" w:rsidP="00824DEF">
      <w:pPr>
        <w:pStyle w:val="BodyText"/>
        <w:rPr>
          <w:rFonts w:eastAsia="SimSun"/>
          <w:lang w:eastAsia="zh-CN"/>
        </w:rPr>
      </w:pPr>
    </w:p>
    <w:p w:rsidR="00824DEF" w:rsidRDefault="00824DEF" w:rsidP="006D4BD7">
      <w:pPr>
        <w:pStyle w:val="BodyText"/>
        <w:jc w:val="both"/>
        <w:rPr>
          <w:rFonts w:eastAsia="SimSun" w:cs="Optima"/>
          <w:szCs w:val="21"/>
          <w:lang w:eastAsia="zh-CN"/>
        </w:rPr>
        <w:pPrChange w:id="1125" w:author="Masoud Olfat" w:date="2014-02-13T17:12:00Z">
          <w:pPr>
            <w:pStyle w:val="BodyText"/>
          </w:pPr>
        </w:pPrChange>
      </w:pPr>
      <w:r>
        <w:rPr>
          <w:rFonts w:eastAsia="SimSun" w:cs="Optima"/>
          <w:szCs w:val="21"/>
          <w:lang w:eastAsia="zh-CN"/>
        </w:rPr>
        <w:t>Note that for BS with common transmit and receive antenna port, there may not be any considerable coupling loss between the BS transmitter and receiver, hence the 30 MCL cannot be used and the BS spurious emission limits shall be (-86 – 30 =) -116 dBm/MHz. Now if we assume the out-of-band (OOB) emission from the power amplifier (PA) is designed to meet the -13 dBm/MHz specified in 3GPP [10], then the required rejection by the BS RF transmit (TX) filter to meet the -116 dBm/MHz emission limit will be (116 – 13 =) 103 dB.</w:t>
      </w:r>
    </w:p>
    <w:p w:rsidR="00824DEF" w:rsidRDefault="00824DEF" w:rsidP="006D4BD7">
      <w:pPr>
        <w:pStyle w:val="BodyText"/>
        <w:jc w:val="both"/>
        <w:rPr>
          <w:rFonts w:eastAsia="Malgun Gothic"/>
          <w:lang w:eastAsia="ko-KR"/>
        </w:rPr>
        <w:pPrChange w:id="1126" w:author="Masoud Olfat" w:date="2014-02-13T17:12:00Z">
          <w:pPr>
            <w:pStyle w:val="BodyText"/>
          </w:pPr>
        </w:pPrChange>
      </w:pPr>
      <w:r>
        <w:rPr>
          <w:rFonts w:eastAsia="SimSun"/>
          <w:lang w:eastAsia="zh-CN"/>
        </w:rPr>
        <w:t xml:space="preserve">The RF filter simulation results for pairing option </w:t>
      </w:r>
      <w:ins w:id="1127" w:author="Masoud Olfat" w:date="2014-02-13T17:12:00Z">
        <w:r w:rsidR="00667AC7" w:rsidRPr="006D4BD7">
          <w:rPr>
            <w:lang w:eastAsia="zh-CN"/>
          </w:rPr>
          <w:t>2</w:t>
        </w:r>
      </w:ins>
      <w:del w:id="1128" w:author="Masoud Olfat" w:date="2014-02-13T17:12:00Z">
        <w:r>
          <w:rPr>
            <w:rFonts w:eastAsia="SimSun"/>
            <w:lang w:eastAsia="zh-CN"/>
          </w:rPr>
          <w:delText>1</w:delText>
        </w:r>
      </w:del>
      <w:r>
        <w:rPr>
          <w:rFonts w:eastAsia="SimSun"/>
          <w:lang w:eastAsia="zh-CN"/>
        </w:rPr>
        <w:t xml:space="preserve"> with five metal resonators are shown in Figure </w:t>
      </w:r>
      <w:ins w:id="1129" w:author="Masoud Olfat" w:date="2014-02-13T17:12:00Z">
        <w:r w:rsidR="00667AC7" w:rsidRPr="006D4BD7">
          <w:rPr>
            <w:lang w:eastAsia="zh-CN"/>
          </w:rPr>
          <w:t>9.1-</w:t>
        </w:r>
      </w:ins>
      <w:del w:id="1130" w:author="Masoud Olfat" w:date="2014-02-13T17:12:00Z">
        <w:r>
          <w:rPr>
            <w:rFonts w:eastAsia="SimSun"/>
            <w:lang w:eastAsia="zh-CN"/>
          </w:rPr>
          <w:delText>8.4.</w:delText>
        </w:r>
      </w:del>
      <w:r>
        <w:rPr>
          <w:rFonts w:eastAsia="SimSun"/>
          <w:lang w:eastAsia="zh-CN"/>
        </w:rPr>
        <w:t xml:space="preserve">1 below. It can be seen that </w:t>
      </w:r>
      <w:r w:rsidRPr="00A21E6D">
        <w:rPr>
          <w:rFonts w:eastAsia="SimSun"/>
          <w:lang w:eastAsia="zh-CN"/>
        </w:rPr>
        <w:t xml:space="preserve">the </w:t>
      </w:r>
      <w:r>
        <w:rPr>
          <w:rFonts w:eastAsia="SimSun"/>
          <w:lang w:eastAsia="zh-CN"/>
        </w:rPr>
        <w:t>requir</w:t>
      </w:r>
      <w:r w:rsidRPr="00A21E6D">
        <w:rPr>
          <w:rFonts w:eastAsia="SimSun"/>
          <w:lang w:eastAsia="zh-CN"/>
        </w:rPr>
        <w:t xml:space="preserve">ed minimum rejection of 103 dB over the receive frequencies </w:t>
      </w:r>
      <w:r>
        <w:rPr>
          <w:rFonts w:eastAsia="SimSun"/>
          <w:lang w:eastAsia="zh-CN"/>
        </w:rPr>
        <w:t>(</w:t>
      </w:r>
      <w:r w:rsidRPr="00A21E6D">
        <w:rPr>
          <w:rFonts w:eastAsia="SimSun"/>
          <w:lang w:eastAsia="zh-CN"/>
        </w:rPr>
        <w:t>1627.5 - 1637.5 MHz</w:t>
      </w:r>
      <w:r>
        <w:rPr>
          <w:rFonts w:eastAsia="SimSun"/>
          <w:lang w:eastAsia="zh-CN"/>
        </w:rPr>
        <w:t>)</w:t>
      </w:r>
      <w:r w:rsidRPr="00A21E6D">
        <w:rPr>
          <w:rFonts w:eastAsia="SimSun"/>
          <w:lang w:eastAsia="zh-CN"/>
        </w:rPr>
        <w:t xml:space="preserve"> can be achieved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SimSun"/>
          <w:lang w:eastAsia="zh-CN"/>
        </w:rPr>
        <w:t xml:space="preserve">with an acceptable transmit </w:t>
      </w:r>
      <w:ins w:id="1131" w:author="Masoud Olfat" w:date="2014-02-13T17:12:00Z">
        <w:r w:rsidR="00667AC7" w:rsidRPr="006D4BD7">
          <w:rPr>
            <w:lang w:eastAsia="zh-CN"/>
          </w:rPr>
          <w:t>pass-band</w:t>
        </w:r>
      </w:ins>
      <w:del w:id="1132" w:author="Masoud Olfat" w:date="2014-02-13T17:12:00Z">
        <w:r w:rsidRPr="00A21E6D">
          <w:rPr>
            <w:rFonts w:eastAsia="SimSun"/>
            <w:lang w:eastAsia="zh-CN"/>
          </w:rPr>
          <w:delText>passband</w:delText>
        </w:r>
      </w:del>
      <w:r w:rsidRPr="00A21E6D">
        <w:rPr>
          <w:rFonts w:eastAsia="SimSun"/>
          <w:lang w:eastAsia="zh-CN"/>
        </w:rPr>
        <w:t xml:space="preserve"> </w:t>
      </w:r>
      <w:r>
        <w:rPr>
          <w:rFonts w:eastAsia="SimSun"/>
          <w:lang w:eastAsia="zh-CN"/>
        </w:rPr>
        <w:t>(</w:t>
      </w:r>
      <w:r w:rsidRPr="00565452">
        <w:rPr>
          <w:rFonts w:eastAsia="SimSun"/>
          <w:lang w:eastAsia="zh-CN"/>
        </w:rPr>
        <w:t>1670</w:t>
      </w:r>
      <w:r>
        <w:rPr>
          <w:rFonts w:eastAsia="SimSun"/>
          <w:lang w:eastAsia="zh-CN"/>
        </w:rPr>
        <w:t xml:space="preserve"> </w:t>
      </w:r>
      <w:r w:rsidRPr="00565452">
        <w:rPr>
          <w:rFonts w:eastAsia="SimSun"/>
          <w:lang w:eastAsia="zh-CN"/>
        </w:rPr>
        <w:t>-</w:t>
      </w:r>
      <w:r>
        <w:rPr>
          <w:rFonts w:eastAsia="SimSun"/>
          <w:lang w:eastAsia="zh-CN"/>
        </w:rPr>
        <w:t xml:space="preserve"> </w:t>
      </w:r>
      <w:r w:rsidRPr="00565452">
        <w:rPr>
          <w:rFonts w:eastAsia="SimSun"/>
          <w:lang w:eastAsia="zh-CN"/>
        </w:rPr>
        <w:t>1680 MHz</w:t>
      </w:r>
      <w:r>
        <w:rPr>
          <w:rFonts w:eastAsia="SimSun"/>
          <w:lang w:eastAsia="zh-CN"/>
        </w:rPr>
        <w:t>)</w:t>
      </w:r>
      <w:r w:rsidRPr="00A21E6D">
        <w:rPr>
          <w:rFonts w:eastAsia="SimSun"/>
          <w:lang w:eastAsia="zh-CN"/>
        </w:rPr>
        <w:t xml:space="preserve"> insertion loss of &lt;1.0 dB</w:t>
      </w:r>
      <w:r>
        <w:rPr>
          <w:rFonts w:eastAsia="SimSun"/>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SimSun"/>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667AC7" w:rsidRDefault="001F171F" w:rsidP="00667AC7">
      <w:pPr>
        <w:pStyle w:val="BodyText"/>
        <w:jc w:val="center"/>
        <w:rPr>
          <w:ins w:id="1133" w:author="Masoud Olfat" w:date="2014-02-13T17:12:00Z"/>
          <w:lang w:eastAsia="zh-CN"/>
        </w:rPr>
      </w:pPr>
      <w:ins w:id="1134" w:author="Masoud Olfat" w:date="2014-02-13T17:12:00Z">
        <w:r w:rsidRPr="001F171F">
          <w:rPr>
            <w:lang w:eastAsia="zh-CN"/>
          </w:rPr>
        </w:r>
        <w:r>
          <w:rPr>
            <w:lang w:eastAsia="zh-CN"/>
          </w:rPr>
          <w:pict>
            <v:group id="_x0000_s1053" editas="canvas" style="width:493.25pt;height:333.85pt;mso-position-horizontal-relative:char;mso-position-vertical-relative:line" coordorigin="1020,1135" coordsize="9865,6677">
              <o:lock v:ext="edit" aspectratio="t"/>
              <v:shape id="_x0000_s1054" type="#_x0000_t75" style="position:absolute;left:1020;top:1135;width:9865;height:6677" o:preferrelative="f">
                <v:fill o:detectmouseclick="t"/>
                <v:path o:extrusionok="t" o:connecttype="none"/>
                <o:lock v:ext="edit" text="t"/>
              </v:shape>
              <v:shape id="_x0000_s1055" type="#_x0000_t75" style="position:absolute;left:1020;top:1135;width:9865;height:6677">
                <v:imagedata r:id="rId49" o:title="1670-1680Tx&amp;1627%5-1637%5RxMetal-5Res-vjd072313"/>
              </v:shape>
              <v:line id="_x0000_s1056" style="position:absolute" from="2736,5596" to="4022,5596">
                <v:stroke startarrow="block" endarrow="block"/>
              </v:line>
              <v:line id="_x0000_s1057" style="position:absolute" from="8140,3537" to="9427,3537">
                <v:stroke startarrow="block" endarrow="block"/>
              </v:line>
              <v:shapetype id="_x0000_t202" coordsize="21600,21600" o:spt="202" path="m,l,21600r21600,l21600,xe">
                <v:stroke joinstyle="miter"/>
                <v:path gradientshapeok="t" o:connecttype="rect"/>
              </v:shapetype>
              <v:shape id="_x0000_s1058" type="#_x0000_t202" style="position:absolute;left:1878;top:6100;width:3345;height:688">
                <v:textbox style="mso-next-textbox:#_x0000_s1058;mso-fit-shape-to-text:t" inset="1.80339mm,.90169mm,1.80339mm,.90169mm">
                  <w:txbxContent>
                    <w:p w:rsidR="008A1918" w:rsidRPr="00153006" w:rsidRDefault="008A1918" w:rsidP="00667AC7">
                      <w:pPr>
                        <w:jc w:val="center"/>
                        <w:rPr>
                          <w:ins w:id="1135" w:author="Masoud Olfat" w:date="2014-02-13T17:12:00Z"/>
                          <w:b/>
                          <w:bCs/>
                          <w:color w:val="000000"/>
                          <w:sz w:val="17"/>
                          <w:szCs w:val="24"/>
                          <w:lang w:val="en-US"/>
                        </w:rPr>
                      </w:pPr>
                      <w:ins w:id="1136" w:author="Masoud Olfat" w:date="2014-02-13T17:12:00Z">
                        <w:r w:rsidRPr="00153006">
                          <w:rPr>
                            <w:b/>
                            <w:bCs/>
                            <w:color w:val="000000"/>
                            <w:sz w:val="17"/>
                            <w:szCs w:val="24"/>
                            <w:lang w:val="en-US"/>
                          </w:rPr>
                          <w:t>Minimum of 103 dB rejection needed over 1627.5 - 1637.5 MHz Receive</w:t>
                        </w:r>
                      </w:ins>
                    </w:p>
                  </w:txbxContent>
                </v:textbox>
              </v:shape>
              <v:shape id="_x0000_s1059" type="#_x0000_t202" style="position:absolute;left:7883;top:3709;width:1972;height:868">
                <v:textbox style="mso-next-textbox:#_x0000_s1059;mso-fit-shape-to-text:t" inset="1.80339mm,.90169mm,1.80339mm,.90169mm">
                  <w:txbxContent>
                    <w:p w:rsidR="008A1918" w:rsidRPr="00153006" w:rsidRDefault="008A1918" w:rsidP="00667AC7">
                      <w:pPr>
                        <w:jc w:val="center"/>
                        <w:rPr>
                          <w:ins w:id="1137" w:author="Masoud Olfat" w:date="2014-02-13T17:12:00Z"/>
                          <w:b/>
                          <w:bCs/>
                          <w:color w:val="000000"/>
                          <w:sz w:val="17"/>
                          <w:szCs w:val="24"/>
                          <w:lang w:val="en-US"/>
                        </w:rPr>
                      </w:pPr>
                      <w:ins w:id="1138" w:author="Masoud Olfat" w:date="2014-02-13T17:12:00Z">
                        <w:r w:rsidRPr="00153006">
                          <w:rPr>
                            <w:b/>
                            <w:bCs/>
                            <w:color w:val="000000"/>
                            <w:sz w:val="17"/>
                            <w:szCs w:val="24"/>
                            <w:lang w:val="en-US"/>
                          </w:rPr>
                          <w:t xml:space="preserve">Transmit Frequencies </w:t>
                        </w:r>
                      </w:ins>
                    </w:p>
                    <w:p w:rsidR="008A1918" w:rsidRPr="00153006" w:rsidRDefault="008A1918" w:rsidP="00667AC7">
                      <w:pPr>
                        <w:jc w:val="center"/>
                        <w:rPr>
                          <w:ins w:id="1139" w:author="Masoud Olfat" w:date="2014-02-13T17:12:00Z"/>
                          <w:b/>
                          <w:bCs/>
                          <w:color w:val="000000"/>
                          <w:sz w:val="17"/>
                          <w:szCs w:val="24"/>
                          <w:lang w:val="en-US"/>
                        </w:rPr>
                      </w:pPr>
                      <w:ins w:id="1140" w:author="Masoud Olfat" w:date="2014-02-13T17:12:00Z">
                        <w:r w:rsidRPr="00153006">
                          <w:rPr>
                            <w:b/>
                            <w:bCs/>
                            <w:color w:val="000000"/>
                            <w:sz w:val="17"/>
                            <w:szCs w:val="24"/>
                            <w:lang w:val="en-US"/>
                          </w:rPr>
                          <w:t>1670 - 1680 MHz</w:t>
                        </w:r>
                      </w:ins>
                    </w:p>
                  </w:txbxContent>
                </v:textbox>
              </v:shape>
              <v:shape id="_x0000_s1060" type="#_x0000_t202" style="position:absolute;left:3679;top:2079;width:3517;height:688">
                <v:textbox style="mso-next-textbox:#_x0000_s1060;mso-fit-shape-to-text:t" inset="1.80339mm,.90169mm,1.80339mm,.90169mm">
                  <w:txbxContent>
                    <w:p w:rsidR="008A1918" w:rsidRPr="00153006" w:rsidRDefault="008A1918" w:rsidP="00667AC7">
                      <w:pPr>
                        <w:jc w:val="center"/>
                        <w:rPr>
                          <w:ins w:id="1141" w:author="Masoud Olfat" w:date="2014-02-13T17:12:00Z"/>
                          <w:b/>
                          <w:bCs/>
                          <w:color w:val="000000"/>
                          <w:sz w:val="17"/>
                          <w:szCs w:val="24"/>
                          <w:lang w:val="en-US"/>
                        </w:rPr>
                      </w:pPr>
                      <w:ins w:id="1142" w:author="Masoud Olfat" w:date="2014-02-13T17:12:00Z">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&lt;1.0 dB over the Transmit </w:t>
                        </w:r>
                        <w:proofErr w:type="spellStart"/>
                        <w:r w:rsidRPr="00153006">
                          <w:rPr>
                            <w:b/>
                            <w:bCs/>
                            <w:color w:val="000000"/>
                            <w:sz w:val="17"/>
                            <w:szCs w:val="24"/>
                            <w:lang w:val="en-US"/>
                          </w:rPr>
                          <w:t>passband</w:t>
                        </w:r>
                        <w:proofErr w:type="spellEnd"/>
                      </w:ins>
                    </w:p>
                  </w:txbxContent>
                </v:textbox>
              </v:shape>
              <v:shape id="_x0000_s1061" type="#_x0000_t202" style="position:absolute;left:9169;top:5339;width:1372;height:2205">
                <v:textbox style="mso-next-textbox:#_x0000_s1061;mso-fit-shape-to-text:t" inset="1.80339mm,.90169mm,1.80339mm,.90169mm">
                  <w:txbxContent>
                    <w:p w:rsidR="008A1918" w:rsidRPr="00153006" w:rsidRDefault="008A1918" w:rsidP="00667AC7">
                      <w:pPr>
                        <w:jc w:val="center"/>
                        <w:rPr>
                          <w:ins w:id="1143" w:author="Masoud Olfat" w:date="2014-02-13T17:12:00Z"/>
                          <w:b/>
                          <w:bCs/>
                          <w:color w:val="000000"/>
                          <w:sz w:val="17"/>
                          <w:u w:val="single"/>
                          <w:lang w:val="en-US"/>
                        </w:rPr>
                      </w:pPr>
                      <w:proofErr w:type="gramStart"/>
                      <w:ins w:id="1144" w:author="Masoud Olfat" w:date="2014-02-13T17:12:00Z">
                        <w:r w:rsidRPr="00153006">
                          <w:rPr>
                            <w:b/>
                            <w:bCs/>
                            <w:color w:val="000000"/>
                            <w:sz w:val="17"/>
                            <w:u w:val="single"/>
                            <w:lang w:val="en-US"/>
                          </w:rPr>
                          <w:t>Tx</w:t>
                        </w:r>
                        <w:proofErr w:type="gramEnd"/>
                        <w:r w:rsidRPr="00153006">
                          <w:rPr>
                            <w:b/>
                            <w:bCs/>
                            <w:color w:val="000000"/>
                            <w:sz w:val="17"/>
                            <w:u w:val="single"/>
                            <w:lang w:val="en-US"/>
                          </w:rPr>
                          <w:t xml:space="preserve"> Filter Design</w:t>
                        </w:r>
                      </w:ins>
                    </w:p>
                    <w:p w:rsidR="008A1918" w:rsidRPr="00153006" w:rsidRDefault="008A1918" w:rsidP="00667AC7">
                      <w:pPr>
                        <w:jc w:val="center"/>
                        <w:rPr>
                          <w:ins w:id="1145" w:author="Masoud Olfat" w:date="2014-02-13T17:12:00Z"/>
                          <w:b/>
                          <w:bCs/>
                          <w:color w:val="000000"/>
                          <w:sz w:val="17"/>
                          <w:lang w:val="en-US"/>
                        </w:rPr>
                      </w:pPr>
                      <w:ins w:id="1146" w:author="Masoud Olfat" w:date="2014-02-13T17:12:00Z">
                        <w:r w:rsidRPr="00153006">
                          <w:rPr>
                            <w:b/>
                            <w:bCs/>
                            <w:color w:val="000000"/>
                            <w:sz w:val="17"/>
                            <w:lang w:val="en-US"/>
                          </w:rPr>
                          <w:t>5-metal resonators</w:t>
                        </w:r>
                      </w:ins>
                    </w:p>
                    <w:p w:rsidR="008A1918" w:rsidRPr="00153006" w:rsidRDefault="008A1918" w:rsidP="00667AC7">
                      <w:pPr>
                        <w:jc w:val="center"/>
                        <w:rPr>
                          <w:ins w:id="1147" w:author="Masoud Olfat" w:date="2014-02-13T17:12:00Z"/>
                          <w:b/>
                          <w:bCs/>
                          <w:color w:val="000000"/>
                          <w:sz w:val="17"/>
                          <w:lang w:val="en-US"/>
                        </w:rPr>
                      </w:pPr>
                      <w:ins w:id="1148" w:author="Masoud Olfat" w:date="2014-02-13T17:12:00Z">
                        <w:r w:rsidRPr="00153006">
                          <w:rPr>
                            <w:b/>
                            <w:bCs/>
                            <w:color w:val="000000"/>
                            <w:sz w:val="17"/>
                            <w:lang w:val="en-US"/>
                          </w:rPr>
                          <w:t>2-cross couplings</w:t>
                        </w:r>
                      </w:ins>
                    </w:p>
                    <w:p w:rsidR="008A1918" w:rsidRPr="00153006" w:rsidRDefault="008A1918" w:rsidP="00667AC7">
                      <w:pPr>
                        <w:jc w:val="center"/>
                        <w:rPr>
                          <w:ins w:id="1149" w:author="Masoud Olfat" w:date="2014-02-13T17:12:00Z"/>
                          <w:b/>
                          <w:bCs/>
                          <w:color w:val="000000"/>
                          <w:sz w:val="17"/>
                          <w:lang w:val="en-US"/>
                        </w:rPr>
                      </w:pPr>
                      <w:ins w:id="1150" w:author="Masoud Olfat" w:date="2014-02-13T17:12:00Z">
                        <w:r w:rsidRPr="00153006">
                          <w:rPr>
                            <w:b/>
                            <w:bCs/>
                            <w:color w:val="000000"/>
                            <w:sz w:val="17"/>
                            <w:lang w:val="en-US"/>
                          </w:rPr>
                          <w:t>Qu = 5,500</w:t>
                        </w:r>
                      </w:ins>
                    </w:p>
                  </w:txbxContent>
                </v:textbox>
              </v:shape>
              <w10:wrap type="none"/>
              <w10:anchorlock/>
            </v:group>
          </w:pict>
        </w:r>
      </w:ins>
    </w:p>
    <w:p w:rsidR="00824DEF" w:rsidRDefault="00824DEF" w:rsidP="00824DEF">
      <w:pPr>
        <w:pStyle w:val="BodyText"/>
        <w:jc w:val="center"/>
        <w:rPr>
          <w:del w:id="1151" w:author="Masoud Olfat" w:date="2014-02-13T17:12:00Z"/>
          <w:rFonts w:eastAsia="SimSun"/>
          <w:lang w:eastAsia="zh-CN"/>
        </w:rPr>
      </w:pPr>
      <w:del w:id="1152" w:author="Masoud Olfat" w:date="2014-02-13T17:12:00Z">
        <w:r>
          <w:rPr>
            <w:rFonts w:eastAsia="SimSun"/>
            <w:noProof/>
            <w:lang w:eastAsia="zh-TW"/>
          </w:rPr>
        </w:r>
        <w:r w:rsidRPr="009E253C">
          <w:rPr>
            <w:rFonts w:eastAsia="SimSun"/>
            <w:lang w:eastAsia="zh-CN"/>
          </w:rPr>
          <w:pict>
            <v:group id="_x0000_s1044" editas="canvas" style="width:493.25pt;height:333.85pt;mso-position-horizontal-relative:char;mso-position-vertical-relative:line" coordorigin="1020,1135" coordsize="9865,6677">
              <o:lock v:ext="edit" aspectratio="t"/>
              <v:shape id="_x0000_s1045" type="#_x0000_t75" style="position:absolute;left:1020;top:1135;width:9865;height:6677" o:preferrelative="f">
                <v:fill o:detectmouseclick="t"/>
                <v:path o:extrusionok="t" o:connecttype="none"/>
                <o:lock v:ext="edit" text="t"/>
              </v:shape>
              <v:shape id="_x0000_s1046" type="#_x0000_t75" style="position:absolute;left:1020;top:1135;width:9865;height:6677">
                <v:imagedata r:id="rId49" o:title="1670-1680Tx&amp;1627%5-1637%5RxMetal-5Res-vjd072313"/>
              </v:shape>
              <v:line id="_x0000_s1047" style="position:absolute" from="2736,5596" to="4022,5596">
                <v:stroke startarrow="block" endarrow="block"/>
              </v:line>
              <v:line id="_x0000_s1048" style="position:absolute" from="8140,3537" to="9427,3537">
                <v:stroke startarrow="block" endarrow="block"/>
              </v:line>
              <v:shape id="_x0000_s1049" type="#_x0000_t202" style="position:absolute;left:1878;top:6100;width:3345;height:688">
                <v:textbox style="mso-next-textbox:#_x0000_s1049;mso-fit-shape-to-text:t" inset="1.80339mm,.90169mm,1.80339mm,.90169mm">
                  <w:txbxContent>
                    <w:p w:rsidR="008A1918" w:rsidRPr="00153006" w:rsidRDefault="008A1918" w:rsidP="00824DEF">
                      <w:pPr>
                        <w:autoSpaceDE w:val="0"/>
                        <w:autoSpaceDN w:val="0"/>
                        <w:adjustRightInd w:val="0"/>
                        <w:jc w:val="center"/>
                        <w:rPr>
                          <w:del w:id="1153" w:author="Masoud Olfat" w:date="2014-02-13T17:12:00Z"/>
                          <w:b/>
                          <w:bCs/>
                          <w:color w:val="000000"/>
                          <w:sz w:val="17"/>
                          <w:szCs w:val="24"/>
                          <w:lang w:val="en-US"/>
                        </w:rPr>
                      </w:pPr>
                      <w:del w:id="1154" w:author="Masoud Olfat" w:date="2014-02-13T17:12:00Z">
                        <w:r w:rsidRPr="00153006">
                          <w:rPr>
                            <w:b/>
                            <w:bCs/>
                            <w:color w:val="000000"/>
                            <w:sz w:val="17"/>
                            <w:szCs w:val="24"/>
                            <w:lang w:val="en-US"/>
                          </w:rPr>
                          <w:delText>Minimum of 103 dB rejection needed over 1627.5 - 1637.5 MHz Receive</w:delText>
                        </w:r>
                      </w:del>
                    </w:p>
                  </w:txbxContent>
                </v:textbox>
              </v:shape>
              <v:shape id="_x0000_s1050" type="#_x0000_t202" style="position:absolute;left:7883;top:3709;width:1972;height:868">
                <v:textbox style="mso-next-textbox:#_x0000_s1050;mso-fit-shape-to-text:t" inset="1.80339mm,.90169mm,1.80339mm,.90169mm">
                  <w:txbxContent>
                    <w:p w:rsidR="008A1918" w:rsidRPr="00153006" w:rsidRDefault="008A1918" w:rsidP="00824DEF">
                      <w:pPr>
                        <w:autoSpaceDE w:val="0"/>
                        <w:autoSpaceDN w:val="0"/>
                        <w:adjustRightInd w:val="0"/>
                        <w:jc w:val="center"/>
                        <w:rPr>
                          <w:del w:id="1155" w:author="Masoud Olfat" w:date="2014-02-13T17:12:00Z"/>
                          <w:b/>
                          <w:bCs/>
                          <w:color w:val="000000"/>
                          <w:sz w:val="17"/>
                          <w:szCs w:val="24"/>
                          <w:lang w:val="en-US"/>
                        </w:rPr>
                      </w:pPr>
                      <w:del w:id="1156" w:author="Masoud Olfat" w:date="2014-02-13T17:12:00Z">
                        <w:r w:rsidRPr="00153006">
                          <w:rPr>
                            <w:b/>
                            <w:bCs/>
                            <w:color w:val="000000"/>
                            <w:sz w:val="17"/>
                            <w:szCs w:val="24"/>
                            <w:lang w:val="en-US"/>
                          </w:rPr>
                          <w:delText xml:space="preserve">Transmit Frequencies </w:delText>
                        </w:r>
                      </w:del>
                    </w:p>
                    <w:p w:rsidR="008A1918" w:rsidRPr="00153006" w:rsidRDefault="008A1918" w:rsidP="00824DEF">
                      <w:pPr>
                        <w:autoSpaceDE w:val="0"/>
                        <w:autoSpaceDN w:val="0"/>
                        <w:adjustRightInd w:val="0"/>
                        <w:jc w:val="center"/>
                        <w:rPr>
                          <w:del w:id="1157" w:author="Masoud Olfat" w:date="2014-02-13T17:12:00Z"/>
                          <w:b/>
                          <w:bCs/>
                          <w:color w:val="000000"/>
                          <w:sz w:val="17"/>
                          <w:szCs w:val="24"/>
                          <w:lang w:val="en-US"/>
                        </w:rPr>
                      </w:pPr>
                      <w:del w:id="1158" w:author="Masoud Olfat" w:date="2014-02-13T17:12:00Z">
                        <w:r w:rsidRPr="00153006">
                          <w:rPr>
                            <w:b/>
                            <w:bCs/>
                            <w:color w:val="000000"/>
                            <w:sz w:val="17"/>
                            <w:szCs w:val="24"/>
                            <w:lang w:val="en-US"/>
                          </w:rPr>
                          <w:delText>1670 - 1680 MHz</w:delText>
                        </w:r>
                      </w:del>
                    </w:p>
                  </w:txbxContent>
                </v:textbox>
              </v:shape>
              <v:shape id="_x0000_s1051" type="#_x0000_t202" style="position:absolute;left:3679;top:2079;width:3517;height:688">
                <v:textbox style="mso-next-textbox:#_x0000_s1051;mso-fit-shape-to-text:t" inset="1.80339mm,.90169mm,1.80339mm,.90169mm">
                  <w:txbxContent>
                    <w:p w:rsidR="008A1918" w:rsidRPr="00153006" w:rsidRDefault="008A1918" w:rsidP="00824DEF">
                      <w:pPr>
                        <w:autoSpaceDE w:val="0"/>
                        <w:autoSpaceDN w:val="0"/>
                        <w:adjustRightInd w:val="0"/>
                        <w:jc w:val="center"/>
                        <w:rPr>
                          <w:del w:id="1159" w:author="Masoud Olfat" w:date="2014-02-13T17:12:00Z"/>
                          <w:b/>
                          <w:bCs/>
                          <w:color w:val="000000"/>
                          <w:sz w:val="17"/>
                          <w:szCs w:val="24"/>
                          <w:lang w:val="en-US"/>
                        </w:rPr>
                      </w:pPr>
                      <w:del w:id="1160" w:author="Masoud Olfat" w:date="2014-02-13T17:12:00Z">
                        <w:r w:rsidRPr="00153006">
                          <w:rPr>
                            <w:b/>
                            <w:bCs/>
                            <w:color w:val="000000"/>
                            <w:sz w:val="17"/>
                            <w:szCs w:val="24"/>
                            <w:lang w:val="en-US"/>
                          </w:rPr>
                          <w:delText>Acceptable passband insertion loss &lt;1.0 dB over the Transmit passband</w:delText>
                        </w:r>
                      </w:del>
                    </w:p>
                  </w:txbxContent>
                </v:textbox>
              </v:shape>
              <v:shape id="_x0000_s1052" type="#_x0000_t202" style="position:absolute;left:9169;top:5339;width:1372;height:2205">
                <v:textbox style="mso-next-textbox:#_x0000_s1052;mso-fit-shape-to-text:t" inset="1.80339mm,.90169mm,1.80339mm,.90169mm">
                  <w:txbxContent>
                    <w:p w:rsidR="008A1918" w:rsidRPr="00153006" w:rsidRDefault="008A1918" w:rsidP="00824DEF">
                      <w:pPr>
                        <w:autoSpaceDE w:val="0"/>
                        <w:autoSpaceDN w:val="0"/>
                        <w:adjustRightInd w:val="0"/>
                        <w:jc w:val="center"/>
                        <w:rPr>
                          <w:del w:id="1161" w:author="Masoud Olfat" w:date="2014-02-13T17:12:00Z"/>
                          <w:b/>
                          <w:bCs/>
                          <w:color w:val="000000"/>
                          <w:sz w:val="17"/>
                          <w:u w:val="single"/>
                          <w:lang w:val="en-US"/>
                        </w:rPr>
                      </w:pPr>
                      <w:del w:id="1162" w:author="Masoud Olfat" w:date="2014-02-13T17:12:00Z">
                        <w:r w:rsidRPr="00153006">
                          <w:rPr>
                            <w:b/>
                            <w:bCs/>
                            <w:color w:val="000000"/>
                            <w:sz w:val="17"/>
                            <w:u w:val="single"/>
                            <w:lang w:val="en-US"/>
                          </w:rPr>
                          <w:delText>Tx Filter Design</w:delText>
                        </w:r>
                      </w:del>
                    </w:p>
                    <w:p w:rsidR="008A1918" w:rsidRPr="00153006" w:rsidRDefault="008A1918" w:rsidP="00824DEF">
                      <w:pPr>
                        <w:autoSpaceDE w:val="0"/>
                        <w:autoSpaceDN w:val="0"/>
                        <w:adjustRightInd w:val="0"/>
                        <w:jc w:val="center"/>
                        <w:rPr>
                          <w:del w:id="1163" w:author="Masoud Olfat" w:date="2014-02-13T17:12:00Z"/>
                          <w:b/>
                          <w:bCs/>
                          <w:color w:val="000000"/>
                          <w:sz w:val="17"/>
                          <w:lang w:val="en-US"/>
                        </w:rPr>
                      </w:pPr>
                      <w:del w:id="1164" w:author="Masoud Olfat" w:date="2014-02-13T17:12:00Z">
                        <w:r w:rsidRPr="00153006">
                          <w:rPr>
                            <w:b/>
                            <w:bCs/>
                            <w:color w:val="000000"/>
                            <w:sz w:val="17"/>
                            <w:lang w:val="en-US"/>
                          </w:rPr>
                          <w:delText>5-metal resonators</w:delText>
                        </w:r>
                      </w:del>
                    </w:p>
                    <w:p w:rsidR="008A1918" w:rsidRPr="00153006" w:rsidRDefault="008A1918" w:rsidP="00824DEF">
                      <w:pPr>
                        <w:autoSpaceDE w:val="0"/>
                        <w:autoSpaceDN w:val="0"/>
                        <w:adjustRightInd w:val="0"/>
                        <w:jc w:val="center"/>
                        <w:rPr>
                          <w:del w:id="1165" w:author="Masoud Olfat" w:date="2014-02-13T17:12:00Z"/>
                          <w:b/>
                          <w:bCs/>
                          <w:color w:val="000000"/>
                          <w:sz w:val="17"/>
                          <w:lang w:val="en-US"/>
                        </w:rPr>
                      </w:pPr>
                      <w:del w:id="1166" w:author="Masoud Olfat" w:date="2014-02-13T17:12:00Z">
                        <w:r w:rsidRPr="00153006">
                          <w:rPr>
                            <w:b/>
                            <w:bCs/>
                            <w:color w:val="000000"/>
                            <w:sz w:val="17"/>
                            <w:lang w:val="en-US"/>
                          </w:rPr>
                          <w:delText>2-cross couplings</w:delText>
                        </w:r>
                      </w:del>
                    </w:p>
                    <w:p w:rsidR="008A1918" w:rsidRPr="00153006" w:rsidRDefault="008A1918" w:rsidP="00824DEF">
                      <w:pPr>
                        <w:autoSpaceDE w:val="0"/>
                        <w:autoSpaceDN w:val="0"/>
                        <w:adjustRightInd w:val="0"/>
                        <w:jc w:val="center"/>
                        <w:rPr>
                          <w:del w:id="1167" w:author="Masoud Olfat" w:date="2014-02-13T17:12:00Z"/>
                          <w:b/>
                          <w:bCs/>
                          <w:color w:val="000000"/>
                          <w:sz w:val="17"/>
                          <w:lang w:val="en-US"/>
                        </w:rPr>
                      </w:pPr>
                      <w:del w:id="1168" w:author="Masoud Olfat" w:date="2014-02-13T17:12:00Z">
                        <w:r w:rsidRPr="00153006">
                          <w:rPr>
                            <w:b/>
                            <w:bCs/>
                            <w:color w:val="000000"/>
                            <w:sz w:val="17"/>
                            <w:lang w:val="en-US"/>
                          </w:rPr>
                          <w:delText>Qu = 5,500</w:delText>
                        </w:r>
                      </w:del>
                    </w:p>
                  </w:txbxContent>
                </v:textbox>
              </v:shape>
              <w10:wrap type="none"/>
              <w10:anchorlock/>
            </v:group>
          </w:pict>
        </w:r>
      </w:del>
    </w:p>
    <w:p w:rsidR="00824DEF" w:rsidRPr="00DD5BBB" w:rsidRDefault="00824DEF" w:rsidP="00824DEF">
      <w:pPr>
        <w:pStyle w:val="TH"/>
      </w:pPr>
      <w:r>
        <w:lastRenderedPageBreak/>
        <w:t>Figure</w:t>
      </w:r>
      <w:r w:rsidRPr="00DD5BBB">
        <w:t xml:space="preserve"> </w:t>
      </w:r>
      <w:ins w:id="1169" w:author="Masoud Olfat" w:date="2014-02-13T17:12:00Z">
        <w:r w:rsidR="00667AC7">
          <w:t>9.1-</w:t>
        </w:r>
      </w:ins>
      <w:del w:id="1170" w:author="Masoud Olfat" w:date="2014-02-13T17:12:00Z">
        <w:r>
          <w:delText>8.4.</w:delText>
        </w:r>
      </w:del>
      <w:r>
        <w:t>1:</w:t>
      </w:r>
      <w:r w:rsidRPr="00DD5BBB">
        <w:t xml:space="preserve"> </w:t>
      </w:r>
      <w:r>
        <w:t>Simulated BS RF TX Filter Characteristics – 5 Metal Resonators</w:t>
      </w:r>
    </w:p>
    <w:p w:rsidR="00824DEF" w:rsidRDefault="00824DEF" w:rsidP="006D4BD7">
      <w:pPr>
        <w:pStyle w:val="BodyText"/>
        <w:jc w:val="both"/>
        <w:rPr>
          <w:rFonts w:eastAsia="Malgun Gothic"/>
          <w:lang w:eastAsia="ko-KR"/>
        </w:rPr>
        <w:pPrChange w:id="1171" w:author="Masoud Olfat" w:date="2014-02-13T17:12:00Z">
          <w:pPr>
            <w:pStyle w:val="BodyText"/>
          </w:pPr>
        </w:pPrChange>
      </w:pPr>
      <w:r>
        <w:rPr>
          <w:rFonts w:eastAsia="SimSun"/>
          <w:lang w:eastAsia="zh-CN"/>
        </w:rPr>
        <w:t xml:space="preserve">The RF filter simulation results for pairing option </w:t>
      </w:r>
      <w:ins w:id="1172" w:author="Masoud Olfat" w:date="2014-02-13T17:12:00Z">
        <w:r w:rsidR="00667AC7" w:rsidRPr="006D4BD7">
          <w:rPr>
            <w:lang w:eastAsia="zh-CN"/>
          </w:rPr>
          <w:t>1</w:t>
        </w:r>
      </w:ins>
      <w:del w:id="1173" w:author="Masoud Olfat" w:date="2014-02-13T17:12:00Z">
        <w:r>
          <w:rPr>
            <w:rFonts w:eastAsia="SimSun"/>
            <w:lang w:eastAsia="zh-CN"/>
          </w:rPr>
          <w:delText>2</w:delText>
        </w:r>
      </w:del>
      <w:r>
        <w:rPr>
          <w:rFonts w:eastAsia="SimSun"/>
          <w:lang w:eastAsia="zh-CN"/>
        </w:rPr>
        <w:t xml:space="preserve"> with five metal resonators are shown in Figure </w:t>
      </w:r>
      <w:ins w:id="1174" w:author="Masoud Olfat" w:date="2014-02-13T17:12:00Z">
        <w:r w:rsidR="00667AC7" w:rsidRPr="006D4BD7">
          <w:rPr>
            <w:lang w:eastAsia="zh-CN"/>
          </w:rPr>
          <w:t>9.1-</w:t>
        </w:r>
      </w:ins>
      <w:del w:id="1175" w:author="Masoud Olfat" w:date="2014-02-13T17:12:00Z">
        <w:r>
          <w:rPr>
            <w:rFonts w:eastAsia="SimSun"/>
            <w:lang w:eastAsia="zh-CN"/>
          </w:rPr>
          <w:delText>8.4.</w:delText>
        </w:r>
      </w:del>
      <w:r>
        <w:rPr>
          <w:rFonts w:eastAsia="SimSun"/>
          <w:lang w:eastAsia="zh-CN"/>
        </w:rPr>
        <w:t>2 below. It can be seen that i</w:t>
      </w:r>
      <w:r w:rsidRPr="00565452">
        <w:rPr>
          <w:rFonts w:eastAsia="SimSun"/>
          <w:lang w:eastAsia="zh-CN"/>
        </w:rPr>
        <w:t xml:space="preserve">n order to maintain an acceptable insertion loss of ~1.0 dB over the transmit frequencies </w:t>
      </w:r>
      <w:r>
        <w:rPr>
          <w:rFonts w:eastAsia="SimSun"/>
          <w:lang w:eastAsia="zh-CN"/>
        </w:rPr>
        <w:t>(</w:t>
      </w:r>
      <w:r w:rsidRPr="00565452">
        <w:rPr>
          <w:rFonts w:eastAsia="SimSun"/>
          <w:lang w:eastAsia="zh-CN"/>
        </w:rPr>
        <w:t>1670</w:t>
      </w:r>
      <w:r>
        <w:rPr>
          <w:rFonts w:eastAsia="SimSun"/>
          <w:lang w:eastAsia="zh-CN"/>
        </w:rPr>
        <w:t xml:space="preserve"> </w:t>
      </w:r>
      <w:r w:rsidRPr="00565452">
        <w:rPr>
          <w:rFonts w:eastAsia="SimSun"/>
          <w:lang w:eastAsia="zh-CN"/>
        </w:rPr>
        <w:t>-</w:t>
      </w:r>
      <w:r>
        <w:rPr>
          <w:rFonts w:eastAsia="SimSun"/>
          <w:lang w:eastAsia="zh-CN"/>
        </w:rPr>
        <w:t xml:space="preserve"> </w:t>
      </w:r>
      <w:r w:rsidRPr="00565452">
        <w:rPr>
          <w:rFonts w:eastAsia="SimSun"/>
          <w:lang w:eastAsia="zh-CN"/>
        </w:rPr>
        <w:t>1680 MHz</w:t>
      </w:r>
      <w:r>
        <w:rPr>
          <w:rFonts w:eastAsia="SimSun"/>
          <w:lang w:eastAsia="zh-CN"/>
        </w:rPr>
        <w:t xml:space="preserve">), </w:t>
      </w:r>
      <w:r w:rsidRPr="00565452">
        <w:rPr>
          <w:rFonts w:eastAsia="SimSun"/>
          <w:lang w:eastAsia="zh-CN"/>
        </w:rPr>
        <w:t xml:space="preserve">the </w:t>
      </w:r>
      <w:r>
        <w:rPr>
          <w:rFonts w:eastAsia="SimSun"/>
          <w:lang w:eastAsia="zh-CN"/>
        </w:rPr>
        <w:t>requir</w:t>
      </w:r>
      <w:r w:rsidRPr="00565452">
        <w:rPr>
          <w:rFonts w:eastAsia="SimSun"/>
          <w:lang w:eastAsia="zh-CN"/>
        </w:rPr>
        <w:t xml:space="preserve">ed minimum rejection of 103 dB over the receive frequencies </w:t>
      </w:r>
      <w:r>
        <w:rPr>
          <w:rFonts w:eastAsia="SimSun"/>
          <w:lang w:eastAsia="zh-CN"/>
        </w:rPr>
        <w:t>(</w:t>
      </w:r>
      <w:r w:rsidRPr="00565452">
        <w:rPr>
          <w:rFonts w:eastAsia="SimSun"/>
          <w:lang w:eastAsia="zh-CN"/>
        </w:rPr>
        <w:t>1646.7 - 1656.7 MHz</w:t>
      </w:r>
      <w:r>
        <w:rPr>
          <w:rFonts w:eastAsia="SimSun"/>
          <w:lang w:eastAsia="zh-CN"/>
        </w:rPr>
        <w:t>)</w:t>
      </w:r>
      <w:r w:rsidRPr="00565452">
        <w:rPr>
          <w:rFonts w:eastAsia="SimSun"/>
          <w:lang w:eastAsia="zh-CN"/>
        </w:rPr>
        <w:t xml:space="preserve"> cannot be m</w:t>
      </w:r>
      <w:r>
        <w:rPr>
          <w:rFonts w:eastAsia="SimSun"/>
          <w:lang w:eastAsia="zh-CN"/>
        </w:rPr>
        <w:t xml:space="preserve">et with five metal resonators. But it can be seen that </w:t>
      </w:r>
      <w:r w:rsidRPr="00565452">
        <w:rPr>
          <w:rFonts w:eastAsia="SimSun"/>
          <w:lang w:eastAsia="zh-CN"/>
        </w:rPr>
        <w:t>~93 dB of rejection can be achieved</w:t>
      </w:r>
      <w:r>
        <w:rPr>
          <w:rFonts w:eastAsia="Malgun Gothic"/>
          <w:lang w:eastAsia="ko-KR"/>
        </w:rPr>
        <w:t xml:space="preserve"> (with likely drift of </w:t>
      </w:r>
      <w:r w:rsidRPr="00BF4D5A">
        <w:rPr>
          <w:rFonts w:eastAsia="Malgun Gothic"/>
          <w:lang w:eastAsia="ko-KR"/>
        </w:rPr>
        <w:t>~100 kHz</w:t>
      </w:r>
      <w:r>
        <w:rPr>
          <w:rFonts w:eastAsia="Malgun Gothic"/>
          <w:lang w:eastAsia="ko-KR"/>
        </w:rPr>
        <w:t xml:space="preserve"> due to manufacturing and environmental variations), and the remaining rejection can be obtained by using</w:t>
      </w:r>
      <w:r w:rsidRPr="009F196A">
        <w:t xml:space="preserve"> separate </w:t>
      </w:r>
      <w:r>
        <w:t>transmit</w:t>
      </w:r>
      <w:r w:rsidRPr="009F196A">
        <w:t xml:space="preserve"> and </w:t>
      </w:r>
      <w:r>
        <w:t>receive</w:t>
      </w:r>
      <w:r w:rsidRPr="009F196A">
        <w:t xml:space="preserve"> antenna ports</w:t>
      </w:r>
      <w:r>
        <w:t xml:space="preserve"> to provide enough coupling loss between the transmitter and receiver</w:t>
      </w:r>
      <w:r>
        <w:rPr>
          <w:rFonts w:eastAsia="Malgun Gothic"/>
          <w:lang w:eastAsia="ko-KR"/>
        </w:rPr>
        <w:t xml:space="preserve">. Otherwise, with 93 dB of rejection, the receiver interference will be </w:t>
      </w:r>
      <w:r>
        <w:rPr>
          <w:rFonts w:eastAsia="SimSun" w:cs="Optima"/>
          <w:szCs w:val="21"/>
          <w:lang w:eastAsia="zh-CN"/>
        </w:rPr>
        <w:t>(-13 – 93 =) -106 dBm/MHz, leading to ~5 dB r</w:t>
      </w:r>
      <w:r w:rsidRPr="00EE4310">
        <w:rPr>
          <w:rFonts w:eastAsia="SimSun"/>
          <w:lang w:eastAsia="zh-CN"/>
        </w:rPr>
        <w:t>eceiver sensitivity degradation</w:t>
      </w:r>
      <w:r>
        <w:rPr>
          <w:rFonts w:eastAsia="SimSun"/>
          <w:lang w:eastAsia="zh-CN"/>
        </w:rPr>
        <w:t>.</w:t>
      </w:r>
      <w:r>
        <w:rPr>
          <w:rFonts w:eastAsia="Malgun Gothic"/>
          <w:lang w:eastAsia="ko-KR"/>
        </w:rPr>
        <w:t xml:space="preserve"> Note that temperature-compensation and implementation margin were not included in the simulation, thus the simulation results should only be used as an approximation but not the expectation of actual products performance.</w:t>
      </w:r>
    </w:p>
    <w:p w:rsidR="00667AC7" w:rsidRDefault="001F171F" w:rsidP="00667AC7">
      <w:pPr>
        <w:pStyle w:val="BodyText"/>
        <w:jc w:val="center"/>
        <w:rPr>
          <w:ins w:id="1176" w:author="Masoud Olfat" w:date="2014-02-13T17:12:00Z"/>
          <w:lang w:eastAsia="zh-CN"/>
        </w:rPr>
      </w:pPr>
      <w:ins w:id="1177" w:author="Masoud Olfat" w:date="2014-02-13T17:12:00Z">
        <w:r w:rsidRPr="001F171F">
          <w:rPr>
            <w:lang w:eastAsia="zh-CN"/>
          </w:rPr>
        </w:r>
        <w:r>
          <w:rPr>
            <w:lang w:eastAsia="zh-CN"/>
          </w:rPr>
          <w:pict>
            <v:group id="_x0000_s1062" editas="canvas" style="width:493.25pt;height:341.85pt;mso-position-horizontal-relative:char;mso-position-vertical-relative:line" coordorigin="1020,1135" coordsize="9865,6837">
              <o:lock v:ext="edit" aspectratio="t"/>
              <v:shape id="_x0000_s1063" type="#_x0000_t75" style="position:absolute;left:1020;top:1135;width:9865;height:6837" o:preferrelative="f">
                <v:fill o:detectmouseclick="t"/>
                <v:path o:extrusionok="t" o:connecttype="none"/>
                <o:lock v:ext="edit" text="t"/>
              </v:shape>
              <v:shape id="_x0000_s1064" type="#_x0000_t75" style="position:absolute;left:1020;top:1135;width:9865;height:6677">
                <v:imagedata r:id="rId50" o:title="1670-1680Tx&amp;1646%7-1656%7RxMetal-5Res-vjd072213"/>
              </v:shape>
              <v:shape id="_x0000_s1065" type="#_x0000_t202" style="position:absolute;left:9169;top:5767;width:1372;height:2205">
                <v:textbox style="mso-next-textbox:#_x0000_s1065;mso-fit-shape-to-text:t" inset="1.80339mm,.90169mm,1.80339mm,.90169mm">
                  <w:txbxContent>
                    <w:p w:rsidR="008A1918" w:rsidRPr="00153006" w:rsidRDefault="008A1918" w:rsidP="00667AC7">
                      <w:pPr>
                        <w:jc w:val="center"/>
                        <w:rPr>
                          <w:ins w:id="1178" w:author="Masoud Olfat" w:date="2014-02-13T17:12:00Z"/>
                          <w:b/>
                          <w:bCs/>
                          <w:color w:val="000000"/>
                          <w:sz w:val="17"/>
                          <w:u w:val="single"/>
                          <w:lang w:val="en-US"/>
                        </w:rPr>
                      </w:pPr>
                      <w:proofErr w:type="gramStart"/>
                      <w:ins w:id="1179" w:author="Masoud Olfat" w:date="2014-02-13T17:12:00Z">
                        <w:r w:rsidRPr="00153006">
                          <w:rPr>
                            <w:b/>
                            <w:bCs/>
                            <w:color w:val="000000"/>
                            <w:sz w:val="17"/>
                            <w:u w:val="single"/>
                            <w:lang w:val="en-US"/>
                          </w:rPr>
                          <w:t>Tx</w:t>
                        </w:r>
                        <w:proofErr w:type="gramEnd"/>
                        <w:r w:rsidRPr="00153006">
                          <w:rPr>
                            <w:b/>
                            <w:bCs/>
                            <w:color w:val="000000"/>
                            <w:sz w:val="17"/>
                            <w:u w:val="single"/>
                            <w:lang w:val="en-US"/>
                          </w:rPr>
                          <w:t xml:space="preserve"> Filter Design</w:t>
                        </w:r>
                      </w:ins>
                    </w:p>
                    <w:p w:rsidR="008A1918" w:rsidRPr="00153006" w:rsidRDefault="008A1918" w:rsidP="00667AC7">
                      <w:pPr>
                        <w:jc w:val="center"/>
                        <w:rPr>
                          <w:ins w:id="1180" w:author="Masoud Olfat" w:date="2014-02-13T17:12:00Z"/>
                          <w:b/>
                          <w:bCs/>
                          <w:color w:val="000000"/>
                          <w:sz w:val="17"/>
                          <w:lang w:val="en-US"/>
                        </w:rPr>
                      </w:pPr>
                      <w:ins w:id="1181" w:author="Masoud Olfat" w:date="2014-02-13T17:12:00Z">
                        <w:r w:rsidRPr="00153006">
                          <w:rPr>
                            <w:b/>
                            <w:bCs/>
                            <w:color w:val="000000"/>
                            <w:sz w:val="17"/>
                            <w:lang w:val="en-US"/>
                          </w:rPr>
                          <w:t>5-metal resonators</w:t>
                        </w:r>
                      </w:ins>
                    </w:p>
                    <w:p w:rsidR="008A1918" w:rsidRPr="00153006" w:rsidRDefault="008A1918" w:rsidP="00667AC7">
                      <w:pPr>
                        <w:jc w:val="center"/>
                        <w:rPr>
                          <w:ins w:id="1182" w:author="Masoud Olfat" w:date="2014-02-13T17:12:00Z"/>
                          <w:b/>
                          <w:bCs/>
                          <w:color w:val="000000"/>
                          <w:sz w:val="17"/>
                          <w:lang w:val="en-US"/>
                        </w:rPr>
                      </w:pPr>
                      <w:ins w:id="1183" w:author="Masoud Olfat" w:date="2014-02-13T17:12:00Z">
                        <w:r w:rsidRPr="00153006">
                          <w:rPr>
                            <w:b/>
                            <w:bCs/>
                            <w:color w:val="000000"/>
                            <w:sz w:val="17"/>
                            <w:lang w:val="en-US"/>
                          </w:rPr>
                          <w:t>2-cross couplings</w:t>
                        </w:r>
                      </w:ins>
                    </w:p>
                    <w:p w:rsidR="008A1918" w:rsidRPr="00153006" w:rsidRDefault="008A1918" w:rsidP="00667AC7">
                      <w:pPr>
                        <w:jc w:val="center"/>
                        <w:rPr>
                          <w:ins w:id="1184" w:author="Masoud Olfat" w:date="2014-02-13T17:12:00Z"/>
                          <w:b/>
                          <w:bCs/>
                          <w:color w:val="000000"/>
                          <w:sz w:val="17"/>
                          <w:lang w:val="en-US"/>
                        </w:rPr>
                      </w:pPr>
                      <w:ins w:id="1185" w:author="Masoud Olfat" w:date="2014-02-13T17:12:00Z">
                        <w:r w:rsidRPr="00153006">
                          <w:rPr>
                            <w:b/>
                            <w:bCs/>
                            <w:color w:val="000000"/>
                            <w:sz w:val="17"/>
                            <w:lang w:val="en-US"/>
                          </w:rPr>
                          <w:t>Qu = 5,500</w:t>
                        </w:r>
                      </w:ins>
                    </w:p>
                  </w:txbxContent>
                </v:textbox>
              </v:shape>
              <v:shape id="_x0000_s1066" type="#_x0000_t202" style="position:absolute;left:4022;top:5585;width:3346;height:1079">
                <v:textbox style="mso-next-textbox:#_x0000_s1066;mso-fit-shape-to-text:t" inset="1.80339mm,.90169mm,1.80339mm,.90169mm">
                  <w:txbxContent>
                    <w:p w:rsidR="008A1918" w:rsidRPr="00153006" w:rsidRDefault="008A1918" w:rsidP="00667AC7">
                      <w:pPr>
                        <w:jc w:val="center"/>
                        <w:rPr>
                          <w:ins w:id="1186" w:author="Masoud Olfat" w:date="2014-02-13T17:12:00Z"/>
                          <w:b/>
                          <w:bCs/>
                          <w:color w:val="000000"/>
                          <w:sz w:val="17"/>
                          <w:szCs w:val="24"/>
                          <w:lang w:val="en-US"/>
                        </w:rPr>
                      </w:pPr>
                      <w:ins w:id="1187" w:author="Masoud Olfat" w:date="2014-02-13T17:12:00Z">
                        <w:r w:rsidRPr="00153006">
                          <w:rPr>
                            <w:b/>
                            <w:bCs/>
                            <w:color w:val="000000"/>
                            <w:sz w:val="17"/>
                            <w:szCs w:val="24"/>
                            <w:lang w:val="en-US"/>
                          </w:rPr>
                          <w:t>The needed minimum rejection of 103 dB needed over 1646.7 - 1656.7 MHz Receive could not be achieved with 5 Metal resonators.</w:t>
                        </w:r>
                      </w:ins>
                    </w:p>
                  </w:txbxContent>
                </v:textbox>
              </v:shape>
              <v:shape id="_x0000_s1067" type="#_x0000_t202" style="position:absolute;left:7711;top:3709;width:1973;height:868">
                <v:textbox style="mso-next-textbox:#_x0000_s1067;mso-fit-shape-to-text:t" inset="1.80339mm,.90169mm,1.80339mm,.90169mm">
                  <w:txbxContent>
                    <w:p w:rsidR="008A1918" w:rsidRPr="00153006" w:rsidRDefault="008A1918" w:rsidP="00667AC7">
                      <w:pPr>
                        <w:jc w:val="center"/>
                        <w:rPr>
                          <w:ins w:id="1188" w:author="Masoud Olfat" w:date="2014-02-13T17:12:00Z"/>
                          <w:b/>
                          <w:bCs/>
                          <w:color w:val="000000"/>
                          <w:sz w:val="17"/>
                          <w:szCs w:val="24"/>
                          <w:lang w:val="en-US"/>
                        </w:rPr>
                      </w:pPr>
                      <w:ins w:id="1189" w:author="Masoud Olfat" w:date="2014-02-13T17:12:00Z">
                        <w:r w:rsidRPr="00153006">
                          <w:rPr>
                            <w:b/>
                            <w:bCs/>
                            <w:color w:val="000000"/>
                            <w:sz w:val="17"/>
                            <w:szCs w:val="24"/>
                            <w:lang w:val="en-US"/>
                          </w:rPr>
                          <w:t xml:space="preserve">Transmit Frequencies </w:t>
                        </w:r>
                      </w:ins>
                    </w:p>
                    <w:p w:rsidR="008A1918" w:rsidRPr="00153006" w:rsidRDefault="008A1918" w:rsidP="00667AC7">
                      <w:pPr>
                        <w:jc w:val="center"/>
                        <w:rPr>
                          <w:ins w:id="1190" w:author="Masoud Olfat" w:date="2014-02-13T17:12:00Z"/>
                          <w:b/>
                          <w:bCs/>
                          <w:color w:val="000000"/>
                          <w:sz w:val="17"/>
                          <w:szCs w:val="24"/>
                          <w:lang w:val="en-US"/>
                        </w:rPr>
                      </w:pPr>
                      <w:ins w:id="1191" w:author="Masoud Olfat" w:date="2014-02-13T17:12:00Z">
                        <w:r w:rsidRPr="00153006">
                          <w:rPr>
                            <w:b/>
                            <w:bCs/>
                            <w:color w:val="000000"/>
                            <w:sz w:val="17"/>
                            <w:szCs w:val="24"/>
                            <w:lang w:val="en-US"/>
                          </w:rPr>
                          <w:t>1670 - 1680 MHz</w:t>
                        </w:r>
                      </w:ins>
                    </w:p>
                  </w:txbxContent>
                </v:textbox>
              </v:shape>
              <v:shape id="_x0000_s1068" type="#_x0000_t202" style="position:absolute;left:3164;top:2079;width:4032;height:688">
                <v:textbox style="mso-next-textbox:#_x0000_s1068;mso-fit-shape-to-text:t" inset="1.80339mm,.90169mm,1.80339mm,.90169mm">
                  <w:txbxContent>
                    <w:p w:rsidR="008A1918" w:rsidRPr="00153006" w:rsidRDefault="008A1918" w:rsidP="00667AC7">
                      <w:pPr>
                        <w:jc w:val="center"/>
                        <w:rPr>
                          <w:ins w:id="1192" w:author="Masoud Olfat" w:date="2014-02-13T17:12:00Z"/>
                          <w:b/>
                          <w:bCs/>
                          <w:color w:val="000000"/>
                          <w:sz w:val="17"/>
                          <w:szCs w:val="24"/>
                          <w:lang w:val="en-US"/>
                        </w:rPr>
                      </w:pPr>
                      <w:ins w:id="1193" w:author="Masoud Olfat" w:date="2014-02-13T17:12:00Z">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~1.0 dB over the predominance of the Transmit </w:t>
                        </w:r>
                        <w:proofErr w:type="spellStart"/>
                        <w:r w:rsidRPr="00153006">
                          <w:rPr>
                            <w:b/>
                            <w:bCs/>
                            <w:color w:val="000000"/>
                            <w:sz w:val="17"/>
                            <w:szCs w:val="24"/>
                            <w:lang w:val="en-US"/>
                          </w:rPr>
                          <w:t>passband</w:t>
                        </w:r>
                        <w:proofErr w:type="spellEnd"/>
                      </w:ins>
                    </w:p>
                  </w:txbxContent>
                </v:textbox>
              </v:shape>
              <v:line id="_x0000_s1069" style="position:absolute" from="5133,5275" to="6420,5276">
                <v:stroke startarrow="block" endarrow="block"/>
              </v:line>
              <v:line id="_x0000_s1070" style="position:absolute" from="8193,3475" to="9480,3476">
                <v:stroke startarrow="block" endarrow="block"/>
              </v:line>
              <w10:wrap type="none"/>
              <w10:anchorlock/>
            </v:group>
          </w:pict>
        </w:r>
      </w:ins>
    </w:p>
    <w:p w:rsidR="00824DEF" w:rsidRDefault="00824DEF" w:rsidP="00824DEF">
      <w:pPr>
        <w:pStyle w:val="BodyText"/>
        <w:jc w:val="center"/>
        <w:rPr>
          <w:del w:id="1194" w:author="Masoud Olfat" w:date="2014-02-13T17:12:00Z"/>
          <w:rFonts w:eastAsia="SimSun"/>
          <w:lang w:eastAsia="zh-CN"/>
        </w:rPr>
      </w:pPr>
      <w:del w:id="1195" w:author="Masoud Olfat" w:date="2014-02-13T17:12:00Z">
        <w:r>
          <w:rPr>
            <w:rFonts w:eastAsia="SimSun"/>
            <w:noProof/>
            <w:lang w:eastAsia="zh-TW"/>
          </w:rPr>
        </w:r>
        <w:r w:rsidRPr="003670B9">
          <w:rPr>
            <w:rFonts w:eastAsia="SimSun"/>
            <w:lang w:eastAsia="zh-CN"/>
          </w:rPr>
          <w:pict>
            <v:group id="_x0000_s1026" editas="canvas" style="width:493.25pt;height:341.85pt;mso-position-horizontal-relative:char;mso-position-vertical-relative:line" coordorigin="1020,1135" coordsize="9865,6837">
              <o:lock v:ext="edit" aspectratio="t"/>
              <v:shape id="_x0000_s1027" type="#_x0000_t75" style="position:absolute;left:1020;top:1135;width:9865;height:6837" o:preferrelative="f">
                <v:fill o:detectmouseclick="t"/>
                <v:path o:extrusionok="t" o:connecttype="none"/>
                <o:lock v:ext="edit" text="t"/>
              </v:shape>
              <v:shape id="_x0000_s1028" type="#_x0000_t75" style="position:absolute;left:1020;top:1135;width:9865;height:6677">
                <v:imagedata r:id="rId50" o:title="1670-1680Tx&amp;1646%7-1656%7RxMetal-5Res-vjd072213"/>
              </v:shape>
              <v:shape id="_x0000_s1029" type="#_x0000_t202" style="position:absolute;left:9169;top:5767;width:1372;height:2205">
                <v:textbox style="mso-next-textbox:#_x0000_s1029;mso-fit-shape-to-text:t" inset="1.80339mm,.90169mm,1.80339mm,.90169mm">
                  <w:txbxContent>
                    <w:p w:rsidR="008A1918" w:rsidRPr="00153006" w:rsidRDefault="008A1918" w:rsidP="00824DEF">
                      <w:pPr>
                        <w:autoSpaceDE w:val="0"/>
                        <w:autoSpaceDN w:val="0"/>
                        <w:adjustRightInd w:val="0"/>
                        <w:jc w:val="center"/>
                        <w:rPr>
                          <w:del w:id="1196" w:author="Masoud Olfat" w:date="2014-02-13T17:12:00Z"/>
                          <w:b/>
                          <w:bCs/>
                          <w:color w:val="000000"/>
                          <w:sz w:val="17"/>
                          <w:u w:val="single"/>
                          <w:lang w:val="en-US"/>
                        </w:rPr>
                      </w:pPr>
                      <w:del w:id="1197" w:author="Masoud Olfat" w:date="2014-02-13T17:12:00Z">
                        <w:r w:rsidRPr="00153006">
                          <w:rPr>
                            <w:b/>
                            <w:bCs/>
                            <w:color w:val="000000"/>
                            <w:sz w:val="17"/>
                            <w:u w:val="single"/>
                            <w:lang w:val="en-US"/>
                          </w:rPr>
                          <w:delText>Tx Filter Design</w:delText>
                        </w:r>
                      </w:del>
                    </w:p>
                    <w:p w:rsidR="008A1918" w:rsidRPr="00153006" w:rsidRDefault="008A1918" w:rsidP="00824DEF">
                      <w:pPr>
                        <w:autoSpaceDE w:val="0"/>
                        <w:autoSpaceDN w:val="0"/>
                        <w:adjustRightInd w:val="0"/>
                        <w:jc w:val="center"/>
                        <w:rPr>
                          <w:del w:id="1198" w:author="Masoud Olfat" w:date="2014-02-13T17:12:00Z"/>
                          <w:b/>
                          <w:bCs/>
                          <w:color w:val="000000"/>
                          <w:sz w:val="17"/>
                          <w:lang w:val="en-US"/>
                        </w:rPr>
                      </w:pPr>
                      <w:del w:id="1199" w:author="Masoud Olfat" w:date="2014-02-13T17:12:00Z">
                        <w:r w:rsidRPr="00153006">
                          <w:rPr>
                            <w:b/>
                            <w:bCs/>
                            <w:color w:val="000000"/>
                            <w:sz w:val="17"/>
                            <w:lang w:val="en-US"/>
                          </w:rPr>
                          <w:delText>5-metal resonators</w:delText>
                        </w:r>
                      </w:del>
                    </w:p>
                    <w:p w:rsidR="008A1918" w:rsidRPr="00153006" w:rsidRDefault="008A1918" w:rsidP="00824DEF">
                      <w:pPr>
                        <w:autoSpaceDE w:val="0"/>
                        <w:autoSpaceDN w:val="0"/>
                        <w:adjustRightInd w:val="0"/>
                        <w:jc w:val="center"/>
                        <w:rPr>
                          <w:del w:id="1200" w:author="Masoud Olfat" w:date="2014-02-13T17:12:00Z"/>
                          <w:b/>
                          <w:bCs/>
                          <w:color w:val="000000"/>
                          <w:sz w:val="17"/>
                          <w:lang w:val="en-US"/>
                        </w:rPr>
                      </w:pPr>
                      <w:del w:id="1201" w:author="Masoud Olfat" w:date="2014-02-13T17:12:00Z">
                        <w:r w:rsidRPr="00153006">
                          <w:rPr>
                            <w:b/>
                            <w:bCs/>
                            <w:color w:val="000000"/>
                            <w:sz w:val="17"/>
                            <w:lang w:val="en-US"/>
                          </w:rPr>
                          <w:delText>2-cross couplings</w:delText>
                        </w:r>
                      </w:del>
                    </w:p>
                    <w:p w:rsidR="008A1918" w:rsidRPr="00153006" w:rsidRDefault="008A1918" w:rsidP="00824DEF">
                      <w:pPr>
                        <w:autoSpaceDE w:val="0"/>
                        <w:autoSpaceDN w:val="0"/>
                        <w:adjustRightInd w:val="0"/>
                        <w:jc w:val="center"/>
                        <w:rPr>
                          <w:del w:id="1202" w:author="Masoud Olfat" w:date="2014-02-13T17:12:00Z"/>
                          <w:b/>
                          <w:bCs/>
                          <w:color w:val="000000"/>
                          <w:sz w:val="17"/>
                          <w:lang w:val="en-US"/>
                        </w:rPr>
                      </w:pPr>
                      <w:del w:id="1203" w:author="Masoud Olfat" w:date="2014-02-13T17:12:00Z">
                        <w:r w:rsidRPr="00153006">
                          <w:rPr>
                            <w:b/>
                            <w:bCs/>
                            <w:color w:val="000000"/>
                            <w:sz w:val="17"/>
                            <w:lang w:val="en-US"/>
                          </w:rPr>
                          <w:delText>Qu = 5,500</w:delText>
                        </w:r>
                      </w:del>
                    </w:p>
                  </w:txbxContent>
                </v:textbox>
              </v:shape>
              <v:shape id="_x0000_s1030" type="#_x0000_t202" style="position:absolute;left:4022;top:5585;width:3346;height:1079">
                <v:textbox style="mso-next-textbox:#_x0000_s1030;mso-fit-shape-to-text:t" inset="1.80339mm,.90169mm,1.80339mm,.90169mm">
                  <w:txbxContent>
                    <w:p w:rsidR="008A1918" w:rsidRPr="00153006" w:rsidRDefault="008A1918" w:rsidP="00824DEF">
                      <w:pPr>
                        <w:autoSpaceDE w:val="0"/>
                        <w:autoSpaceDN w:val="0"/>
                        <w:adjustRightInd w:val="0"/>
                        <w:jc w:val="center"/>
                        <w:rPr>
                          <w:del w:id="1204" w:author="Masoud Olfat" w:date="2014-02-13T17:12:00Z"/>
                          <w:b/>
                          <w:bCs/>
                          <w:color w:val="000000"/>
                          <w:sz w:val="17"/>
                          <w:szCs w:val="24"/>
                          <w:lang w:val="en-US"/>
                        </w:rPr>
                      </w:pPr>
                      <w:del w:id="1205" w:author="Masoud Olfat" w:date="2014-02-13T17:12:00Z">
                        <w:r w:rsidRPr="00153006">
                          <w:rPr>
                            <w:b/>
                            <w:bCs/>
                            <w:color w:val="000000"/>
                            <w:sz w:val="17"/>
                            <w:szCs w:val="24"/>
                            <w:lang w:val="en-US"/>
                          </w:rPr>
                          <w:delText>The needed minimum rejection of 103 dB needed over 1646.7 - 1656.7 MHz Receive could not be achieved with 5 Metal resonators.</w:delText>
                        </w:r>
                      </w:del>
                    </w:p>
                  </w:txbxContent>
                </v:textbox>
              </v:shape>
              <v:shape id="_x0000_s1031" type="#_x0000_t202" style="position:absolute;left:7711;top:3709;width:1973;height:868">
                <v:textbox style="mso-next-textbox:#_x0000_s1031;mso-fit-shape-to-text:t" inset="1.80339mm,.90169mm,1.80339mm,.90169mm">
                  <w:txbxContent>
                    <w:p w:rsidR="008A1918" w:rsidRPr="00153006" w:rsidRDefault="008A1918" w:rsidP="00824DEF">
                      <w:pPr>
                        <w:autoSpaceDE w:val="0"/>
                        <w:autoSpaceDN w:val="0"/>
                        <w:adjustRightInd w:val="0"/>
                        <w:jc w:val="center"/>
                        <w:rPr>
                          <w:del w:id="1206" w:author="Masoud Olfat" w:date="2014-02-13T17:12:00Z"/>
                          <w:b/>
                          <w:bCs/>
                          <w:color w:val="000000"/>
                          <w:sz w:val="17"/>
                          <w:szCs w:val="24"/>
                          <w:lang w:val="en-US"/>
                        </w:rPr>
                      </w:pPr>
                      <w:del w:id="1207" w:author="Masoud Olfat" w:date="2014-02-13T17:12:00Z">
                        <w:r w:rsidRPr="00153006">
                          <w:rPr>
                            <w:b/>
                            <w:bCs/>
                            <w:color w:val="000000"/>
                            <w:sz w:val="17"/>
                            <w:szCs w:val="24"/>
                            <w:lang w:val="en-US"/>
                          </w:rPr>
                          <w:delText xml:space="preserve">Transmit Frequencies </w:delText>
                        </w:r>
                      </w:del>
                    </w:p>
                    <w:p w:rsidR="008A1918" w:rsidRPr="00153006" w:rsidRDefault="008A1918" w:rsidP="00824DEF">
                      <w:pPr>
                        <w:autoSpaceDE w:val="0"/>
                        <w:autoSpaceDN w:val="0"/>
                        <w:adjustRightInd w:val="0"/>
                        <w:jc w:val="center"/>
                        <w:rPr>
                          <w:del w:id="1208" w:author="Masoud Olfat" w:date="2014-02-13T17:12:00Z"/>
                          <w:b/>
                          <w:bCs/>
                          <w:color w:val="000000"/>
                          <w:sz w:val="17"/>
                          <w:szCs w:val="24"/>
                          <w:lang w:val="en-US"/>
                        </w:rPr>
                      </w:pPr>
                      <w:del w:id="1209" w:author="Masoud Olfat" w:date="2014-02-13T17:12:00Z">
                        <w:r w:rsidRPr="00153006">
                          <w:rPr>
                            <w:b/>
                            <w:bCs/>
                            <w:color w:val="000000"/>
                            <w:sz w:val="17"/>
                            <w:szCs w:val="24"/>
                            <w:lang w:val="en-US"/>
                          </w:rPr>
                          <w:delText>1670 - 1680 MHz</w:delText>
                        </w:r>
                      </w:del>
                    </w:p>
                  </w:txbxContent>
                </v:textbox>
              </v:shape>
              <v:shape id="_x0000_s1032" type="#_x0000_t202" style="position:absolute;left:3164;top:2079;width:4032;height:688">
                <v:textbox style="mso-next-textbox:#_x0000_s1032;mso-fit-shape-to-text:t" inset="1.80339mm,.90169mm,1.80339mm,.90169mm">
                  <w:txbxContent>
                    <w:p w:rsidR="008A1918" w:rsidRPr="00153006" w:rsidRDefault="008A1918" w:rsidP="00824DEF">
                      <w:pPr>
                        <w:autoSpaceDE w:val="0"/>
                        <w:autoSpaceDN w:val="0"/>
                        <w:adjustRightInd w:val="0"/>
                        <w:jc w:val="center"/>
                        <w:rPr>
                          <w:del w:id="1210" w:author="Masoud Olfat" w:date="2014-02-13T17:12:00Z"/>
                          <w:b/>
                          <w:bCs/>
                          <w:color w:val="000000"/>
                          <w:sz w:val="17"/>
                          <w:szCs w:val="24"/>
                          <w:lang w:val="en-US"/>
                        </w:rPr>
                      </w:pPr>
                      <w:del w:id="1211" w:author="Masoud Olfat" w:date="2014-02-13T17:12:00Z">
                        <w:r w:rsidRPr="00153006">
                          <w:rPr>
                            <w:b/>
                            <w:bCs/>
                            <w:color w:val="000000"/>
                            <w:sz w:val="17"/>
                            <w:szCs w:val="24"/>
                            <w:lang w:val="en-US"/>
                          </w:rPr>
                          <w:delText>Acceptable passband insertion loss ~1.0 dB over the predominance of the Transmit passband</w:delText>
                        </w:r>
                      </w:del>
                    </w:p>
                  </w:txbxContent>
                </v:textbox>
              </v:shape>
              <v:line id="_x0000_s1033" style="position:absolute" from="5133,5275" to="6420,5276">
                <v:stroke startarrow="block" endarrow="block"/>
              </v:line>
              <v:line id="_x0000_s1034" style="position:absolute" from="8193,3475" to="9480,3476">
                <v:stroke startarrow="block" endarrow="block"/>
              </v:line>
              <w10:wrap type="none"/>
              <w10:anchorlock/>
            </v:group>
          </w:pict>
        </w:r>
      </w:del>
    </w:p>
    <w:p w:rsidR="00824DEF" w:rsidRPr="00DD5BBB" w:rsidRDefault="00824DEF" w:rsidP="00824DEF">
      <w:pPr>
        <w:pStyle w:val="TH"/>
      </w:pPr>
      <w:r>
        <w:t>Figure</w:t>
      </w:r>
      <w:r w:rsidRPr="00DD5BBB">
        <w:t xml:space="preserve"> </w:t>
      </w:r>
      <w:ins w:id="1212" w:author="Masoud Olfat" w:date="2014-02-13T17:12:00Z">
        <w:r w:rsidR="00667AC7">
          <w:t>9.1-</w:t>
        </w:r>
      </w:ins>
      <w:del w:id="1213" w:author="Masoud Olfat" w:date="2014-02-13T17:12:00Z">
        <w:r>
          <w:delText>8.4.</w:delText>
        </w:r>
      </w:del>
      <w:r>
        <w:t>2:</w:t>
      </w:r>
      <w:r w:rsidRPr="00DD5BBB">
        <w:t xml:space="preserve"> </w:t>
      </w:r>
      <w:r>
        <w:t>Simulated BS RF TX Filter Characteristics – 5 Metal Resonators</w:t>
      </w:r>
    </w:p>
    <w:p w:rsidR="00824DEF" w:rsidRDefault="00824DEF" w:rsidP="00824DEF">
      <w:pPr>
        <w:pStyle w:val="BodyText"/>
        <w:rPr>
          <w:rFonts w:eastAsia="SimSun"/>
          <w:lang w:eastAsia="zh-CN"/>
        </w:rPr>
      </w:pPr>
    </w:p>
    <w:p w:rsidR="00824DEF" w:rsidRDefault="00824DEF" w:rsidP="006D4BD7">
      <w:pPr>
        <w:pStyle w:val="BodyText"/>
        <w:jc w:val="both"/>
        <w:rPr>
          <w:rFonts w:eastAsia="Malgun Gothic"/>
          <w:lang w:eastAsia="ko-KR"/>
        </w:rPr>
        <w:pPrChange w:id="1214" w:author="Masoud Olfat" w:date="2014-02-13T17:12:00Z">
          <w:pPr>
            <w:pStyle w:val="BodyText"/>
          </w:pPr>
        </w:pPrChange>
      </w:pPr>
      <w:r>
        <w:rPr>
          <w:rFonts w:eastAsia="SimSun"/>
          <w:lang w:eastAsia="zh-CN"/>
        </w:rPr>
        <w:t xml:space="preserve">The RF filter simulation results for pairing option </w:t>
      </w:r>
      <w:ins w:id="1215" w:author="Masoud Olfat" w:date="2014-02-13T17:12:00Z">
        <w:r w:rsidR="00667AC7" w:rsidRPr="006D4BD7">
          <w:rPr>
            <w:lang w:eastAsia="zh-CN"/>
          </w:rPr>
          <w:t>1</w:t>
        </w:r>
      </w:ins>
      <w:del w:id="1216" w:author="Masoud Olfat" w:date="2014-02-13T17:12:00Z">
        <w:r>
          <w:rPr>
            <w:rFonts w:eastAsia="SimSun"/>
            <w:lang w:eastAsia="zh-CN"/>
          </w:rPr>
          <w:delText>2</w:delText>
        </w:r>
      </w:del>
      <w:r>
        <w:rPr>
          <w:rFonts w:eastAsia="SimSun"/>
          <w:lang w:eastAsia="zh-CN"/>
        </w:rPr>
        <w:t xml:space="preserve"> with c</w:t>
      </w:r>
      <w:r w:rsidRPr="00EF1D77">
        <w:rPr>
          <w:rFonts w:eastAsia="SimSun"/>
          <w:lang w:eastAsia="zh-CN"/>
        </w:rPr>
        <w:t xml:space="preserve">eramic </w:t>
      </w:r>
      <w:r>
        <w:rPr>
          <w:rFonts w:eastAsia="SimSun"/>
          <w:lang w:eastAsia="zh-CN"/>
        </w:rPr>
        <w:t>r</w:t>
      </w:r>
      <w:r w:rsidRPr="00EF1D77">
        <w:rPr>
          <w:rFonts w:eastAsia="SimSun"/>
          <w:lang w:eastAsia="zh-CN"/>
        </w:rPr>
        <w:t>esonators</w:t>
      </w:r>
      <w:r>
        <w:rPr>
          <w:rFonts w:eastAsia="SimSun"/>
          <w:lang w:eastAsia="zh-CN"/>
        </w:rPr>
        <w:t xml:space="preserve"> are shown in Figure </w:t>
      </w:r>
      <w:ins w:id="1217" w:author="Masoud Olfat" w:date="2014-02-13T17:12:00Z">
        <w:r w:rsidR="00667AC7" w:rsidRPr="006D4BD7">
          <w:rPr>
            <w:lang w:eastAsia="zh-CN"/>
          </w:rPr>
          <w:t>9.1-</w:t>
        </w:r>
      </w:ins>
      <w:del w:id="1218" w:author="Masoud Olfat" w:date="2014-02-13T17:12:00Z">
        <w:r>
          <w:rPr>
            <w:rFonts w:eastAsia="SimSun"/>
            <w:lang w:eastAsia="zh-CN"/>
          </w:rPr>
          <w:delText>8.4.</w:delText>
        </w:r>
      </w:del>
      <w:r>
        <w:rPr>
          <w:rFonts w:eastAsia="SimSun"/>
          <w:lang w:eastAsia="zh-CN"/>
        </w:rPr>
        <w:t>3 below. It can be seen that u</w:t>
      </w:r>
      <w:r w:rsidRPr="00EF1D77">
        <w:rPr>
          <w:rFonts w:eastAsia="SimSun"/>
          <w:lang w:eastAsia="zh-CN"/>
        </w:rPr>
        <w:t>sing ceramic resonators</w:t>
      </w:r>
      <w:r>
        <w:rPr>
          <w:rFonts w:eastAsia="SimSun"/>
          <w:lang w:eastAsia="zh-CN"/>
        </w:rPr>
        <w:t>,</w:t>
      </w:r>
      <w:r w:rsidRPr="00EF1D77">
        <w:rPr>
          <w:rFonts w:eastAsia="SimSun"/>
          <w:lang w:eastAsia="zh-CN"/>
        </w:rPr>
        <w:t xml:space="preserve"> the </w:t>
      </w:r>
      <w:r>
        <w:rPr>
          <w:rFonts w:eastAsia="SimSun"/>
          <w:lang w:eastAsia="zh-CN"/>
        </w:rPr>
        <w:t>require</w:t>
      </w:r>
      <w:r w:rsidRPr="00EF1D77">
        <w:rPr>
          <w:rFonts w:eastAsia="SimSun"/>
          <w:lang w:eastAsia="zh-CN"/>
        </w:rPr>
        <w:t xml:space="preserve">d minimum rejection </w:t>
      </w:r>
      <w:r>
        <w:rPr>
          <w:rFonts w:eastAsia="SimSun"/>
          <w:lang w:eastAsia="zh-CN"/>
        </w:rPr>
        <w:t xml:space="preserve">of </w:t>
      </w:r>
      <w:r w:rsidRPr="00EF1D77">
        <w:rPr>
          <w:rFonts w:eastAsia="SimSun"/>
          <w:lang w:eastAsia="zh-CN"/>
        </w:rPr>
        <w:t>10</w:t>
      </w:r>
      <w:r>
        <w:rPr>
          <w:rFonts w:eastAsia="SimSun"/>
          <w:lang w:eastAsia="zh-CN"/>
        </w:rPr>
        <w:t>3</w:t>
      </w:r>
      <w:r w:rsidRPr="00EF1D77">
        <w:rPr>
          <w:rFonts w:eastAsia="SimSun"/>
          <w:lang w:eastAsia="zh-CN"/>
        </w:rPr>
        <w:t xml:space="preserve"> dB over </w:t>
      </w:r>
      <w:r>
        <w:rPr>
          <w:rFonts w:eastAsia="SimSun"/>
          <w:lang w:eastAsia="zh-CN"/>
        </w:rPr>
        <w:t xml:space="preserve">the </w:t>
      </w:r>
      <w:r w:rsidRPr="00EF1D77">
        <w:rPr>
          <w:rFonts w:eastAsia="SimSun"/>
          <w:lang w:eastAsia="zh-CN"/>
        </w:rPr>
        <w:t>1646.7 - 1656.7 MHz receive frequencies can be achieved</w:t>
      </w:r>
      <w:r>
        <w:rPr>
          <w:rFonts w:eastAsia="SimSun"/>
          <w:lang w:eastAsia="zh-CN"/>
        </w:rPr>
        <w:t xml:space="preserve"> </w:t>
      </w:r>
      <w:r>
        <w:rPr>
          <w:rFonts w:eastAsia="Malgun Gothic"/>
          <w:lang w:eastAsia="ko-KR"/>
        </w:rPr>
        <w:t xml:space="preserve">(with likely drift of </w:t>
      </w:r>
      <w:r w:rsidRPr="00BF4D5A">
        <w:rPr>
          <w:rFonts w:eastAsia="Malgun Gothic"/>
          <w:lang w:eastAsia="ko-KR"/>
        </w:rPr>
        <w:t>~100 kHz</w:t>
      </w:r>
      <w:r>
        <w:rPr>
          <w:rFonts w:eastAsia="Malgun Gothic"/>
          <w:lang w:eastAsia="ko-KR"/>
        </w:rPr>
        <w:t xml:space="preserve"> due to manufacturing and environmental variations) with </w:t>
      </w:r>
      <w:r>
        <w:rPr>
          <w:rFonts w:eastAsia="SimSun"/>
          <w:lang w:eastAsia="zh-CN"/>
        </w:rPr>
        <w:t>&lt;</w:t>
      </w:r>
      <w:r w:rsidRPr="00565452">
        <w:rPr>
          <w:rFonts w:eastAsia="SimSun"/>
          <w:lang w:eastAsia="zh-CN"/>
        </w:rPr>
        <w:t>1.0 dB insertion loss over the 1670-1680 MHz</w:t>
      </w:r>
      <w:r>
        <w:rPr>
          <w:rFonts w:eastAsia="SimSun"/>
          <w:lang w:eastAsia="zh-CN"/>
        </w:rPr>
        <w:t xml:space="preserve"> </w:t>
      </w:r>
      <w:r w:rsidRPr="00565452">
        <w:rPr>
          <w:rFonts w:eastAsia="SimSun"/>
          <w:lang w:eastAsia="zh-CN"/>
        </w:rPr>
        <w:t xml:space="preserve">transmit frequencies </w:t>
      </w:r>
      <w:r>
        <w:rPr>
          <w:rFonts w:eastAsia="SimSun"/>
          <w:lang w:eastAsia="zh-CN"/>
        </w:rPr>
        <w:t>(</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BF4D5A">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SimSun"/>
          <w:lang w:eastAsia="zh-CN"/>
        </w:rPr>
        <w:t>)</w:t>
      </w:r>
      <w:r w:rsidRPr="00EF1D77">
        <w:rPr>
          <w:rFonts w:eastAsia="SimSun"/>
          <w:lang w:eastAsia="zh-CN"/>
        </w:rPr>
        <w:t xml:space="preserve">. </w:t>
      </w:r>
      <w:r>
        <w:rPr>
          <w:rFonts w:eastAsia="SimSun"/>
          <w:lang w:eastAsia="zh-CN"/>
        </w:rPr>
        <w:t>H</w:t>
      </w:r>
      <w:r w:rsidRPr="00EF1D77">
        <w:rPr>
          <w:rFonts w:eastAsia="SimSun"/>
          <w:lang w:eastAsia="zh-CN"/>
        </w:rPr>
        <w:t>owever</w:t>
      </w:r>
      <w:r>
        <w:rPr>
          <w:rFonts w:eastAsia="SimSun"/>
          <w:lang w:eastAsia="zh-CN"/>
        </w:rPr>
        <w:t>,</w:t>
      </w:r>
      <w:r w:rsidRPr="00EF1D77">
        <w:rPr>
          <w:rFonts w:eastAsia="SimSun"/>
          <w:lang w:eastAsia="zh-CN"/>
        </w:rPr>
        <w:t xml:space="preserve"> </w:t>
      </w:r>
      <w:r>
        <w:rPr>
          <w:rFonts w:eastAsia="SimSun"/>
          <w:lang w:eastAsia="zh-CN"/>
        </w:rPr>
        <w:t xml:space="preserve">it should be noted that </w:t>
      </w:r>
      <w:r w:rsidRPr="00EF1D77">
        <w:rPr>
          <w:rFonts w:eastAsia="SimSun"/>
          <w:lang w:eastAsia="zh-CN"/>
        </w:rPr>
        <w:t xml:space="preserve">ceramic resonators will increase the weight </w:t>
      </w:r>
      <w:r>
        <w:rPr>
          <w:rFonts w:eastAsia="SimSun"/>
          <w:lang w:eastAsia="zh-CN"/>
        </w:rPr>
        <w:t>and</w:t>
      </w:r>
      <w:r w:rsidRPr="00EF1D77">
        <w:rPr>
          <w:rFonts w:eastAsia="SimSun"/>
          <w:lang w:eastAsia="zh-CN"/>
        </w:rPr>
        <w:t xml:space="preserve"> cost of the RF</w:t>
      </w:r>
      <w:r>
        <w:rPr>
          <w:rFonts w:eastAsia="SimSun"/>
          <w:lang w:eastAsia="zh-CN"/>
        </w:rPr>
        <w:t xml:space="preserve"> </w:t>
      </w:r>
      <w:r w:rsidRPr="00EF1D77">
        <w:rPr>
          <w:rFonts w:eastAsia="SimSun"/>
          <w:lang w:eastAsia="zh-CN"/>
        </w:rPr>
        <w:t>filter</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667AC7" w:rsidRDefault="001F171F" w:rsidP="00667AC7">
      <w:pPr>
        <w:pStyle w:val="BodyText"/>
        <w:jc w:val="center"/>
        <w:rPr>
          <w:ins w:id="1219" w:author="Masoud Olfat" w:date="2014-02-13T17:12:00Z"/>
          <w:lang w:eastAsia="zh-CN"/>
        </w:rPr>
      </w:pPr>
      <w:ins w:id="1220" w:author="Masoud Olfat" w:date="2014-02-13T17:12:00Z">
        <w:r w:rsidRPr="001F171F">
          <w:rPr>
            <w:lang w:eastAsia="zh-CN"/>
          </w:rPr>
        </w:r>
        <w:r>
          <w:rPr>
            <w:lang w:eastAsia="zh-CN"/>
          </w:rPr>
          <w:pict>
            <v:group id="_x0000_s1071" editas="canvas" style="width:493.25pt;height:333.9pt;mso-position-horizontal-relative:char;mso-position-vertical-relative:line" coordorigin="1020,1135" coordsize="9865,6678">
              <o:lock v:ext="edit" aspectratio="t"/>
              <v:shape id="_x0000_s1072" type="#_x0000_t75" style="position:absolute;left:1020;top:1135;width:9865;height:6678" o:preferrelative="f">
                <v:fill o:detectmouseclick="t"/>
                <v:path o:extrusionok="t" o:connecttype="none"/>
                <o:lock v:ext="edit" text="t"/>
              </v:shape>
              <v:shape id="_x0000_s1073" type="#_x0000_t75" style="position:absolute;left:1020;top:1135;width:9865;height:6678">
                <v:imagedata r:id="rId51" o:title="1670-1680Tx&amp;1646%7-1656%7RxCeramic-vjd041213"/>
              </v:shape>
              <v:shape id="_x0000_s1074" type="#_x0000_t202" style="position:absolute;left:8895;top:5025;width:1903;height:2567">
                <v:textbox style="mso-next-textbox:#_x0000_s1074;mso-fit-shape-to-text:t" inset="1.82881mm,.91439mm,1.82881mm,.91439mm">
                  <w:txbxContent>
                    <w:p w:rsidR="008A1918" w:rsidRPr="00153006" w:rsidRDefault="008A1918" w:rsidP="00667AC7">
                      <w:pPr>
                        <w:jc w:val="center"/>
                        <w:rPr>
                          <w:ins w:id="1221" w:author="Masoud Olfat" w:date="2014-02-13T17:12:00Z"/>
                          <w:b/>
                          <w:bCs/>
                          <w:color w:val="000000"/>
                          <w:sz w:val="17"/>
                          <w:u w:val="single"/>
                          <w:lang w:val="en-US"/>
                        </w:rPr>
                      </w:pPr>
                      <w:proofErr w:type="gramStart"/>
                      <w:ins w:id="1222" w:author="Masoud Olfat" w:date="2014-02-13T17:12:00Z">
                        <w:r w:rsidRPr="00153006">
                          <w:rPr>
                            <w:b/>
                            <w:bCs/>
                            <w:color w:val="000000"/>
                            <w:sz w:val="17"/>
                            <w:u w:val="single"/>
                            <w:lang w:val="en-US"/>
                          </w:rPr>
                          <w:t>Tx</w:t>
                        </w:r>
                        <w:proofErr w:type="gramEnd"/>
                        <w:r w:rsidRPr="00153006">
                          <w:rPr>
                            <w:b/>
                            <w:bCs/>
                            <w:color w:val="000000"/>
                            <w:sz w:val="17"/>
                            <w:u w:val="single"/>
                            <w:lang w:val="en-US"/>
                          </w:rPr>
                          <w:t xml:space="preserve"> Filter Design</w:t>
                        </w:r>
                      </w:ins>
                    </w:p>
                    <w:p w:rsidR="008A1918" w:rsidRPr="00153006" w:rsidRDefault="008A1918" w:rsidP="00667AC7">
                      <w:pPr>
                        <w:jc w:val="center"/>
                        <w:rPr>
                          <w:ins w:id="1223" w:author="Masoud Olfat" w:date="2014-02-13T17:12:00Z"/>
                          <w:b/>
                          <w:bCs/>
                          <w:color w:val="000000"/>
                          <w:sz w:val="17"/>
                          <w:lang w:val="en-US"/>
                        </w:rPr>
                      </w:pPr>
                      <w:ins w:id="1224" w:author="Masoud Olfat" w:date="2014-02-13T17:12:00Z">
                        <w:r w:rsidRPr="00BF4D5A">
                          <w:rPr>
                            <w:b/>
                            <w:bCs/>
                            <w:color w:val="000000"/>
                            <w:sz w:val="17"/>
                            <w:lang w:val="en-US"/>
                          </w:rPr>
                          <w:t>6-ceramic resonators</w:t>
                        </w:r>
                      </w:ins>
                    </w:p>
                    <w:p w:rsidR="008A1918" w:rsidRPr="00153006" w:rsidRDefault="008A1918" w:rsidP="00667AC7">
                      <w:pPr>
                        <w:jc w:val="center"/>
                        <w:rPr>
                          <w:ins w:id="1225" w:author="Masoud Olfat" w:date="2014-02-13T17:12:00Z"/>
                          <w:b/>
                          <w:bCs/>
                          <w:color w:val="000000"/>
                          <w:sz w:val="17"/>
                          <w:lang w:val="en-US"/>
                        </w:rPr>
                      </w:pPr>
                      <w:ins w:id="1226" w:author="Masoud Olfat" w:date="2014-02-13T17:12:00Z">
                        <w:r w:rsidRPr="00153006">
                          <w:rPr>
                            <w:b/>
                            <w:bCs/>
                            <w:color w:val="000000"/>
                            <w:sz w:val="17"/>
                            <w:lang w:val="en-US"/>
                          </w:rPr>
                          <w:t>2-cross couplings</w:t>
                        </w:r>
                      </w:ins>
                    </w:p>
                    <w:p w:rsidR="008A1918" w:rsidRPr="00153006" w:rsidRDefault="008A1918" w:rsidP="00667AC7">
                      <w:pPr>
                        <w:jc w:val="center"/>
                        <w:rPr>
                          <w:ins w:id="1227" w:author="Masoud Olfat" w:date="2014-02-13T17:12:00Z"/>
                          <w:b/>
                          <w:bCs/>
                          <w:color w:val="000000"/>
                          <w:sz w:val="17"/>
                          <w:lang w:val="en-US"/>
                        </w:rPr>
                      </w:pPr>
                      <w:ins w:id="1228" w:author="Masoud Olfat" w:date="2014-02-13T17:12:00Z">
                        <w:r w:rsidRPr="00153006">
                          <w:rPr>
                            <w:b/>
                            <w:bCs/>
                            <w:color w:val="000000"/>
                            <w:sz w:val="17"/>
                            <w:lang w:val="en-US"/>
                          </w:rPr>
                          <w:t>Qu = 11,000</w:t>
                        </w:r>
                      </w:ins>
                    </w:p>
                    <w:p w:rsidR="008A1918" w:rsidRPr="00153006" w:rsidRDefault="008A1918" w:rsidP="00667AC7">
                      <w:pPr>
                        <w:jc w:val="center"/>
                        <w:rPr>
                          <w:ins w:id="1229" w:author="Masoud Olfat" w:date="2014-02-13T17:12:00Z"/>
                          <w:b/>
                          <w:bCs/>
                          <w:color w:val="000000"/>
                          <w:sz w:val="17"/>
                          <w:lang w:val="en-US"/>
                        </w:rPr>
                      </w:pPr>
                      <w:proofErr w:type="spellStart"/>
                      <w:ins w:id="1230" w:author="Masoud Olfat" w:date="2014-02-13T17:12:00Z">
                        <w:r w:rsidRPr="00153006">
                          <w:rPr>
                            <w:b/>
                            <w:bCs/>
                            <w:color w:val="000000"/>
                            <w:sz w:val="17"/>
                            <w:lang w:val="en-US"/>
                          </w:rPr>
                          <w:t>Er</w:t>
                        </w:r>
                        <w:proofErr w:type="spellEnd"/>
                        <w:r w:rsidRPr="00153006">
                          <w:rPr>
                            <w:b/>
                            <w:bCs/>
                            <w:color w:val="000000"/>
                            <w:sz w:val="17"/>
                            <w:lang w:val="en-US"/>
                          </w:rPr>
                          <w:t xml:space="preserve"> 43 Ceramic Resonator</w:t>
                        </w:r>
                      </w:ins>
                    </w:p>
                    <w:p w:rsidR="008A1918" w:rsidRPr="00153006" w:rsidRDefault="008A1918" w:rsidP="00667AC7">
                      <w:pPr>
                        <w:jc w:val="center"/>
                        <w:rPr>
                          <w:ins w:id="1231" w:author="Masoud Olfat" w:date="2014-02-13T17:12:00Z"/>
                          <w:b/>
                          <w:bCs/>
                          <w:color w:val="000000"/>
                          <w:sz w:val="17"/>
                          <w:lang w:val="en-US"/>
                        </w:rPr>
                      </w:pPr>
                      <w:ins w:id="1232" w:author="Masoud Olfat" w:date="2014-02-13T17:12:00Z">
                        <w:r w:rsidRPr="00153006">
                          <w:rPr>
                            <w:b/>
                            <w:bCs/>
                            <w:color w:val="000000"/>
                            <w:sz w:val="17"/>
                            <w:lang w:val="en-US"/>
                          </w:rPr>
                          <w:t>TE01 delta mode</w:t>
                        </w:r>
                      </w:ins>
                    </w:p>
                  </w:txbxContent>
                </v:textbox>
              </v:shape>
              <v:shape id="_x0000_s1075" type="#_x0000_t202" style="position:absolute;left:3962;top:5303;width:3375;height:690">
                <v:textbox style="mso-next-textbox:#_x0000_s1075;mso-fit-shape-to-text:t" inset="1.82881mm,.91439mm,1.82881mm,.91439mm">
                  <w:txbxContent>
                    <w:p w:rsidR="008A1918" w:rsidRPr="00153006" w:rsidRDefault="008A1918" w:rsidP="00667AC7">
                      <w:pPr>
                        <w:jc w:val="center"/>
                        <w:rPr>
                          <w:ins w:id="1233" w:author="Masoud Olfat" w:date="2014-02-13T17:12:00Z"/>
                          <w:b/>
                          <w:bCs/>
                          <w:color w:val="000000"/>
                          <w:sz w:val="17"/>
                          <w:szCs w:val="24"/>
                          <w:lang w:val="en-US"/>
                        </w:rPr>
                      </w:pPr>
                      <w:ins w:id="1234" w:author="Masoud Olfat" w:date="2014-02-13T17:12:00Z">
                        <w:r w:rsidRPr="00153006">
                          <w:rPr>
                            <w:b/>
                            <w:bCs/>
                            <w:color w:val="000000"/>
                            <w:sz w:val="17"/>
                            <w:szCs w:val="24"/>
                            <w:lang w:val="en-US"/>
                          </w:rPr>
                          <w:t>Minimum of 10</w:t>
                        </w:r>
                        <w:r>
                          <w:rPr>
                            <w:b/>
                            <w:bCs/>
                            <w:color w:val="000000"/>
                            <w:sz w:val="17"/>
                            <w:szCs w:val="24"/>
                            <w:lang w:val="en-US"/>
                          </w:rPr>
                          <w:t>3</w:t>
                        </w:r>
                        <w:r w:rsidRPr="00153006">
                          <w:rPr>
                            <w:b/>
                            <w:bCs/>
                            <w:color w:val="000000"/>
                            <w:sz w:val="17"/>
                            <w:szCs w:val="24"/>
                            <w:lang w:val="en-US"/>
                          </w:rPr>
                          <w:t xml:space="preserve"> dB rejection needed over 1646.7 - 1656.7 MHz Receive</w:t>
                        </w:r>
                      </w:ins>
                    </w:p>
                  </w:txbxContent>
                </v:textbox>
              </v:shape>
              <v:shape id="_x0000_s1076" type="#_x0000_t202" style="position:absolute;left:7770;top:3756;width:1990;height:870">
                <v:textbox style="mso-next-textbox:#_x0000_s1076;mso-fit-shape-to-text:t" inset="1.82881mm,.91439mm,1.82881mm,.91439mm">
                  <w:txbxContent>
                    <w:p w:rsidR="008A1918" w:rsidRPr="00153006" w:rsidRDefault="008A1918" w:rsidP="00667AC7">
                      <w:pPr>
                        <w:jc w:val="center"/>
                        <w:rPr>
                          <w:ins w:id="1235" w:author="Masoud Olfat" w:date="2014-02-13T17:12:00Z"/>
                          <w:b/>
                          <w:bCs/>
                          <w:color w:val="000000"/>
                          <w:sz w:val="17"/>
                          <w:szCs w:val="24"/>
                          <w:lang w:val="en-US"/>
                        </w:rPr>
                      </w:pPr>
                      <w:ins w:id="1236" w:author="Masoud Olfat" w:date="2014-02-13T17:12:00Z">
                        <w:r w:rsidRPr="00153006">
                          <w:rPr>
                            <w:b/>
                            <w:bCs/>
                            <w:color w:val="000000"/>
                            <w:sz w:val="17"/>
                            <w:szCs w:val="24"/>
                            <w:lang w:val="en-US"/>
                          </w:rPr>
                          <w:t xml:space="preserve">Transmit Frequencies </w:t>
                        </w:r>
                      </w:ins>
                    </w:p>
                    <w:p w:rsidR="008A1918" w:rsidRPr="00153006" w:rsidRDefault="008A1918" w:rsidP="00667AC7">
                      <w:pPr>
                        <w:jc w:val="center"/>
                        <w:rPr>
                          <w:ins w:id="1237" w:author="Masoud Olfat" w:date="2014-02-13T17:12:00Z"/>
                          <w:b/>
                          <w:bCs/>
                          <w:color w:val="000000"/>
                          <w:sz w:val="17"/>
                          <w:szCs w:val="24"/>
                          <w:lang w:val="en-US"/>
                        </w:rPr>
                      </w:pPr>
                      <w:ins w:id="1238" w:author="Masoud Olfat" w:date="2014-02-13T17:12:00Z">
                        <w:r w:rsidRPr="00153006">
                          <w:rPr>
                            <w:b/>
                            <w:bCs/>
                            <w:color w:val="000000"/>
                            <w:sz w:val="17"/>
                            <w:szCs w:val="24"/>
                            <w:lang w:val="en-US"/>
                          </w:rPr>
                          <w:t>1670 - 1680 MHz</w:t>
                        </w:r>
                      </w:ins>
                    </w:p>
                  </w:txbxContent>
                </v:textbox>
              </v:shape>
              <v:shape id="_x0000_s1077" type="#_x0000_t202" style="position:absolute;left:3875;top:2112;width:3376;height:690">
                <v:textbox style="mso-next-textbox:#_x0000_s1077;mso-fit-shape-to-text:t" inset="1.82881mm,.91439mm,1.82881mm,.91439mm">
                  <w:txbxContent>
                    <w:p w:rsidR="008A1918" w:rsidRPr="00153006" w:rsidRDefault="008A1918" w:rsidP="00667AC7">
                      <w:pPr>
                        <w:jc w:val="center"/>
                        <w:rPr>
                          <w:ins w:id="1239" w:author="Masoud Olfat" w:date="2014-02-13T17:12:00Z"/>
                          <w:b/>
                          <w:bCs/>
                          <w:color w:val="000000"/>
                          <w:sz w:val="17"/>
                          <w:szCs w:val="24"/>
                          <w:lang w:val="en-US"/>
                        </w:rPr>
                      </w:pPr>
                      <w:ins w:id="1240" w:author="Masoud Olfat" w:date="2014-02-13T17:12:00Z">
                        <w:r w:rsidRPr="00153006">
                          <w:rPr>
                            <w:b/>
                            <w:bCs/>
                            <w:color w:val="000000"/>
                            <w:sz w:val="17"/>
                            <w:szCs w:val="24"/>
                            <w:lang w:val="en-US"/>
                          </w:rPr>
                          <w:t xml:space="preserve">Acceptable </w:t>
                        </w:r>
                        <w:proofErr w:type="spellStart"/>
                        <w:r w:rsidRPr="00153006">
                          <w:rPr>
                            <w:b/>
                            <w:bCs/>
                            <w:color w:val="000000"/>
                            <w:sz w:val="17"/>
                            <w:szCs w:val="24"/>
                            <w:lang w:val="en-US"/>
                          </w:rPr>
                          <w:t>passband</w:t>
                        </w:r>
                        <w:proofErr w:type="spellEnd"/>
                        <w:r w:rsidRPr="00153006">
                          <w:rPr>
                            <w:b/>
                            <w:bCs/>
                            <w:color w:val="000000"/>
                            <w:sz w:val="17"/>
                            <w:szCs w:val="24"/>
                            <w:lang w:val="en-US"/>
                          </w:rPr>
                          <w:t xml:space="preserve"> insertion loss &lt;1.0 dB over the Transmit </w:t>
                        </w:r>
                        <w:proofErr w:type="spellStart"/>
                        <w:r w:rsidRPr="00153006">
                          <w:rPr>
                            <w:b/>
                            <w:bCs/>
                            <w:color w:val="000000"/>
                            <w:sz w:val="17"/>
                            <w:szCs w:val="24"/>
                            <w:lang w:val="en-US"/>
                          </w:rPr>
                          <w:t>passband</w:t>
                        </w:r>
                        <w:proofErr w:type="spellEnd"/>
                      </w:ins>
                    </w:p>
                  </w:txbxContent>
                </v:textbox>
              </v:shape>
              <v:line id="_x0000_s1078" style="position:absolute" from="8193,3654" to="9480,3655">
                <v:stroke startarrow="block" endarrow="block"/>
              </v:line>
              <v:line id="_x0000_s1079" style="position:absolute" from="5160,5095" to="6447,5096">
                <v:stroke startarrow="block" endarrow="block"/>
              </v:line>
              <w10:wrap type="none"/>
              <w10:anchorlock/>
            </v:group>
          </w:pict>
        </w:r>
      </w:ins>
    </w:p>
    <w:p w:rsidR="00824DEF" w:rsidRDefault="00824DEF" w:rsidP="00824DEF">
      <w:pPr>
        <w:pStyle w:val="BodyText"/>
        <w:jc w:val="center"/>
        <w:rPr>
          <w:del w:id="1241" w:author="Masoud Olfat" w:date="2014-02-13T17:12:00Z"/>
          <w:rFonts w:eastAsia="SimSun"/>
          <w:lang w:eastAsia="zh-CN"/>
        </w:rPr>
      </w:pPr>
      <w:del w:id="1242" w:author="Masoud Olfat" w:date="2014-02-13T17:12:00Z">
        <w:r>
          <w:rPr>
            <w:rFonts w:eastAsia="SimSun"/>
            <w:noProof/>
            <w:lang w:eastAsia="zh-TW"/>
          </w:rPr>
        </w:r>
        <w:r w:rsidRPr="0036788B">
          <w:rPr>
            <w:rFonts w:eastAsia="SimSun"/>
            <w:lang w:eastAsia="zh-CN"/>
          </w:rPr>
          <w:pict>
            <v:group id="_x0000_s1035" editas="canvas" style="width:493.25pt;height:333.9pt;mso-position-horizontal-relative:char;mso-position-vertical-relative:line" coordorigin="1020,1135" coordsize="9865,6678">
              <o:lock v:ext="edit" aspectratio="t"/>
              <v:shape id="_x0000_s1036" type="#_x0000_t75" style="position:absolute;left:1020;top:1135;width:9865;height:6678" o:preferrelative="f">
                <v:fill o:detectmouseclick="t"/>
                <v:path o:extrusionok="t" o:connecttype="none"/>
                <o:lock v:ext="edit" text="t"/>
              </v:shape>
              <v:shape id="_x0000_s1037" type="#_x0000_t75" style="position:absolute;left:1020;top:1135;width:9865;height:6678">
                <v:imagedata r:id="rId51" o:title="1670-1680Tx&amp;1646%7-1656%7RxCeramic-vjd041213"/>
              </v:shape>
              <v:shape id="_x0000_s1038" type="#_x0000_t202" style="position:absolute;left:8895;top:5025;width:1903;height:2567">
                <v:textbox style="mso-next-textbox:#_x0000_s1038;mso-fit-shape-to-text:t" inset="1.82881mm,.91439mm,1.82881mm,.91439mm">
                  <w:txbxContent>
                    <w:p w:rsidR="008A1918" w:rsidRPr="00153006" w:rsidRDefault="008A1918" w:rsidP="00824DEF">
                      <w:pPr>
                        <w:autoSpaceDE w:val="0"/>
                        <w:autoSpaceDN w:val="0"/>
                        <w:adjustRightInd w:val="0"/>
                        <w:jc w:val="center"/>
                        <w:rPr>
                          <w:del w:id="1243" w:author="Masoud Olfat" w:date="2014-02-13T17:12:00Z"/>
                          <w:b/>
                          <w:bCs/>
                          <w:color w:val="000000"/>
                          <w:sz w:val="17"/>
                          <w:u w:val="single"/>
                          <w:lang w:val="en-US"/>
                        </w:rPr>
                      </w:pPr>
                      <w:del w:id="1244" w:author="Masoud Olfat" w:date="2014-02-13T17:12:00Z">
                        <w:r w:rsidRPr="00153006">
                          <w:rPr>
                            <w:b/>
                            <w:bCs/>
                            <w:color w:val="000000"/>
                            <w:sz w:val="17"/>
                            <w:u w:val="single"/>
                            <w:lang w:val="en-US"/>
                          </w:rPr>
                          <w:delText>Tx Filter Design</w:delText>
                        </w:r>
                      </w:del>
                    </w:p>
                    <w:p w:rsidR="008A1918" w:rsidRPr="00153006" w:rsidRDefault="008A1918" w:rsidP="00824DEF">
                      <w:pPr>
                        <w:autoSpaceDE w:val="0"/>
                        <w:autoSpaceDN w:val="0"/>
                        <w:adjustRightInd w:val="0"/>
                        <w:jc w:val="center"/>
                        <w:rPr>
                          <w:del w:id="1245" w:author="Masoud Olfat" w:date="2014-02-13T17:12:00Z"/>
                          <w:b/>
                          <w:bCs/>
                          <w:color w:val="000000"/>
                          <w:sz w:val="17"/>
                          <w:lang w:val="en-US"/>
                        </w:rPr>
                      </w:pPr>
                      <w:del w:id="1246" w:author="Masoud Olfat" w:date="2014-02-13T17:12:00Z">
                        <w:r w:rsidRPr="00BF4D5A">
                          <w:rPr>
                            <w:b/>
                            <w:bCs/>
                            <w:color w:val="000000"/>
                            <w:sz w:val="17"/>
                            <w:lang w:val="en-US"/>
                          </w:rPr>
                          <w:delText>6-ceramic resonators</w:delText>
                        </w:r>
                      </w:del>
                    </w:p>
                    <w:p w:rsidR="008A1918" w:rsidRPr="00153006" w:rsidRDefault="008A1918" w:rsidP="00824DEF">
                      <w:pPr>
                        <w:autoSpaceDE w:val="0"/>
                        <w:autoSpaceDN w:val="0"/>
                        <w:adjustRightInd w:val="0"/>
                        <w:jc w:val="center"/>
                        <w:rPr>
                          <w:del w:id="1247" w:author="Masoud Olfat" w:date="2014-02-13T17:12:00Z"/>
                          <w:b/>
                          <w:bCs/>
                          <w:color w:val="000000"/>
                          <w:sz w:val="17"/>
                          <w:lang w:val="en-US"/>
                        </w:rPr>
                      </w:pPr>
                      <w:del w:id="1248" w:author="Masoud Olfat" w:date="2014-02-13T17:12:00Z">
                        <w:r w:rsidRPr="00153006">
                          <w:rPr>
                            <w:b/>
                            <w:bCs/>
                            <w:color w:val="000000"/>
                            <w:sz w:val="17"/>
                            <w:lang w:val="en-US"/>
                          </w:rPr>
                          <w:delText>2-cross couplings</w:delText>
                        </w:r>
                      </w:del>
                    </w:p>
                    <w:p w:rsidR="008A1918" w:rsidRPr="00153006" w:rsidRDefault="008A1918" w:rsidP="00824DEF">
                      <w:pPr>
                        <w:autoSpaceDE w:val="0"/>
                        <w:autoSpaceDN w:val="0"/>
                        <w:adjustRightInd w:val="0"/>
                        <w:jc w:val="center"/>
                        <w:rPr>
                          <w:del w:id="1249" w:author="Masoud Olfat" w:date="2014-02-13T17:12:00Z"/>
                          <w:b/>
                          <w:bCs/>
                          <w:color w:val="000000"/>
                          <w:sz w:val="17"/>
                          <w:lang w:val="en-US"/>
                        </w:rPr>
                      </w:pPr>
                      <w:del w:id="1250" w:author="Masoud Olfat" w:date="2014-02-13T17:12:00Z">
                        <w:r w:rsidRPr="00153006">
                          <w:rPr>
                            <w:b/>
                            <w:bCs/>
                            <w:color w:val="000000"/>
                            <w:sz w:val="17"/>
                            <w:lang w:val="en-US"/>
                          </w:rPr>
                          <w:delText>Qu = 11,000</w:delText>
                        </w:r>
                      </w:del>
                    </w:p>
                    <w:p w:rsidR="008A1918" w:rsidRPr="00153006" w:rsidRDefault="008A1918" w:rsidP="00824DEF">
                      <w:pPr>
                        <w:autoSpaceDE w:val="0"/>
                        <w:autoSpaceDN w:val="0"/>
                        <w:adjustRightInd w:val="0"/>
                        <w:jc w:val="center"/>
                        <w:rPr>
                          <w:del w:id="1251" w:author="Masoud Olfat" w:date="2014-02-13T17:12:00Z"/>
                          <w:b/>
                          <w:bCs/>
                          <w:color w:val="000000"/>
                          <w:sz w:val="17"/>
                          <w:lang w:val="en-US"/>
                        </w:rPr>
                      </w:pPr>
                      <w:del w:id="1252" w:author="Masoud Olfat" w:date="2014-02-13T17:12:00Z">
                        <w:r w:rsidRPr="00153006">
                          <w:rPr>
                            <w:b/>
                            <w:bCs/>
                            <w:color w:val="000000"/>
                            <w:sz w:val="17"/>
                            <w:lang w:val="en-US"/>
                          </w:rPr>
                          <w:delText>Er 43 Ceramic Resonator</w:delText>
                        </w:r>
                      </w:del>
                    </w:p>
                    <w:p w:rsidR="008A1918" w:rsidRPr="00153006" w:rsidRDefault="008A1918" w:rsidP="00824DEF">
                      <w:pPr>
                        <w:autoSpaceDE w:val="0"/>
                        <w:autoSpaceDN w:val="0"/>
                        <w:adjustRightInd w:val="0"/>
                        <w:jc w:val="center"/>
                        <w:rPr>
                          <w:del w:id="1253" w:author="Masoud Olfat" w:date="2014-02-13T17:12:00Z"/>
                          <w:b/>
                          <w:bCs/>
                          <w:color w:val="000000"/>
                          <w:sz w:val="17"/>
                          <w:lang w:val="en-US"/>
                        </w:rPr>
                      </w:pPr>
                      <w:del w:id="1254" w:author="Masoud Olfat" w:date="2014-02-13T17:12:00Z">
                        <w:r w:rsidRPr="00153006">
                          <w:rPr>
                            <w:b/>
                            <w:bCs/>
                            <w:color w:val="000000"/>
                            <w:sz w:val="17"/>
                            <w:lang w:val="en-US"/>
                          </w:rPr>
                          <w:delText>TE01 delta mode</w:delText>
                        </w:r>
                      </w:del>
                    </w:p>
                  </w:txbxContent>
                </v:textbox>
              </v:shape>
              <v:shape id="_x0000_s1039" type="#_x0000_t202" style="position:absolute;left:3962;top:5303;width:3375;height:690">
                <v:textbox style="mso-next-textbox:#_x0000_s1039;mso-fit-shape-to-text:t" inset="1.82881mm,.91439mm,1.82881mm,.91439mm">
                  <w:txbxContent>
                    <w:p w:rsidR="008A1918" w:rsidRPr="00153006" w:rsidRDefault="008A1918" w:rsidP="00824DEF">
                      <w:pPr>
                        <w:autoSpaceDE w:val="0"/>
                        <w:autoSpaceDN w:val="0"/>
                        <w:adjustRightInd w:val="0"/>
                        <w:jc w:val="center"/>
                        <w:rPr>
                          <w:del w:id="1255" w:author="Masoud Olfat" w:date="2014-02-13T17:12:00Z"/>
                          <w:b/>
                          <w:bCs/>
                          <w:color w:val="000000"/>
                          <w:sz w:val="17"/>
                          <w:szCs w:val="24"/>
                          <w:lang w:val="en-US"/>
                        </w:rPr>
                      </w:pPr>
                      <w:del w:id="1256" w:author="Masoud Olfat" w:date="2014-02-13T17:12:00Z">
                        <w:r w:rsidRPr="00153006">
                          <w:rPr>
                            <w:b/>
                            <w:bCs/>
                            <w:color w:val="000000"/>
                            <w:sz w:val="17"/>
                            <w:szCs w:val="24"/>
                            <w:lang w:val="en-US"/>
                          </w:rPr>
                          <w:delText>Minimum of 10</w:delText>
                        </w:r>
                        <w:r>
                          <w:rPr>
                            <w:b/>
                            <w:bCs/>
                            <w:color w:val="000000"/>
                            <w:sz w:val="17"/>
                            <w:szCs w:val="24"/>
                            <w:lang w:val="en-US"/>
                          </w:rPr>
                          <w:delText>3</w:delText>
                        </w:r>
                        <w:r w:rsidRPr="00153006">
                          <w:rPr>
                            <w:b/>
                            <w:bCs/>
                            <w:color w:val="000000"/>
                            <w:sz w:val="17"/>
                            <w:szCs w:val="24"/>
                            <w:lang w:val="en-US"/>
                          </w:rPr>
                          <w:delText xml:space="preserve"> dB rejection needed over 1646.7 - 1656.7 MHz Receive</w:delText>
                        </w:r>
                      </w:del>
                    </w:p>
                  </w:txbxContent>
                </v:textbox>
              </v:shape>
              <v:shape id="_x0000_s1040" type="#_x0000_t202" style="position:absolute;left:7770;top:3756;width:1990;height:870">
                <v:textbox style="mso-next-textbox:#_x0000_s1040;mso-fit-shape-to-text:t" inset="1.82881mm,.91439mm,1.82881mm,.91439mm">
                  <w:txbxContent>
                    <w:p w:rsidR="008A1918" w:rsidRPr="00153006" w:rsidRDefault="008A1918" w:rsidP="00824DEF">
                      <w:pPr>
                        <w:autoSpaceDE w:val="0"/>
                        <w:autoSpaceDN w:val="0"/>
                        <w:adjustRightInd w:val="0"/>
                        <w:jc w:val="center"/>
                        <w:rPr>
                          <w:del w:id="1257" w:author="Masoud Olfat" w:date="2014-02-13T17:12:00Z"/>
                          <w:b/>
                          <w:bCs/>
                          <w:color w:val="000000"/>
                          <w:sz w:val="17"/>
                          <w:szCs w:val="24"/>
                          <w:lang w:val="en-US"/>
                        </w:rPr>
                      </w:pPr>
                      <w:del w:id="1258" w:author="Masoud Olfat" w:date="2014-02-13T17:12:00Z">
                        <w:r w:rsidRPr="00153006">
                          <w:rPr>
                            <w:b/>
                            <w:bCs/>
                            <w:color w:val="000000"/>
                            <w:sz w:val="17"/>
                            <w:szCs w:val="24"/>
                            <w:lang w:val="en-US"/>
                          </w:rPr>
                          <w:delText xml:space="preserve">Transmit Frequencies </w:delText>
                        </w:r>
                      </w:del>
                    </w:p>
                    <w:p w:rsidR="008A1918" w:rsidRPr="00153006" w:rsidRDefault="008A1918" w:rsidP="00824DEF">
                      <w:pPr>
                        <w:autoSpaceDE w:val="0"/>
                        <w:autoSpaceDN w:val="0"/>
                        <w:adjustRightInd w:val="0"/>
                        <w:jc w:val="center"/>
                        <w:rPr>
                          <w:del w:id="1259" w:author="Masoud Olfat" w:date="2014-02-13T17:12:00Z"/>
                          <w:b/>
                          <w:bCs/>
                          <w:color w:val="000000"/>
                          <w:sz w:val="17"/>
                          <w:szCs w:val="24"/>
                          <w:lang w:val="en-US"/>
                        </w:rPr>
                      </w:pPr>
                      <w:del w:id="1260" w:author="Masoud Olfat" w:date="2014-02-13T17:12:00Z">
                        <w:r w:rsidRPr="00153006">
                          <w:rPr>
                            <w:b/>
                            <w:bCs/>
                            <w:color w:val="000000"/>
                            <w:sz w:val="17"/>
                            <w:szCs w:val="24"/>
                            <w:lang w:val="en-US"/>
                          </w:rPr>
                          <w:delText>1670 - 1680 MHz</w:delText>
                        </w:r>
                      </w:del>
                    </w:p>
                  </w:txbxContent>
                </v:textbox>
              </v:shape>
              <v:shape id="_x0000_s1041" type="#_x0000_t202" style="position:absolute;left:3875;top:2112;width:3376;height:690">
                <v:textbox style="mso-next-textbox:#_x0000_s1041;mso-fit-shape-to-text:t" inset="1.82881mm,.91439mm,1.82881mm,.91439mm">
                  <w:txbxContent>
                    <w:p w:rsidR="008A1918" w:rsidRPr="00153006" w:rsidRDefault="008A1918" w:rsidP="00824DEF">
                      <w:pPr>
                        <w:autoSpaceDE w:val="0"/>
                        <w:autoSpaceDN w:val="0"/>
                        <w:adjustRightInd w:val="0"/>
                        <w:jc w:val="center"/>
                        <w:rPr>
                          <w:del w:id="1261" w:author="Masoud Olfat" w:date="2014-02-13T17:12:00Z"/>
                          <w:b/>
                          <w:bCs/>
                          <w:color w:val="000000"/>
                          <w:sz w:val="17"/>
                          <w:szCs w:val="24"/>
                          <w:lang w:val="en-US"/>
                        </w:rPr>
                      </w:pPr>
                      <w:del w:id="1262" w:author="Masoud Olfat" w:date="2014-02-13T17:12:00Z">
                        <w:r w:rsidRPr="00153006">
                          <w:rPr>
                            <w:b/>
                            <w:bCs/>
                            <w:color w:val="000000"/>
                            <w:sz w:val="17"/>
                            <w:szCs w:val="24"/>
                            <w:lang w:val="en-US"/>
                          </w:rPr>
                          <w:delText>Acceptable passband insertion loss &lt;1.0 dB over the Transmit passband</w:delText>
                        </w:r>
                      </w:del>
                    </w:p>
                  </w:txbxContent>
                </v:textbox>
              </v:shape>
              <v:line id="_x0000_s1042" style="position:absolute" from="8193,3654" to="9480,3655">
                <v:stroke startarrow="block" endarrow="block"/>
              </v:line>
              <v:line id="_x0000_s1043" style="position:absolute" from="5160,5095" to="6447,5096">
                <v:stroke startarrow="block" endarrow="block"/>
              </v:line>
              <w10:wrap type="none"/>
              <w10:anchorlock/>
            </v:group>
          </w:pict>
        </w:r>
      </w:del>
    </w:p>
    <w:p w:rsidR="00824DEF" w:rsidRPr="00DD5BBB" w:rsidRDefault="00824DEF" w:rsidP="00824DEF">
      <w:pPr>
        <w:pStyle w:val="TH"/>
      </w:pPr>
      <w:r>
        <w:lastRenderedPageBreak/>
        <w:t>Figure</w:t>
      </w:r>
      <w:r w:rsidRPr="00DD5BBB">
        <w:t xml:space="preserve"> </w:t>
      </w:r>
      <w:ins w:id="1263" w:author="Masoud Olfat" w:date="2014-02-13T17:12:00Z">
        <w:r w:rsidR="00667AC7">
          <w:t>9.1-</w:t>
        </w:r>
      </w:ins>
      <w:del w:id="1264" w:author="Masoud Olfat" w:date="2014-02-13T17:12:00Z">
        <w:r>
          <w:delText>8.4.</w:delText>
        </w:r>
      </w:del>
      <w:r>
        <w:t>3:</w:t>
      </w:r>
      <w:r w:rsidRPr="00DD5BBB">
        <w:t xml:space="preserve"> </w:t>
      </w:r>
      <w:r>
        <w:t xml:space="preserve">Simulated BS RF TX Filter Characteristics – </w:t>
      </w:r>
      <w:r w:rsidRPr="0036788B">
        <w:t xml:space="preserve">Ceramic </w:t>
      </w:r>
      <w:r>
        <w:t>Resonators</w:t>
      </w:r>
    </w:p>
    <w:p w:rsidR="00824DEF" w:rsidRDefault="00824DEF" w:rsidP="006D4BD7">
      <w:pPr>
        <w:pStyle w:val="BodyText"/>
        <w:jc w:val="both"/>
        <w:rPr>
          <w:rFonts w:eastAsia="SimSun"/>
          <w:lang w:eastAsia="zh-CN"/>
        </w:rPr>
        <w:pPrChange w:id="1265" w:author="Masoud Olfat" w:date="2014-02-13T17:12:00Z">
          <w:pPr>
            <w:pStyle w:val="BodyText"/>
          </w:pPr>
        </w:pPrChange>
      </w:pPr>
      <w:r>
        <w:rPr>
          <w:rFonts w:eastAsia="SimSun"/>
          <w:lang w:eastAsia="zh-CN"/>
        </w:rPr>
        <w:t xml:space="preserve">To summarize, the simulation results in Figures </w:t>
      </w:r>
      <w:ins w:id="1266" w:author="Masoud Olfat" w:date="2014-02-13T17:12:00Z">
        <w:r w:rsidR="00667AC7" w:rsidRPr="006D4BD7">
          <w:rPr>
            <w:lang w:eastAsia="zh-CN"/>
          </w:rPr>
          <w:t>9.1-1, 9.1-2, and 9.1-</w:t>
        </w:r>
      </w:ins>
      <w:del w:id="1267" w:author="Masoud Olfat" w:date="2014-02-13T17:12:00Z">
        <w:r>
          <w:rPr>
            <w:rFonts w:eastAsia="SimSun"/>
            <w:lang w:eastAsia="zh-CN"/>
          </w:rPr>
          <w:delText>8.4.1 – 8.4.</w:delText>
        </w:r>
      </w:del>
      <w:r>
        <w:rPr>
          <w:rFonts w:eastAsia="SimSun"/>
          <w:lang w:eastAsia="zh-CN"/>
        </w:rPr>
        <w:t xml:space="preserve">3 show that it could be feasible for the BS RF TX filter to provide the required rejections for pairing </w:t>
      </w:r>
      <w:r w:rsidRPr="0082336C">
        <w:t>the 1670</w:t>
      </w:r>
      <w:r>
        <w:t xml:space="preserve"> </w:t>
      </w:r>
      <w:r w:rsidRPr="0082336C">
        <w:t>-</w:t>
      </w:r>
      <w:r>
        <w:t xml:space="preserve"> </w:t>
      </w:r>
      <w:r w:rsidRPr="0082336C">
        <w:t xml:space="preserve">1680 MHz downlink </w:t>
      </w:r>
      <w:r>
        <w:t xml:space="preserve">with either </w:t>
      </w:r>
      <w:r w:rsidRPr="006D4BD7">
        <w:rPr>
          <w:rFonts w:eastAsia="SimSun"/>
          <w:rPrChange w:id="1268" w:author="Masoud Olfat" w:date="2014-02-13T17:12:00Z">
            <w:rPr>
              <w:rFonts w:eastAsia="SimSun"/>
              <w:lang w:val="en-US" w:eastAsia="zh-CN"/>
            </w:rPr>
          </w:rPrChange>
        </w:rPr>
        <w:t xml:space="preserve">1627.5 - 1637.5 MHz uplink or 1646.7 - 1656.7 MHz uplink. However, pairing </w:t>
      </w:r>
      <w:r w:rsidRPr="0082336C">
        <w:t>1670</w:t>
      </w:r>
      <w:r>
        <w:t xml:space="preserve"> </w:t>
      </w:r>
      <w:r w:rsidRPr="0082336C">
        <w:t>-</w:t>
      </w:r>
      <w:r>
        <w:t xml:space="preserve"> </w:t>
      </w:r>
      <w:r w:rsidRPr="0082336C">
        <w:t xml:space="preserve">1680 MHz downlink </w:t>
      </w:r>
      <w:r>
        <w:t xml:space="preserve">with </w:t>
      </w:r>
      <w:r w:rsidRPr="006D4BD7">
        <w:rPr>
          <w:rFonts w:eastAsia="SimSun"/>
          <w:rPrChange w:id="1269" w:author="Masoud Olfat" w:date="2014-02-13T17:12:00Z">
            <w:rPr>
              <w:rFonts w:eastAsia="SimSun"/>
              <w:lang w:val="en-US" w:eastAsia="zh-CN"/>
            </w:rPr>
          </w:rPrChange>
        </w:rPr>
        <w:t xml:space="preserve">1646.7 - 1656.7 MHz uplink will require the use of </w:t>
      </w:r>
      <w:r w:rsidRPr="009F196A">
        <w:t xml:space="preserve">separate </w:t>
      </w:r>
      <w:r>
        <w:t>transmit</w:t>
      </w:r>
      <w:r w:rsidRPr="009F196A">
        <w:t xml:space="preserve"> and </w:t>
      </w:r>
      <w:r>
        <w:t>receive</w:t>
      </w:r>
      <w:r w:rsidRPr="009F196A">
        <w:t xml:space="preserve"> antenna ports</w:t>
      </w:r>
      <w:r w:rsidRPr="006D4BD7">
        <w:rPr>
          <w:rFonts w:eastAsia="SimSun"/>
          <w:rPrChange w:id="1270" w:author="Masoud Olfat" w:date="2014-02-13T17:12:00Z">
            <w:rPr>
              <w:rFonts w:eastAsia="SimSun"/>
              <w:lang w:val="en-US" w:eastAsia="zh-CN"/>
            </w:rPr>
          </w:rPrChange>
        </w:rPr>
        <w:t xml:space="preserve"> </w:t>
      </w:r>
      <w:r>
        <w:t>or</w:t>
      </w:r>
      <w:r w:rsidRPr="006D4BD7">
        <w:rPr>
          <w:rFonts w:eastAsia="SimSun"/>
          <w:rPrChange w:id="1271" w:author="Masoud Olfat" w:date="2014-02-13T17:12:00Z">
            <w:rPr>
              <w:rFonts w:eastAsia="SimSun"/>
              <w:lang w:val="en-US" w:eastAsia="zh-CN"/>
            </w:rPr>
          </w:rPrChange>
        </w:rPr>
        <w:t xml:space="preserve"> ceramic</w:t>
      </w:r>
      <w:r w:rsidRPr="0036788B">
        <w:t xml:space="preserve"> </w:t>
      </w:r>
      <w:r>
        <w:t>resonators</w:t>
      </w:r>
      <w:r>
        <w:rPr>
          <w:rFonts w:eastAsia="SimSun"/>
          <w:lang w:eastAsia="zh-CN"/>
        </w:rPr>
        <w:t>, with which the increase in cost, size, weight, and complexity of the filter still need to be considered.</w:t>
      </w:r>
    </w:p>
    <w:p w:rsidR="00824DEF" w:rsidRDefault="00824DEF" w:rsidP="000056BB">
      <w:pPr>
        <w:pStyle w:val="Guidance"/>
      </w:pPr>
    </w:p>
    <w:p w:rsidR="00367492" w:rsidRDefault="00740DE7" w:rsidP="00740DE7">
      <w:pPr>
        <w:pStyle w:val="Heading3"/>
        <w:numPr>
          <w:ilvl w:val="1"/>
          <w:numId w:val="27"/>
        </w:numPr>
        <w:tabs>
          <w:tab w:val="left" w:pos="0"/>
          <w:tab w:val="left" w:pos="720"/>
        </w:tabs>
        <w:rPr>
          <w:sz w:val="32"/>
          <w:szCs w:val="32"/>
        </w:rPr>
        <w:pPrChange w:id="1272" w:author="Masoud Olfat" w:date="2014-02-13T17:12:00Z">
          <w:pPr>
            <w:pStyle w:val="Heading3"/>
            <w:numPr>
              <w:ilvl w:val="1"/>
              <w:numId w:val="21"/>
            </w:numPr>
            <w:tabs>
              <w:tab w:val="left" w:pos="0"/>
            </w:tabs>
            <w:ind w:left="0" w:firstLine="0"/>
          </w:pPr>
        </w:pPrChange>
      </w:pPr>
      <w:bookmarkStart w:id="1273" w:name="_Toc379197580"/>
      <w:ins w:id="1274" w:author="Masoud Olfat" w:date="2014-02-13T17:12:00Z">
        <w:r w:rsidRPr="00740DE7">
          <w:rPr>
            <w:sz w:val="32"/>
            <w:szCs w:val="32"/>
          </w:rPr>
          <w:t>BS RX</w:t>
        </w:r>
      </w:ins>
      <w:del w:id="1275" w:author="Masoud Olfat" w:date="2014-02-13T17:12:00Z">
        <w:r w:rsidR="00367492" w:rsidRPr="00367492">
          <w:rPr>
            <w:sz w:val="32"/>
            <w:szCs w:val="32"/>
          </w:rPr>
          <w:tab/>
        </w:r>
        <w:r w:rsidR="00367492" w:rsidRPr="00367492">
          <w:rPr>
            <w:sz w:val="32"/>
            <w:szCs w:val="32"/>
          </w:rPr>
          <w:tab/>
        </w:r>
        <w:r w:rsidR="00367492" w:rsidRPr="00367492">
          <w:rPr>
            <w:rFonts w:hint="eastAsia"/>
            <w:sz w:val="32"/>
            <w:szCs w:val="32"/>
          </w:rPr>
          <w:delText>UE Tx</w:delText>
        </w:r>
      </w:del>
      <w:r w:rsidR="00367492" w:rsidRPr="00367492">
        <w:rPr>
          <w:rFonts w:hint="eastAsia"/>
          <w:sz w:val="32"/>
          <w:szCs w:val="32"/>
        </w:rPr>
        <w:t xml:space="preserve"> RF </w:t>
      </w:r>
      <w:ins w:id="1276" w:author="Masoud Olfat" w:date="2014-02-13T17:12:00Z">
        <w:r w:rsidRPr="00740DE7">
          <w:rPr>
            <w:sz w:val="32"/>
            <w:szCs w:val="32"/>
          </w:rPr>
          <w:t>filtering</w:t>
        </w:r>
      </w:ins>
      <w:bookmarkEnd w:id="1273"/>
      <w:del w:id="1277" w:author="Masoud Olfat" w:date="2014-02-13T17:12:00Z">
        <w:r w:rsidR="00367492" w:rsidRPr="00367492">
          <w:rPr>
            <w:sz w:val="32"/>
            <w:szCs w:val="32"/>
          </w:rPr>
          <w:delText xml:space="preserve">Requirements </w:delText>
        </w:r>
      </w:del>
    </w:p>
    <w:p w:rsidR="00367492" w:rsidRPr="00367492" w:rsidRDefault="00367492" w:rsidP="00367492">
      <w:pPr>
        <w:pStyle w:val="Heading3"/>
        <w:numPr>
          <w:ilvl w:val="2"/>
          <w:numId w:val="21"/>
        </w:numPr>
        <w:tabs>
          <w:tab w:val="left" w:pos="0"/>
        </w:tabs>
        <w:rPr>
          <w:del w:id="1278" w:author="Masoud Olfat" w:date="2014-02-13T17:12:00Z"/>
          <w:rFonts w:eastAsia="Malgun Gothic"/>
          <w:lang w:val="en-US" w:eastAsia="ko-KR"/>
        </w:rPr>
      </w:pPr>
      <w:del w:id="1279" w:author="Masoud Olfat" w:date="2014-02-13T17:12:00Z">
        <w:r w:rsidRPr="00367492">
          <w:rPr>
            <w:rFonts w:eastAsia="Malgun Gothic"/>
            <w:lang w:val="en-US" w:eastAsia="ko-KR"/>
          </w:rPr>
          <w:tab/>
        </w:r>
        <w:r w:rsidRPr="00367492">
          <w:rPr>
            <w:rFonts w:eastAsia="Malgun Gothic" w:hint="eastAsia"/>
            <w:lang w:val="en-US" w:eastAsia="ko-KR"/>
          </w:rPr>
          <w:delText>UE Tx RF harmonic and IMD analysis</w:delText>
        </w:r>
      </w:del>
    </w:p>
    <w:p w:rsidR="00367492" w:rsidRDefault="00367492" w:rsidP="00367492">
      <w:pPr>
        <w:spacing w:afterLines="60" w:line="260" w:lineRule="exact"/>
        <w:ind w:firstLine="400"/>
        <w:rPr>
          <w:del w:id="1280" w:author="Masoud Olfat" w:date="2014-02-13T17:12:00Z"/>
          <w:rFonts w:eastAsia="Batang"/>
          <w:lang w:eastAsia="ko-KR"/>
        </w:rPr>
      </w:pPr>
      <w:del w:id="1281" w:author="Masoud Olfat" w:date="2014-02-13T17:12:00Z">
        <w:r>
          <w:rPr>
            <w:rFonts w:eastAsia="Batang"/>
            <w:lang w:eastAsia="ko-KR"/>
          </w:rPr>
          <w:delText>In T</w:delText>
        </w:r>
        <w:r>
          <w:rPr>
            <w:rFonts w:eastAsia="Batang" w:hint="eastAsia"/>
            <w:lang w:eastAsia="ko-KR"/>
          </w:rPr>
          <w:delText>able</w:delText>
        </w:r>
        <w:r>
          <w:rPr>
            <w:rFonts w:eastAsia="Batang"/>
            <w:lang w:eastAsia="ko-KR"/>
          </w:rPr>
          <w:delText>s</w:delText>
        </w:r>
        <w:r>
          <w:rPr>
            <w:rFonts w:eastAsia="Batang" w:hint="eastAsia"/>
            <w:lang w:eastAsia="ko-KR"/>
          </w:rPr>
          <w:delText xml:space="preserve"> </w:delText>
        </w:r>
        <w:r>
          <w:rPr>
            <w:rFonts w:eastAsia="Batang"/>
            <w:lang w:eastAsia="ko-KR"/>
          </w:rPr>
          <w:delText xml:space="preserve">8.5.1.1 and 8.5.1.2 the IMD and </w:delText>
        </w:r>
        <w:r>
          <w:rPr>
            <w:rFonts w:eastAsia="Batang" w:hint="eastAsia"/>
            <w:lang w:eastAsia="ko-KR"/>
          </w:rPr>
          <w:delText xml:space="preserve">harmonic products </w:delText>
        </w:r>
        <w:r>
          <w:rPr>
            <w:rFonts w:eastAsia="Batang"/>
            <w:lang w:eastAsia="ko-KR"/>
          </w:rPr>
          <w:delText xml:space="preserve">for the two UL options for this proposed band are presented, respectively. These harmonics and IMD products are caused by the nonlinearities at the output of the UE transmit PA, and could potentially appear at the receiver antenna connector as spurious emission. These products will not be attenuated by the receiver filter, and could potentially </w:delText>
        </w:r>
        <w:r>
          <w:rPr>
            <w:lang w:eastAsia="zh-CN"/>
          </w:rPr>
          <w:delText>pass into the receive path and desensitize the receiver</w:delText>
        </w:r>
      </w:del>
    </w:p>
    <w:p w:rsidR="00367492" w:rsidRDefault="00367492" w:rsidP="00367492">
      <w:pPr>
        <w:spacing w:afterLines="60" w:line="260" w:lineRule="exact"/>
        <w:ind w:firstLine="400"/>
        <w:rPr>
          <w:del w:id="1282" w:author="Masoud Olfat" w:date="2014-02-13T17:12:00Z"/>
          <w:rFonts w:eastAsia="Batang"/>
          <w:lang w:eastAsia="ko-KR"/>
        </w:rPr>
      </w:pPr>
    </w:p>
    <w:p w:rsidR="00367492" w:rsidRPr="001E0354" w:rsidRDefault="00367492" w:rsidP="00367492">
      <w:pPr>
        <w:spacing w:after="60"/>
        <w:jc w:val="center"/>
        <w:rPr>
          <w:rFonts w:eastAsia="Batang"/>
          <w:kern w:val="2"/>
          <w:lang w:eastAsia="ko-KR"/>
        </w:rPr>
      </w:pPr>
      <w:del w:id="1283" w:author="Masoud Olfat" w:date="2014-02-13T17:12:00Z">
        <w:r w:rsidRPr="001E0354">
          <w:rPr>
            <w:rFonts w:eastAsia="Batang"/>
            <w:kern w:val="2"/>
            <w:lang w:eastAsia="ko-KR"/>
          </w:rPr>
          <w:delText xml:space="preserve">Table </w:delText>
        </w:r>
        <w:r>
          <w:rPr>
            <w:rFonts w:eastAsia="Batang"/>
            <w:kern w:val="2"/>
            <w:lang w:eastAsia="ko-KR"/>
          </w:rPr>
          <w:delText>8.5.1.1:</w:delText>
        </w:r>
        <w:r w:rsidRPr="001E0354">
          <w:rPr>
            <w:rFonts w:eastAsia="Batang"/>
            <w:kern w:val="2"/>
            <w:lang w:eastAsia="ko-KR"/>
          </w:rPr>
          <w:delText xml:space="preserve"> </w:delText>
        </w:r>
        <w:r w:rsidRPr="001E0354">
          <w:rPr>
            <w:rFonts w:eastAsia="Batang" w:hint="eastAsia"/>
            <w:kern w:val="2"/>
            <w:lang w:eastAsia="ko-KR"/>
          </w:rPr>
          <w:delText xml:space="preserve">UE </w:delText>
        </w:r>
        <w:r>
          <w:rPr>
            <w:rFonts w:eastAsia="Batang"/>
            <w:kern w:val="2"/>
            <w:lang w:eastAsia="ko-KR"/>
          </w:rPr>
          <w:delText xml:space="preserve">IMD </w:delText>
        </w:r>
        <w:r w:rsidRPr="001E0354">
          <w:rPr>
            <w:rFonts w:eastAsia="Batang"/>
            <w:kern w:val="2"/>
            <w:lang w:eastAsia="ko-KR"/>
          </w:rPr>
          <w:delText>products</w:delText>
        </w:r>
        <w:r>
          <w:rPr>
            <w:rFonts w:eastAsia="Batang"/>
            <w:kern w:val="2"/>
            <w:lang w:eastAsia="ko-KR"/>
          </w:rPr>
          <w:delText xml:space="preserve"> for the two pairing options for the proposed bands</w:delText>
        </w:r>
      </w:del>
      <w:moveFromRangeStart w:id="1284" w:author="Masoud Olfat" w:date="2014-02-13T17:12:00Z" w:name="move380074863"/>
      <w:moveFrom w:id="1285" w:author="Masoud Olfat" w:date="2014-02-13T17:12:00Z">
        <w:r>
          <w:rPr>
            <w:rFonts w:eastAsia="Batang"/>
            <w:kern w:val="2"/>
            <w:lang w:eastAsia="ko-KR"/>
          </w:rPr>
          <w:t xml:space="preserve"> </w:t>
        </w:r>
      </w:moveFrom>
    </w:p>
    <w:tbl>
      <w:tblPr>
        <w:tblW w:w="5095"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2045"/>
        <w:gridCol w:w="2043"/>
        <w:gridCol w:w="2039"/>
        <w:gridCol w:w="2037"/>
      </w:tblGrid>
      <w:tr w:rsidR="00367492" w:rsidRPr="00DA6784" w:rsidTr="00B95F8B">
        <w:trPr>
          <w:trHeight w:val="266"/>
          <w:jc w:val="center"/>
        </w:trPr>
        <w:tc>
          <w:tcPr>
            <w:tcW w:w="936" w:type="pct"/>
            <w:shd w:val="clear" w:color="auto" w:fill="auto"/>
            <w:vAlign w:val="center"/>
          </w:tcPr>
          <w:p w:rsidR="00367492" w:rsidRPr="00DA6784" w:rsidRDefault="00367492" w:rsidP="00B95F8B">
            <w:pPr>
              <w:pStyle w:val="TAH"/>
              <w:rPr>
                <w:lang w:val="en-US"/>
              </w:rPr>
            </w:pPr>
            <w:moveFrom w:id="1286" w:author="Masoud Olfat" w:date="2014-02-13T17:12:00Z">
              <w:r>
                <w:rPr>
                  <w:lang w:val="en-US"/>
                </w:rPr>
                <w:t>UL Pairing Options</w:t>
              </w:r>
            </w:moveFrom>
          </w:p>
        </w:tc>
        <w:tc>
          <w:tcPr>
            <w:tcW w:w="2035" w:type="pct"/>
            <w:gridSpan w:val="2"/>
            <w:shd w:val="clear" w:color="auto" w:fill="auto"/>
            <w:vAlign w:val="center"/>
          </w:tcPr>
          <w:p w:rsidR="00367492" w:rsidRPr="00DA6784" w:rsidRDefault="00367492" w:rsidP="00B95F8B">
            <w:pPr>
              <w:pStyle w:val="TAH"/>
              <w:rPr>
                <w:lang w:val="en-US"/>
              </w:rPr>
            </w:pPr>
            <w:moveFrom w:id="1287" w:author="Masoud Olfat" w:date="2014-02-13T17:12:00Z">
              <w:r>
                <w:rPr>
                  <w:lang w:val="en-US"/>
                </w:rPr>
                <w:t>Option 1</w:t>
              </w:r>
            </w:moveFrom>
          </w:p>
        </w:tc>
        <w:tc>
          <w:tcPr>
            <w:tcW w:w="2029" w:type="pct"/>
            <w:gridSpan w:val="2"/>
            <w:vAlign w:val="center"/>
          </w:tcPr>
          <w:p w:rsidR="00367492" w:rsidRPr="00DA6784" w:rsidRDefault="00367492" w:rsidP="00B95F8B">
            <w:pPr>
              <w:pStyle w:val="TAH"/>
              <w:rPr>
                <w:lang w:val="en-US"/>
              </w:rPr>
            </w:pPr>
            <w:moveFrom w:id="1288" w:author="Masoud Olfat" w:date="2014-02-13T17:12:00Z">
              <w:r>
                <w:rPr>
                  <w:lang w:val="en-US"/>
                </w:rPr>
                <w:t>Option 2</w:t>
              </w:r>
            </w:moveFrom>
          </w:p>
        </w:tc>
      </w:tr>
      <w:tr w:rsidR="00367492" w:rsidRPr="00DA6784" w:rsidTr="00B95F8B">
        <w:trPr>
          <w:trHeight w:val="266"/>
          <w:jc w:val="center"/>
        </w:trPr>
        <w:tc>
          <w:tcPr>
            <w:tcW w:w="936" w:type="pct"/>
            <w:shd w:val="clear" w:color="auto" w:fill="auto"/>
            <w:vAlign w:val="center"/>
          </w:tcPr>
          <w:p w:rsidR="00367492" w:rsidRPr="00DA6784" w:rsidRDefault="00367492" w:rsidP="00B95F8B">
            <w:pPr>
              <w:pStyle w:val="TAH"/>
              <w:rPr>
                <w:lang w:val="en-US"/>
              </w:rPr>
            </w:pPr>
            <w:moveFrom w:id="1289" w:author="Masoud Olfat" w:date="2014-02-13T17:12:00Z">
              <w:r w:rsidRPr="00DA6784">
                <w:rPr>
                  <w:lang w:val="en-US"/>
                </w:rPr>
                <w:t>f1_low</w:t>
              </w:r>
            </w:moveFrom>
          </w:p>
        </w:tc>
        <w:tc>
          <w:tcPr>
            <w:tcW w:w="1018" w:type="pct"/>
            <w:shd w:val="clear" w:color="auto" w:fill="auto"/>
            <w:vAlign w:val="center"/>
          </w:tcPr>
          <w:p w:rsidR="00367492" w:rsidRPr="00DA6784" w:rsidRDefault="00367492" w:rsidP="00B95F8B">
            <w:pPr>
              <w:pStyle w:val="TAH"/>
              <w:rPr>
                <w:lang w:val="en-US"/>
              </w:rPr>
            </w:pPr>
            <w:moveFrom w:id="1290" w:author="Masoud Olfat" w:date="2014-02-13T17:12:00Z">
              <w:r>
                <w:rPr>
                  <w:lang w:val="en-US"/>
                </w:rPr>
                <w:t>f1_low</w:t>
              </w:r>
            </w:moveFrom>
          </w:p>
        </w:tc>
        <w:tc>
          <w:tcPr>
            <w:tcW w:w="1017" w:type="pct"/>
            <w:shd w:val="clear" w:color="auto" w:fill="auto"/>
            <w:vAlign w:val="center"/>
          </w:tcPr>
          <w:p w:rsidR="00367492" w:rsidRPr="00DA6784" w:rsidRDefault="00367492" w:rsidP="00B95F8B">
            <w:pPr>
              <w:pStyle w:val="TAH"/>
              <w:rPr>
                <w:lang w:val="en-US"/>
              </w:rPr>
            </w:pPr>
            <w:moveFrom w:id="1291" w:author="Masoud Olfat" w:date="2014-02-13T17:12:00Z">
              <w:r>
                <w:rPr>
                  <w:lang w:val="en-US"/>
                </w:rPr>
                <w:t>f1_high</w:t>
              </w:r>
            </w:moveFrom>
          </w:p>
        </w:tc>
        <w:tc>
          <w:tcPr>
            <w:tcW w:w="1015" w:type="pct"/>
            <w:vAlign w:val="center"/>
          </w:tcPr>
          <w:p w:rsidR="00367492" w:rsidRPr="00DA6784" w:rsidRDefault="00367492" w:rsidP="00B95F8B">
            <w:pPr>
              <w:pStyle w:val="TAH"/>
              <w:rPr>
                <w:lang w:val="en-US"/>
              </w:rPr>
            </w:pPr>
            <w:moveFrom w:id="1292" w:author="Masoud Olfat" w:date="2014-02-13T17:12:00Z">
              <w:r>
                <w:rPr>
                  <w:lang w:val="en-US"/>
                </w:rPr>
                <w:t>f1_low</w:t>
              </w:r>
            </w:moveFrom>
          </w:p>
        </w:tc>
        <w:tc>
          <w:tcPr>
            <w:tcW w:w="1014" w:type="pct"/>
            <w:vAlign w:val="center"/>
          </w:tcPr>
          <w:p w:rsidR="00367492" w:rsidRPr="00DA6784" w:rsidRDefault="00367492" w:rsidP="00B95F8B">
            <w:pPr>
              <w:pStyle w:val="TAH"/>
              <w:rPr>
                <w:lang w:val="en-US"/>
              </w:rPr>
            </w:pPr>
            <w:moveFrom w:id="1293" w:author="Masoud Olfat" w:date="2014-02-13T17:12:00Z">
              <w:r>
                <w:rPr>
                  <w:lang w:val="en-US"/>
                </w:rPr>
                <w:t>f1_high</w:t>
              </w:r>
            </w:moveFrom>
          </w:p>
        </w:tc>
      </w:tr>
      <w:moveFromRangeEnd w:id="1284"/>
      <w:tr w:rsidR="00367492" w:rsidRPr="00DA6784" w:rsidTr="00B95F8B">
        <w:trPr>
          <w:trHeight w:val="187"/>
          <w:jc w:val="center"/>
          <w:del w:id="1294" w:author="Masoud Olfat" w:date="2014-02-13T17:12:00Z"/>
        </w:trPr>
        <w:tc>
          <w:tcPr>
            <w:tcW w:w="936" w:type="pct"/>
            <w:shd w:val="clear" w:color="auto" w:fill="auto"/>
            <w:vAlign w:val="center"/>
          </w:tcPr>
          <w:p w:rsidR="00367492" w:rsidRPr="00DA6784" w:rsidRDefault="00367492" w:rsidP="00B95F8B">
            <w:pPr>
              <w:pStyle w:val="TAL"/>
              <w:jc w:val="center"/>
              <w:rPr>
                <w:del w:id="1295" w:author="Masoud Olfat" w:date="2014-02-13T17:12:00Z"/>
                <w:lang w:val="en-US"/>
              </w:rPr>
            </w:pPr>
            <w:del w:id="1296" w:author="Masoud Olfat" w:date="2014-02-13T17:12:00Z">
              <w:r w:rsidRPr="00DA6784">
                <w:rPr>
                  <w:lang w:val="en-US"/>
                </w:rPr>
                <w:delText>UL frequency (MHz)</w:delText>
              </w:r>
            </w:del>
          </w:p>
        </w:tc>
        <w:tc>
          <w:tcPr>
            <w:tcW w:w="1018" w:type="pct"/>
            <w:tcBorders>
              <w:bottom w:val="single" w:sz="4" w:space="0" w:color="auto"/>
            </w:tcBorders>
            <w:shd w:val="clear" w:color="auto" w:fill="auto"/>
            <w:vAlign w:val="center"/>
          </w:tcPr>
          <w:p w:rsidR="00367492" w:rsidRPr="00DA6784" w:rsidRDefault="00367492" w:rsidP="00B95F8B">
            <w:pPr>
              <w:pStyle w:val="TAL"/>
              <w:jc w:val="center"/>
              <w:rPr>
                <w:del w:id="1297" w:author="Masoud Olfat" w:date="2014-02-13T17:12:00Z"/>
                <w:lang w:val="en-US"/>
              </w:rPr>
            </w:pPr>
            <w:del w:id="1298" w:author="Masoud Olfat" w:date="2014-02-13T17:12:00Z">
              <w:r>
                <w:rPr>
                  <w:lang w:val="en-US"/>
                </w:rPr>
                <w:delText>1627.5</w:delText>
              </w:r>
            </w:del>
          </w:p>
        </w:tc>
        <w:tc>
          <w:tcPr>
            <w:tcW w:w="1017" w:type="pct"/>
            <w:tcBorders>
              <w:bottom w:val="single" w:sz="4" w:space="0" w:color="auto"/>
            </w:tcBorders>
            <w:shd w:val="clear" w:color="auto" w:fill="auto"/>
            <w:vAlign w:val="center"/>
          </w:tcPr>
          <w:p w:rsidR="00367492" w:rsidRPr="00DA6784" w:rsidRDefault="00367492" w:rsidP="00B95F8B">
            <w:pPr>
              <w:pStyle w:val="TAL"/>
              <w:jc w:val="center"/>
              <w:rPr>
                <w:del w:id="1299" w:author="Masoud Olfat" w:date="2014-02-13T17:12:00Z"/>
                <w:rFonts w:hint="eastAsia"/>
                <w:lang w:val="en-US" w:eastAsia="ko-KR"/>
              </w:rPr>
            </w:pPr>
            <w:del w:id="1300" w:author="Masoud Olfat" w:date="2014-02-13T17:12:00Z">
              <w:r>
                <w:rPr>
                  <w:lang w:val="en-US" w:eastAsia="ko-KR"/>
                </w:rPr>
                <w:delText>1637.5</w:delText>
              </w:r>
            </w:del>
          </w:p>
        </w:tc>
        <w:tc>
          <w:tcPr>
            <w:tcW w:w="1015" w:type="pct"/>
            <w:tcBorders>
              <w:bottom w:val="single" w:sz="4" w:space="0" w:color="auto"/>
            </w:tcBorders>
            <w:vAlign w:val="center"/>
          </w:tcPr>
          <w:p w:rsidR="00367492" w:rsidRPr="00DA6784" w:rsidRDefault="00367492" w:rsidP="00B95F8B">
            <w:pPr>
              <w:pStyle w:val="TAL"/>
              <w:jc w:val="center"/>
              <w:rPr>
                <w:del w:id="1301" w:author="Masoud Olfat" w:date="2014-02-13T17:12:00Z"/>
                <w:lang w:val="en-US"/>
              </w:rPr>
            </w:pPr>
            <w:del w:id="1302" w:author="Masoud Olfat" w:date="2014-02-13T17:12:00Z">
              <w:r>
                <w:rPr>
                  <w:lang w:val="en-US"/>
                </w:rPr>
                <w:delText>1646.7</w:delText>
              </w:r>
            </w:del>
          </w:p>
        </w:tc>
        <w:tc>
          <w:tcPr>
            <w:tcW w:w="1014" w:type="pct"/>
            <w:tcBorders>
              <w:bottom w:val="single" w:sz="4" w:space="0" w:color="auto"/>
            </w:tcBorders>
            <w:vAlign w:val="center"/>
          </w:tcPr>
          <w:p w:rsidR="00367492" w:rsidRPr="00DA6784" w:rsidRDefault="00367492" w:rsidP="00B95F8B">
            <w:pPr>
              <w:pStyle w:val="TAL"/>
              <w:jc w:val="center"/>
              <w:rPr>
                <w:del w:id="1303" w:author="Masoud Olfat" w:date="2014-02-13T17:12:00Z"/>
                <w:rFonts w:hint="eastAsia"/>
                <w:lang w:val="en-US" w:eastAsia="ko-KR"/>
              </w:rPr>
            </w:pPr>
            <w:del w:id="1304" w:author="Masoud Olfat" w:date="2014-02-13T17:12:00Z">
              <w:r>
                <w:rPr>
                  <w:lang w:val="en-US" w:eastAsia="ko-KR"/>
                </w:rPr>
                <w:delText>1656.7</w:delText>
              </w:r>
            </w:del>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RangeStart w:id="1305" w:author="Masoud Olfat" w:date="2014-02-13T17:12:00Z" w:name="move380074864"/>
            <w:moveFrom w:id="1306" w:author="Masoud Olfat" w:date="2014-02-13T17:12:00Z">
              <w:r w:rsidRPr="00DA6784">
                <w:rPr>
                  <w:lang w:val="en-US"/>
                </w:rPr>
                <w:t>Two-tone 3</w:t>
              </w:r>
              <w:r w:rsidRPr="00DA6784">
                <w:rPr>
                  <w:vertAlign w:val="superscript"/>
                  <w:lang w:val="en-US"/>
                </w:rPr>
                <w:t>rd</w:t>
              </w:r>
              <w:r w:rsidRPr="00DA6784">
                <w:rPr>
                  <w:lang w:val="en-US"/>
                </w:rPr>
                <w:t xml:space="preserve"> order IMD products</w:t>
              </w:r>
            </w:moveFrom>
          </w:p>
        </w:tc>
        <w:tc>
          <w:tcPr>
            <w:tcW w:w="1018" w:type="pct"/>
            <w:shd w:val="clear" w:color="auto" w:fill="auto"/>
            <w:noWrap/>
            <w:vAlign w:val="center"/>
          </w:tcPr>
          <w:p w:rsidR="00367492" w:rsidRPr="00DA6784" w:rsidRDefault="00367492" w:rsidP="00B95F8B">
            <w:pPr>
              <w:pStyle w:val="TAC"/>
              <w:rPr>
                <w:lang w:val="en-US"/>
              </w:rPr>
            </w:pPr>
            <w:moveFrom w:id="1307" w:author="Masoud Olfat" w:date="2014-02-13T17:12:00Z">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From>
          </w:p>
        </w:tc>
        <w:tc>
          <w:tcPr>
            <w:tcW w:w="1017" w:type="pct"/>
            <w:shd w:val="clear" w:color="auto" w:fill="auto"/>
            <w:noWrap/>
            <w:vAlign w:val="center"/>
          </w:tcPr>
          <w:p w:rsidR="00367492" w:rsidRPr="00DA6784" w:rsidRDefault="00367492" w:rsidP="00B95F8B">
            <w:pPr>
              <w:pStyle w:val="TAC"/>
              <w:rPr>
                <w:lang w:val="en-US"/>
              </w:rPr>
            </w:pPr>
            <w:moveFrom w:id="1308" w:author="Masoud Olfat" w:date="2014-02-13T17:12:00Z">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moveFrom>
          </w:p>
        </w:tc>
        <w:tc>
          <w:tcPr>
            <w:tcW w:w="1015" w:type="pct"/>
            <w:vAlign w:val="center"/>
          </w:tcPr>
          <w:p w:rsidR="00367492" w:rsidRPr="00DA6784" w:rsidRDefault="00367492" w:rsidP="00B95F8B">
            <w:pPr>
              <w:pStyle w:val="TAC"/>
              <w:rPr>
                <w:lang w:val="en-US"/>
              </w:rPr>
            </w:pPr>
            <w:moveFrom w:id="1309" w:author="Masoud Olfat" w:date="2014-02-13T17:12:00Z">
              <w:r w:rsidRPr="00DA6784">
                <w:rPr>
                  <w:lang w:val="en-US"/>
                </w:rPr>
                <w:t>|</w:t>
              </w:r>
              <w:r>
                <w:rPr>
                  <w:lang w:val="en-US"/>
                </w:rPr>
                <w:t>2*f1_</w:t>
              </w:r>
              <w:r>
                <w:rPr>
                  <w:rFonts w:eastAsia="Malgun Gothic" w:hint="eastAsia"/>
                  <w:lang w:val="en-US" w:eastAsia="ko-KR"/>
                </w:rPr>
                <w:t>low</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From>
          </w:p>
        </w:tc>
        <w:tc>
          <w:tcPr>
            <w:tcW w:w="1014" w:type="pct"/>
            <w:vAlign w:val="center"/>
          </w:tcPr>
          <w:p w:rsidR="00367492" w:rsidRPr="00DA6784" w:rsidRDefault="00367492" w:rsidP="00B95F8B">
            <w:pPr>
              <w:pStyle w:val="TAC"/>
              <w:rPr>
                <w:lang w:val="en-US"/>
              </w:rPr>
            </w:pPr>
            <w:moveFrom w:id="1310" w:author="Masoud Olfat" w:date="2014-02-13T17:12:00Z">
              <w:r w:rsidRPr="00DA6784">
                <w:rPr>
                  <w:lang w:val="en-US"/>
                </w:rPr>
                <w:t>|</w:t>
              </w:r>
              <w:r>
                <w:rPr>
                  <w:rFonts w:eastAsia="Malgun Gothic" w:hint="eastAsia"/>
                  <w:lang w:val="en-US" w:eastAsia="ko-KR"/>
                </w:rPr>
                <w:t>2</w:t>
              </w:r>
              <w:r>
                <w:rPr>
                  <w:lang w:val="en-US"/>
                </w:rPr>
                <w:t>*f1_</w:t>
              </w:r>
              <w:r>
                <w:rPr>
                  <w:rFonts w:eastAsia="Malgun Gothic" w:hint="eastAsia"/>
                  <w:lang w:val="en-US" w:eastAsia="ko-KR"/>
                </w:rPr>
                <w:t>high</w:t>
              </w:r>
              <w:r>
                <w:rPr>
                  <w:lang w:val="en-US"/>
                </w:rPr>
                <w:t xml:space="preserve"> – f</w:t>
              </w:r>
              <w:r>
                <w:rPr>
                  <w:rFonts w:eastAsia="Malgun Gothic" w:hint="eastAsia"/>
                  <w:lang w:val="en-US" w:eastAsia="ko-KR"/>
                </w:rPr>
                <w:t>1</w:t>
              </w:r>
              <w:r>
                <w:rPr>
                  <w:lang w:val="en-US"/>
                </w:rPr>
                <w:t>_</w:t>
              </w:r>
              <w:r>
                <w:rPr>
                  <w:rFonts w:eastAsia="Malgun Gothic" w:hint="eastAsia"/>
                  <w:lang w:val="en-US" w:eastAsia="ko-KR"/>
                </w:rPr>
                <w:t>low</w:t>
              </w:r>
              <w:r w:rsidRPr="00DA6784">
                <w:rPr>
                  <w:lang w:val="en-US"/>
                </w:rPr>
                <w:t>|</w:t>
              </w:r>
            </w:moveFrom>
          </w:p>
        </w:tc>
      </w:tr>
      <w:moveFromRangeEnd w:id="1305"/>
      <w:tr w:rsidR="00367492" w:rsidRPr="00DA6784" w:rsidTr="00B95F8B">
        <w:trPr>
          <w:trHeight w:val="194"/>
          <w:jc w:val="center"/>
          <w:del w:id="1311" w:author="Masoud Olfat" w:date="2014-02-13T17:12:00Z"/>
        </w:trPr>
        <w:tc>
          <w:tcPr>
            <w:tcW w:w="936" w:type="pct"/>
            <w:shd w:val="clear" w:color="auto" w:fill="auto"/>
            <w:noWrap/>
            <w:vAlign w:val="center"/>
          </w:tcPr>
          <w:p w:rsidR="00367492" w:rsidRPr="00DA6784" w:rsidRDefault="00367492" w:rsidP="00B95F8B">
            <w:pPr>
              <w:pStyle w:val="TAL"/>
              <w:jc w:val="center"/>
              <w:rPr>
                <w:del w:id="1312" w:author="Masoud Olfat" w:date="2014-02-13T17:12:00Z"/>
                <w:lang w:val="en-US"/>
              </w:rPr>
            </w:pPr>
            <w:del w:id="1313" w:author="Masoud Olfat" w:date="2014-02-13T17:12:00Z">
              <w:r w:rsidRPr="00DA6784">
                <w:rPr>
                  <w:lang w:val="en-US"/>
                </w:rPr>
                <w:delText>IMD frequency range (MHz)</w:delText>
              </w:r>
            </w:del>
          </w:p>
        </w:tc>
        <w:tc>
          <w:tcPr>
            <w:tcW w:w="2035" w:type="pct"/>
            <w:gridSpan w:val="2"/>
            <w:shd w:val="clear" w:color="auto" w:fill="auto"/>
            <w:noWrap/>
            <w:vAlign w:val="center"/>
          </w:tcPr>
          <w:p w:rsidR="00367492" w:rsidRPr="004E6014" w:rsidRDefault="00367492" w:rsidP="00B95F8B">
            <w:pPr>
              <w:pStyle w:val="TAC"/>
              <w:rPr>
                <w:del w:id="1314" w:author="Masoud Olfat" w:date="2014-02-13T17:12:00Z"/>
                <w:rFonts w:eastAsia="Malgun Gothic" w:hint="eastAsia"/>
                <w:lang w:val="en-US" w:eastAsia="ko-KR"/>
              </w:rPr>
            </w:pPr>
            <w:del w:id="1315" w:author="Masoud Olfat" w:date="2014-02-13T17:12:00Z">
              <w:r>
                <w:rPr>
                  <w:lang w:val="en-US"/>
                </w:rPr>
                <w:delText>1617.5</w:delText>
              </w:r>
              <w:r w:rsidRPr="004E6014">
                <w:rPr>
                  <w:lang w:val="en-US"/>
                </w:rPr>
                <w:delText xml:space="preserve"> to </w:delText>
              </w:r>
              <w:r>
                <w:rPr>
                  <w:lang w:val="en-US"/>
                </w:rPr>
                <w:delText>1647.5</w:delText>
              </w:r>
            </w:del>
          </w:p>
        </w:tc>
        <w:tc>
          <w:tcPr>
            <w:tcW w:w="2029" w:type="pct"/>
            <w:gridSpan w:val="2"/>
            <w:vAlign w:val="center"/>
          </w:tcPr>
          <w:p w:rsidR="00367492" w:rsidRPr="00687166" w:rsidRDefault="00367492" w:rsidP="00B95F8B">
            <w:pPr>
              <w:pStyle w:val="TAC"/>
              <w:rPr>
                <w:del w:id="1316" w:author="Masoud Olfat" w:date="2014-02-13T17:12:00Z"/>
                <w:rFonts w:hint="eastAsia"/>
                <w:lang w:val="en-US"/>
              </w:rPr>
            </w:pPr>
            <w:del w:id="1317" w:author="Masoud Olfat" w:date="2014-02-13T17:12:00Z">
              <w:r w:rsidRPr="00687166">
                <w:rPr>
                  <w:lang w:val="en-US"/>
                </w:rPr>
                <w:delText>1636.7 to 1666.7</w:delText>
              </w:r>
            </w:del>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C"/>
              <w:rPr>
                <w:lang w:val="en-US"/>
              </w:rPr>
            </w:pPr>
            <w:moveFromRangeStart w:id="1318" w:author="Masoud Olfat" w:date="2014-02-13T17:12:00Z" w:name="move380074865"/>
          </w:p>
        </w:tc>
        <w:tc>
          <w:tcPr>
            <w:tcW w:w="2035" w:type="pct"/>
            <w:gridSpan w:val="2"/>
            <w:shd w:val="clear" w:color="auto" w:fill="auto"/>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 w:id="1319" w:author="Masoud Olfat" w:date="2014-02-13T17:12: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moveFrom>
          </w:p>
        </w:tc>
        <w:tc>
          <w:tcPr>
            <w:tcW w:w="1018" w:type="pct"/>
            <w:shd w:val="clear" w:color="auto" w:fill="auto"/>
            <w:noWrap/>
            <w:vAlign w:val="center"/>
          </w:tcPr>
          <w:p w:rsidR="00367492" w:rsidRPr="00DA6784" w:rsidRDefault="00367492" w:rsidP="00B95F8B">
            <w:pPr>
              <w:pStyle w:val="TAC"/>
              <w:rPr>
                <w:lang w:val="en-US"/>
              </w:rPr>
            </w:pPr>
            <w:moveFrom w:id="1320" w:author="Masoud Olfat" w:date="2014-02-13T17:12:00Z">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From>
          </w:p>
        </w:tc>
        <w:tc>
          <w:tcPr>
            <w:tcW w:w="1017" w:type="pct"/>
            <w:shd w:val="clear" w:color="auto" w:fill="auto"/>
            <w:noWrap/>
            <w:vAlign w:val="center"/>
          </w:tcPr>
          <w:p w:rsidR="00367492" w:rsidRPr="00DA6784" w:rsidRDefault="00367492" w:rsidP="00B95F8B">
            <w:pPr>
              <w:pStyle w:val="TAC"/>
              <w:rPr>
                <w:lang w:val="en-US"/>
              </w:rPr>
            </w:pPr>
            <w:moveFrom w:id="1321" w:author="Masoud Olfat" w:date="2014-02-13T17:12:00Z">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moveFrom>
          </w:p>
        </w:tc>
        <w:tc>
          <w:tcPr>
            <w:tcW w:w="1015" w:type="pct"/>
            <w:vAlign w:val="center"/>
          </w:tcPr>
          <w:p w:rsidR="00367492" w:rsidRPr="00DA6784" w:rsidRDefault="00367492" w:rsidP="00B95F8B">
            <w:pPr>
              <w:pStyle w:val="TAC"/>
              <w:rPr>
                <w:lang w:val="en-US"/>
              </w:rPr>
            </w:pPr>
            <w:moveFrom w:id="1322" w:author="Masoud Olfat" w:date="2014-02-13T17:12:00Z">
              <w:r w:rsidRPr="00DA6784">
                <w:rPr>
                  <w:lang w:val="en-US"/>
                </w:rPr>
                <w:t>(</w:t>
              </w:r>
              <w:r>
                <w:rPr>
                  <w:rFonts w:eastAsia="Malgun Gothic" w:hint="eastAsia"/>
                  <w:lang w:val="en-US" w:eastAsia="ko-KR"/>
                </w:rPr>
                <w:t>2*</w:t>
              </w:r>
              <w:r>
                <w:rPr>
                  <w:lang w:val="en-US"/>
                </w:rPr>
                <w:t xml:space="preserve">f1_low </w:t>
              </w:r>
              <w:r>
                <w:rPr>
                  <w:rFonts w:eastAsia="Malgun Gothic" w:hint="eastAsia"/>
                  <w:lang w:val="en-US" w:eastAsia="ko-KR"/>
                </w:rPr>
                <w:t>+</w:t>
              </w:r>
              <w:r w:rsidRPr="00DA6784">
                <w:rPr>
                  <w:lang w:val="en-US"/>
                </w:rPr>
                <w:t xml:space="preserve"> </w:t>
              </w:r>
              <w:r>
                <w:rPr>
                  <w:lang w:val="en-US"/>
                </w:rPr>
                <w:t>f</w:t>
              </w:r>
              <w:r>
                <w:rPr>
                  <w:rFonts w:eastAsia="Malgun Gothic" w:hint="eastAsia"/>
                  <w:lang w:val="en-US" w:eastAsia="ko-KR"/>
                </w:rPr>
                <w:t>1</w:t>
              </w:r>
              <w:r>
                <w:rPr>
                  <w:lang w:val="en-US"/>
                </w:rPr>
                <w:t>_</w:t>
              </w:r>
              <w:r>
                <w:rPr>
                  <w:rFonts w:eastAsia="Malgun Gothic" w:hint="eastAsia"/>
                  <w:lang w:val="en-US" w:eastAsia="ko-KR"/>
                </w:rPr>
                <w:t>high</w:t>
              </w:r>
              <w:r w:rsidRPr="00DA6784">
                <w:rPr>
                  <w:lang w:val="en-US"/>
                </w:rPr>
                <w:t>)</w:t>
              </w:r>
            </w:moveFrom>
          </w:p>
        </w:tc>
        <w:tc>
          <w:tcPr>
            <w:tcW w:w="1014" w:type="pct"/>
            <w:vAlign w:val="center"/>
          </w:tcPr>
          <w:p w:rsidR="00367492" w:rsidRPr="00DA6784" w:rsidRDefault="00367492" w:rsidP="00B95F8B">
            <w:pPr>
              <w:pStyle w:val="TAC"/>
              <w:rPr>
                <w:lang w:val="en-US"/>
              </w:rPr>
            </w:pPr>
            <w:moveFrom w:id="1323" w:author="Masoud Olfat" w:date="2014-02-13T17:12:00Z">
              <w:r w:rsidRPr="00DA6784">
                <w:rPr>
                  <w:lang w:val="en-US"/>
                </w:rPr>
                <w:t>(</w:t>
              </w:r>
              <w:r>
                <w:rPr>
                  <w:rFonts w:eastAsia="Malgun Gothic" w:hint="eastAsia"/>
                  <w:lang w:val="en-US" w:eastAsia="ko-KR"/>
                </w:rPr>
                <w:t>2*</w:t>
              </w:r>
              <w:r w:rsidRPr="00DA6784">
                <w:rPr>
                  <w:lang w:val="en-US"/>
                </w:rPr>
                <w:t>f1_high +</w:t>
              </w:r>
              <w:r>
                <w:rPr>
                  <w:lang w:val="en-US"/>
                </w:rPr>
                <w:t xml:space="preserve"> f1_low</w:t>
              </w:r>
              <w:r w:rsidRPr="00DA6784">
                <w:rPr>
                  <w:lang w:val="en-US"/>
                </w:rPr>
                <w:t>)</w:t>
              </w:r>
            </w:moveFrom>
          </w:p>
        </w:tc>
      </w:tr>
      <w:moveFromRangeEnd w:id="1318"/>
      <w:tr w:rsidR="00367492" w:rsidRPr="00DA6784" w:rsidTr="00B95F8B">
        <w:trPr>
          <w:trHeight w:val="194"/>
          <w:jc w:val="center"/>
          <w:del w:id="1324" w:author="Masoud Olfat" w:date="2014-02-13T17:12:00Z"/>
        </w:trPr>
        <w:tc>
          <w:tcPr>
            <w:tcW w:w="936" w:type="pct"/>
            <w:shd w:val="clear" w:color="auto" w:fill="auto"/>
            <w:noWrap/>
            <w:vAlign w:val="center"/>
          </w:tcPr>
          <w:p w:rsidR="00367492" w:rsidRPr="00DA6784" w:rsidRDefault="00367492" w:rsidP="00B95F8B">
            <w:pPr>
              <w:pStyle w:val="TAL"/>
              <w:jc w:val="center"/>
              <w:rPr>
                <w:del w:id="1325" w:author="Masoud Olfat" w:date="2014-02-13T17:12:00Z"/>
                <w:lang w:val="en-US"/>
              </w:rPr>
            </w:pPr>
            <w:del w:id="1326" w:author="Masoud Olfat" w:date="2014-02-13T17:12:00Z">
              <w:r w:rsidRPr="00DA6784">
                <w:rPr>
                  <w:lang w:val="en-US"/>
                </w:rPr>
                <w:delText>IMD frequency range (MHz)</w:delText>
              </w:r>
            </w:del>
          </w:p>
        </w:tc>
        <w:tc>
          <w:tcPr>
            <w:tcW w:w="2035" w:type="pct"/>
            <w:gridSpan w:val="2"/>
            <w:shd w:val="clear" w:color="auto" w:fill="auto"/>
            <w:noWrap/>
            <w:vAlign w:val="center"/>
          </w:tcPr>
          <w:p w:rsidR="00367492" w:rsidRPr="009B5550" w:rsidRDefault="00367492" w:rsidP="00B95F8B">
            <w:pPr>
              <w:pStyle w:val="TAC"/>
              <w:rPr>
                <w:del w:id="1327" w:author="Masoud Olfat" w:date="2014-02-13T17:12:00Z"/>
                <w:rFonts w:eastAsia="Malgun Gothic" w:hint="eastAsia"/>
                <w:lang w:val="en-US" w:eastAsia="ko-KR"/>
              </w:rPr>
            </w:pPr>
            <w:del w:id="1328" w:author="Masoud Olfat" w:date="2014-02-13T17:12:00Z">
              <w:r>
                <w:rPr>
                  <w:rFonts w:eastAsia="Malgun Gothic"/>
                  <w:lang w:val="en-US" w:eastAsia="ko-KR"/>
                </w:rPr>
                <w:delText>4892.5 to 4902.5</w:delText>
              </w:r>
            </w:del>
          </w:p>
        </w:tc>
        <w:tc>
          <w:tcPr>
            <w:tcW w:w="2029" w:type="pct"/>
            <w:gridSpan w:val="2"/>
            <w:vAlign w:val="center"/>
          </w:tcPr>
          <w:p w:rsidR="00367492" w:rsidRPr="009B5550" w:rsidRDefault="00367492" w:rsidP="00B95F8B">
            <w:pPr>
              <w:pStyle w:val="TAC"/>
              <w:rPr>
                <w:del w:id="1329" w:author="Masoud Olfat" w:date="2014-02-13T17:12:00Z"/>
                <w:rFonts w:eastAsia="Malgun Gothic" w:hint="eastAsia"/>
                <w:lang w:val="en-US" w:eastAsia="ko-KR"/>
              </w:rPr>
            </w:pPr>
            <w:del w:id="1330" w:author="Masoud Olfat" w:date="2014-02-13T17:12:00Z">
              <w:r>
                <w:rPr>
                  <w:rFonts w:eastAsia="Malgun Gothic"/>
                  <w:lang w:val="en-US" w:eastAsia="ko-KR"/>
                </w:rPr>
                <w:delText xml:space="preserve">4950.1 </w:delText>
              </w:r>
              <w:r w:rsidRPr="00DA6784">
                <w:rPr>
                  <w:lang w:val="en-US"/>
                </w:rPr>
                <w:delText xml:space="preserve">to </w:delText>
              </w:r>
              <w:r>
                <w:rPr>
                  <w:lang w:val="en-US"/>
                </w:rPr>
                <w:delText>4960.1</w:delText>
              </w:r>
            </w:del>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RangeStart w:id="1331" w:author="Masoud Olfat" w:date="2014-02-13T17:12:00Z" w:name="move380074866"/>
          </w:p>
        </w:tc>
        <w:tc>
          <w:tcPr>
            <w:tcW w:w="2035" w:type="pct"/>
            <w:gridSpan w:val="2"/>
            <w:shd w:val="clear" w:color="auto" w:fill="auto"/>
            <w:noWrap/>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 w:id="1332" w:author="Masoud Olfat" w:date="2014-02-13T17:12: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moveFrom>
          </w:p>
        </w:tc>
        <w:tc>
          <w:tcPr>
            <w:tcW w:w="1018" w:type="pct"/>
            <w:shd w:val="clear" w:color="auto" w:fill="auto"/>
            <w:noWrap/>
            <w:vAlign w:val="center"/>
          </w:tcPr>
          <w:p w:rsidR="00367492" w:rsidRPr="009B5550" w:rsidRDefault="00367492" w:rsidP="00B95F8B">
            <w:pPr>
              <w:pStyle w:val="TAC"/>
              <w:rPr>
                <w:rFonts w:eastAsia="Malgun Gothic" w:hint="eastAsia"/>
                <w:lang w:val="en-US" w:eastAsia="ko-KR"/>
              </w:rPr>
            </w:pPr>
            <w:moveFrom w:id="1333" w:author="Masoud Olfat" w:date="2014-02-13T17:12:00Z">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moveFrom>
          </w:p>
        </w:tc>
        <w:tc>
          <w:tcPr>
            <w:tcW w:w="1017" w:type="pct"/>
            <w:shd w:val="clear" w:color="auto" w:fill="auto"/>
            <w:vAlign w:val="center"/>
          </w:tcPr>
          <w:p w:rsidR="00367492" w:rsidRPr="00DA6784" w:rsidRDefault="00367492" w:rsidP="00B95F8B">
            <w:pPr>
              <w:pStyle w:val="TAC"/>
              <w:rPr>
                <w:lang w:val="en-US"/>
              </w:rPr>
            </w:pPr>
            <w:moveFrom w:id="1334" w:author="Masoud Olfat" w:date="2014-02-13T17:12:00Z">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moveFrom>
          </w:p>
        </w:tc>
        <w:tc>
          <w:tcPr>
            <w:tcW w:w="1015" w:type="pct"/>
            <w:vAlign w:val="center"/>
          </w:tcPr>
          <w:p w:rsidR="00367492" w:rsidRPr="009B5550" w:rsidRDefault="00367492" w:rsidP="00B95F8B">
            <w:pPr>
              <w:pStyle w:val="TAC"/>
              <w:rPr>
                <w:rFonts w:eastAsia="Malgun Gothic" w:hint="eastAsia"/>
                <w:lang w:val="en-US" w:eastAsia="ko-KR"/>
              </w:rPr>
            </w:pPr>
            <w:moveFrom w:id="1335" w:author="Masoud Olfat" w:date="2014-02-13T17:12:00Z">
              <w:r w:rsidRPr="00DA6784">
                <w:rPr>
                  <w:lang w:val="en-US"/>
                </w:rPr>
                <w:t>(</w:t>
              </w:r>
              <w:r>
                <w:rPr>
                  <w:rFonts w:eastAsia="Malgun Gothic" w:hint="eastAsia"/>
                  <w:lang w:val="en-US" w:eastAsia="ko-KR"/>
                </w:rPr>
                <w:t>3*</w:t>
              </w:r>
              <w:r>
                <w:rPr>
                  <w:lang w:val="en-US"/>
                </w:rPr>
                <w:t xml:space="preserve">f1_low </w:t>
              </w:r>
              <w:r>
                <w:rPr>
                  <w:rFonts w:eastAsia="Malgun Gothic"/>
                  <w:lang w:val="en-US" w:eastAsia="ko-KR"/>
                </w:rPr>
                <w:t>–</w:t>
              </w:r>
              <w:r w:rsidRPr="00DA6784">
                <w:rPr>
                  <w:lang w:val="en-US"/>
                </w:rPr>
                <w:t xml:space="preserve"> </w:t>
              </w:r>
              <w:r>
                <w:rPr>
                  <w:rFonts w:eastAsia="Malgun Gothic" w:hint="eastAsia"/>
                  <w:lang w:val="en-US" w:eastAsia="ko-KR"/>
                </w:rPr>
                <w:t>2*f1_high)</w:t>
              </w:r>
            </w:moveFrom>
          </w:p>
        </w:tc>
        <w:tc>
          <w:tcPr>
            <w:tcW w:w="1014" w:type="pct"/>
            <w:vAlign w:val="center"/>
          </w:tcPr>
          <w:p w:rsidR="00367492" w:rsidRPr="00DA6784" w:rsidRDefault="00367492" w:rsidP="00B95F8B">
            <w:pPr>
              <w:pStyle w:val="TAC"/>
              <w:rPr>
                <w:lang w:val="en-US"/>
              </w:rPr>
            </w:pPr>
            <w:moveFrom w:id="1336" w:author="Masoud Olfat" w:date="2014-02-13T17:12:00Z">
              <w:r w:rsidRPr="00DA6784">
                <w:rPr>
                  <w:lang w:val="en-US"/>
                </w:rPr>
                <w:t>(</w:t>
              </w:r>
              <w:r>
                <w:rPr>
                  <w:rFonts w:eastAsia="Malgun Gothic" w:hint="eastAsia"/>
                  <w:lang w:val="en-US" w:eastAsia="ko-KR"/>
                </w:rPr>
                <w:t>3*</w:t>
              </w:r>
              <w:r>
                <w:rPr>
                  <w:lang w:val="en-US"/>
                </w:rPr>
                <w:t xml:space="preserve">f1_high </w:t>
              </w:r>
              <w:r>
                <w:rPr>
                  <w:rFonts w:eastAsia="Malgun Gothic"/>
                  <w:lang w:val="en-US" w:eastAsia="ko-KR"/>
                </w:rPr>
                <w:t>–</w:t>
              </w:r>
              <w:r w:rsidRPr="00DA6784">
                <w:rPr>
                  <w:lang w:val="en-US"/>
                </w:rPr>
                <w:t xml:space="preserve"> </w:t>
              </w:r>
              <w:r>
                <w:rPr>
                  <w:rFonts w:eastAsia="Malgun Gothic" w:hint="eastAsia"/>
                  <w:lang w:val="en-US" w:eastAsia="ko-KR"/>
                </w:rPr>
                <w:t>2*f1_low</w:t>
              </w:r>
              <w:r w:rsidRPr="00DA6784">
                <w:rPr>
                  <w:lang w:val="en-US"/>
                </w:rPr>
                <w:t>)</w:t>
              </w:r>
            </w:moveFrom>
          </w:p>
        </w:tc>
      </w:tr>
      <w:moveFromRangeEnd w:id="1331"/>
      <w:tr w:rsidR="00367492" w:rsidRPr="00DA6784" w:rsidTr="00B95F8B">
        <w:trPr>
          <w:trHeight w:val="194"/>
          <w:jc w:val="center"/>
          <w:del w:id="1337" w:author="Masoud Olfat" w:date="2014-02-13T17:12:00Z"/>
        </w:trPr>
        <w:tc>
          <w:tcPr>
            <w:tcW w:w="936" w:type="pct"/>
            <w:shd w:val="clear" w:color="auto" w:fill="auto"/>
            <w:noWrap/>
            <w:vAlign w:val="center"/>
          </w:tcPr>
          <w:p w:rsidR="00367492" w:rsidRPr="00DA6784" w:rsidRDefault="00367492" w:rsidP="00B95F8B">
            <w:pPr>
              <w:pStyle w:val="TAL"/>
              <w:jc w:val="center"/>
              <w:rPr>
                <w:del w:id="1338" w:author="Masoud Olfat" w:date="2014-02-13T17:12:00Z"/>
                <w:lang w:val="en-US"/>
              </w:rPr>
            </w:pPr>
            <w:del w:id="1339" w:author="Masoud Olfat" w:date="2014-02-13T17:12:00Z">
              <w:r w:rsidRPr="00DA6784">
                <w:rPr>
                  <w:lang w:val="en-US"/>
                </w:rPr>
                <w:delText>IMD frequency range (MHz)</w:delText>
              </w:r>
            </w:del>
          </w:p>
        </w:tc>
        <w:tc>
          <w:tcPr>
            <w:tcW w:w="2035" w:type="pct"/>
            <w:gridSpan w:val="2"/>
            <w:shd w:val="clear" w:color="auto" w:fill="auto"/>
            <w:noWrap/>
            <w:vAlign w:val="center"/>
          </w:tcPr>
          <w:p w:rsidR="00367492" w:rsidRPr="004E6014" w:rsidRDefault="00367492" w:rsidP="00B95F8B">
            <w:pPr>
              <w:pStyle w:val="TAC"/>
              <w:rPr>
                <w:del w:id="1340" w:author="Masoud Olfat" w:date="2014-02-13T17:12:00Z"/>
                <w:rFonts w:eastAsia="Malgun Gothic" w:hint="eastAsia"/>
                <w:lang w:val="en-US" w:eastAsia="ko-KR"/>
              </w:rPr>
            </w:pPr>
            <w:del w:id="1341" w:author="Masoud Olfat" w:date="2014-02-13T17:12:00Z">
              <w:r>
                <w:rPr>
                  <w:lang w:val="en-US"/>
                </w:rPr>
                <w:delText>1607.5 to 1657.5</w:delText>
              </w:r>
            </w:del>
          </w:p>
        </w:tc>
        <w:tc>
          <w:tcPr>
            <w:tcW w:w="2029" w:type="pct"/>
            <w:gridSpan w:val="2"/>
            <w:vAlign w:val="center"/>
          </w:tcPr>
          <w:p w:rsidR="00367492" w:rsidRPr="004E6014" w:rsidRDefault="00367492" w:rsidP="00B95F8B">
            <w:pPr>
              <w:pStyle w:val="TAC"/>
              <w:rPr>
                <w:del w:id="1342" w:author="Masoud Olfat" w:date="2014-02-13T17:12:00Z"/>
                <w:rFonts w:eastAsia="Malgun Gothic" w:hint="eastAsia"/>
                <w:lang w:val="en-US" w:eastAsia="ko-KR"/>
              </w:rPr>
            </w:pPr>
            <w:del w:id="1343" w:author="Masoud Olfat" w:date="2014-02-13T17:12:00Z">
              <w:r w:rsidRPr="004E6014">
                <w:rPr>
                  <w:lang w:val="en-US"/>
                </w:rPr>
                <w:delText>1</w:delText>
              </w:r>
              <w:r>
                <w:rPr>
                  <w:lang w:val="en-US"/>
                </w:rPr>
                <w:delText>626.7</w:delText>
              </w:r>
              <w:r w:rsidRPr="004E6014">
                <w:rPr>
                  <w:lang w:val="en-US"/>
                </w:rPr>
                <w:delText xml:space="preserve"> to </w:delText>
              </w:r>
              <w:r>
                <w:rPr>
                  <w:lang w:val="en-US"/>
                </w:rPr>
                <w:delText>1676.7</w:delText>
              </w:r>
            </w:del>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RangeStart w:id="1344" w:author="Masoud Olfat" w:date="2014-02-13T17:12:00Z" w:name="move380074867"/>
          </w:p>
        </w:tc>
        <w:tc>
          <w:tcPr>
            <w:tcW w:w="2035" w:type="pct"/>
            <w:gridSpan w:val="2"/>
            <w:shd w:val="clear" w:color="auto" w:fill="auto"/>
            <w:noWrap/>
            <w:vAlign w:val="center"/>
          </w:tcPr>
          <w:p w:rsidR="00367492" w:rsidRPr="00DA6784" w:rsidRDefault="00367492" w:rsidP="00B95F8B">
            <w:pPr>
              <w:pStyle w:val="TAC"/>
              <w:rPr>
                <w:lang w:val="en-US"/>
              </w:rPr>
            </w:pPr>
          </w:p>
        </w:tc>
        <w:tc>
          <w:tcPr>
            <w:tcW w:w="1015" w:type="pct"/>
            <w:vAlign w:val="center"/>
          </w:tcPr>
          <w:p w:rsidR="00367492" w:rsidRPr="00DA6784" w:rsidRDefault="00367492" w:rsidP="00B95F8B">
            <w:pPr>
              <w:pStyle w:val="TAC"/>
              <w:rPr>
                <w:lang w:val="en-US"/>
              </w:rPr>
            </w:pPr>
          </w:p>
        </w:tc>
        <w:tc>
          <w:tcPr>
            <w:tcW w:w="1014" w:type="pct"/>
            <w:vAlign w:val="center"/>
          </w:tcPr>
          <w:p w:rsidR="00367492" w:rsidRPr="00DA6784" w:rsidRDefault="00367492" w:rsidP="00B95F8B">
            <w:pPr>
              <w:pStyle w:val="TAC"/>
              <w:rPr>
                <w:lang w:val="en-US"/>
              </w:rPr>
            </w:pPr>
          </w:p>
        </w:tc>
      </w:tr>
      <w:tr w:rsidR="00367492" w:rsidRPr="00DA6784" w:rsidTr="00B95F8B">
        <w:trPr>
          <w:trHeight w:val="194"/>
          <w:jc w:val="center"/>
        </w:trPr>
        <w:tc>
          <w:tcPr>
            <w:tcW w:w="936" w:type="pct"/>
            <w:shd w:val="clear" w:color="auto" w:fill="auto"/>
            <w:noWrap/>
            <w:vAlign w:val="center"/>
          </w:tcPr>
          <w:p w:rsidR="00367492" w:rsidRPr="00DA6784" w:rsidRDefault="00367492" w:rsidP="00B95F8B">
            <w:pPr>
              <w:pStyle w:val="TAL"/>
              <w:jc w:val="center"/>
              <w:rPr>
                <w:lang w:val="en-US"/>
              </w:rPr>
            </w:pPr>
            <w:moveFrom w:id="1345" w:author="Masoud Olfat" w:date="2014-02-13T17:12: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moveFrom>
          </w:p>
        </w:tc>
        <w:tc>
          <w:tcPr>
            <w:tcW w:w="1018" w:type="pct"/>
            <w:shd w:val="clear" w:color="auto" w:fill="auto"/>
            <w:noWrap/>
            <w:vAlign w:val="center"/>
          </w:tcPr>
          <w:p w:rsidR="00367492" w:rsidRPr="00DA6784" w:rsidRDefault="00367492" w:rsidP="00B95F8B">
            <w:pPr>
              <w:pStyle w:val="TAC"/>
              <w:rPr>
                <w:lang w:val="en-US"/>
              </w:rPr>
            </w:pPr>
            <w:moveFrom w:id="1346" w:author="Masoud Olfat" w:date="2014-02-13T17:12:00Z">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moveFrom>
          </w:p>
        </w:tc>
        <w:tc>
          <w:tcPr>
            <w:tcW w:w="1017" w:type="pct"/>
            <w:shd w:val="clear" w:color="auto" w:fill="auto"/>
            <w:vAlign w:val="center"/>
          </w:tcPr>
          <w:p w:rsidR="00367492" w:rsidRPr="00DA6784" w:rsidRDefault="00367492" w:rsidP="00B95F8B">
            <w:pPr>
              <w:pStyle w:val="TAC"/>
              <w:rPr>
                <w:lang w:val="en-US"/>
              </w:rPr>
            </w:pPr>
            <w:moveFrom w:id="1347" w:author="Masoud Olfat" w:date="2014-02-13T17:12:00Z">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moveFrom>
          </w:p>
        </w:tc>
        <w:tc>
          <w:tcPr>
            <w:tcW w:w="1015" w:type="pct"/>
            <w:vAlign w:val="center"/>
          </w:tcPr>
          <w:p w:rsidR="00367492" w:rsidRPr="00DA6784" w:rsidRDefault="00367492" w:rsidP="00B95F8B">
            <w:pPr>
              <w:pStyle w:val="TAC"/>
              <w:rPr>
                <w:lang w:val="en-US"/>
              </w:rPr>
            </w:pPr>
            <w:moveFrom w:id="1348" w:author="Masoud Olfat" w:date="2014-02-13T17:12:00Z">
              <w:r>
                <w:rPr>
                  <w:lang w:val="en-US"/>
                </w:rPr>
                <w:t>(</w:t>
              </w:r>
              <w:r>
                <w:rPr>
                  <w:rFonts w:eastAsia="Malgun Gothic" w:hint="eastAsia"/>
                  <w:lang w:val="en-US" w:eastAsia="ko-KR"/>
                </w:rPr>
                <w:t>4*</w:t>
              </w:r>
              <w:r>
                <w:rPr>
                  <w:lang w:val="en-US"/>
                </w:rPr>
                <w:t xml:space="preserve">f1_low – </w:t>
              </w:r>
              <w:r>
                <w:rPr>
                  <w:rFonts w:eastAsia="Malgun Gothic" w:hint="eastAsia"/>
                  <w:lang w:val="en-US" w:eastAsia="ko-KR"/>
                </w:rPr>
                <w:t>3*f1_high</w:t>
              </w:r>
              <w:r w:rsidRPr="00DA6784">
                <w:rPr>
                  <w:lang w:val="en-US"/>
                </w:rPr>
                <w:t>)</w:t>
              </w:r>
            </w:moveFrom>
          </w:p>
        </w:tc>
        <w:tc>
          <w:tcPr>
            <w:tcW w:w="1014" w:type="pct"/>
            <w:vAlign w:val="center"/>
          </w:tcPr>
          <w:p w:rsidR="00367492" w:rsidRPr="00DA6784" w:rsidRDefault="00367492" w:rsidP="00B95F8B">
            <w:pPr>
              <w:pStyle w:val="TAC"/>
              <w:rPr>
                <w:lang w:val="en-US"/>
              </w:rPr>
            </w:pPr>
            <w:moveFrom w:id="1349" w:author="Masoud Olfat" w:date="2014-02-13T17:12:00Z">
              <w:r>
                <w:rPr>
                  <w:lang w:val="en-US"/>
                </w:rPr>
                <w:t>(</w:t>
              </w:r>
              <w:r>
                <w:rPr>
                  <w:rFonts w:eastAsia="Malgun Gothic" w:hint="eastAsia"/>
                  <w:lang w:val="en-US" w:eastAsia="ko-KR"/>
                </w:rPr>
                <w:t>4*</w:t>
              </w:r>
              <w:r>
                <w:rPr>
                  <w:lang w:val="en-US"/>
                </w:rPr>
                <w:t xml:space="preserve">f1_high </w:t>
              </w:r>
              <w:r>
                <w:rPr>
                  <w:rFonts w:eastAsia="Malgun Gothic" w:hint="eastAsia"/>
                  <w:lang w:val="en-US" w:eastAsia="ko-KR"/>
                </w:rPr>
                <w:t>-3*f1_low</w:t>
              </w:r>
              <w:r w:rsidRPr="00DA6784">
                <w:rPr>
                  <w:lang w:val="en-US"/>
                </w:rPr>
                <w:t>)</w:t>
              </w:r>
            </w:moveFrom>
          </w:p>
        </w:tc>
      </w:tr>
      <w:moveFromRangeEnd w:id="1344"/>
      <w:tr w:rsidR="00367492" w:rsidRPr="00DA6784" w:rsidTr="00B95F8B">
        <w:trPr>
          <w:trHeight w:val="194"/>
          <w:jc w:val="center"/>
          <w:del w:id="1350" w:author="Masoud Olfat" w:date="2014-02-13T17:12:00Z"/>
        </w:trPr>
        <w:tc>
          <w:tcPr>
            <w:tcW w:w="936" w:type="pct"/>
            <w:shd w:val="clear" w:color="auto" w:fill="auto"/>
            <w:noWrap/>
            <w:vAlign w:val="center"/>
          </w:tcPr>
          <w:p w:rsidR="00367492" w:rsidRPr="00DA6784" w:rsidRDefault="00367492" w:rsidP="00B95F8B">
            <w:pPr>
              <w:pStyle w:val="TAL"/>
              <w:jc w:val="center"/>
              <w:rPr>
                <w:del w:id="1351" w:author="Masoud Olfat" w:date="2014-02-13T17:12:00Z"/>
                <w:lang w:val="en-US"/>
              </w:rPr>
            </w:pPr>
            <w:del w:id="1352" w:author="Masoud Olfat" w:date="2014-02-13T17:12:00Z">
              <w:r w:rsidRPr="00DA6784">
                <w:rPr>
                  <w:lang w:val="en-US"/>
                </w:rPr>
                <w:delText>IMD frequency range (MHz)</w:delText>
              </w:r>
            </w:del>
          </w:p>
        </w:tc>
        <w:tc>
          <w:tcPr>
            <w:tcW w:w="2035" w:type="pct"/>
            <w:gridSpan w:val="2"/>
            <w:shd w:val="clear" w:color="auto" w:fill="auto"/>
            <w:noWrap/>
            <w:vAlign w:val="center"/>
          </w:tcPr>
          <w:p w:rsidR="00367492" w:rsidRPr="004E6014" w:rsidRDefault="00367492" w:rsidP="00B95F8B">
            <w:pPr>
              <w:pStyle w:val="TAC"/>
              <w:rPr>
                <w:del w:id="1353" w:author="Masoud Olfat" w:date="2014-02-13T17:12:00Z"/>
                <w:lang w:val="en-US"/>
              </w:rPr>
            </w:pPr>
            <w:del w:id="1354" w:author="Masoud Olfat" w:date="2014-02-13T17:12:00Z">
              <w:r>
                <w:rPr>
                  <w:lang w:val="en-US"/>
                </w:rPr>
                <w:delText>1597.5 to 1667.7</w:delText>
              </w:r>
            </w:del>
          </w:p>
        </w:tc>
        <w:tc>
          <w:tcPr>
            <w:tcW w:w="2029" w:type="pct"/>
            <w:gridSpan w:val="2"/>
            <w:vAlign w:val="center"/>
          </w:tcPr>
          <w:p w:rsidR="00367492" w:rsidRPr="004E6014" w:rsidRDefault="00367492" w:rsidP="00B95F8B">
            <w:pPr>
              <w:pStyle w:val="TAC"/>
              <w:rPr>
                <w:del w:id="1355" w:author="Masoud Olfat" w:date="2014-02-13T17:12:00Z"/>
                <w:lang w:val="en-US"/>
              </w:rPr>
            </w:pPr>
            <w:del w:id="1356" w:author="Masoud Olfat" w:date="2014-02-13T17:12:00Z">
              <w:r>
                <w:rPr>
                  <w:lang w:val="en-US"/>
                </w:rPr>
                <w:delText>1616.7</w:delText>
              </w:r>
              <w:r w:rsidRPr="004E6014">
                <w:rPr>
                  <w:lang w:val="en-US"/>
                </w:rPr>
                <w:delText xml:space="preserve"> to </w:delText>
              </w:r>
              <w:r>
                <w:rPr>
                  <w:lang w:val="en-US"/>
                </w:rPr>
                <w:delText>1686.7</w:delText>
              </w:r>
            </w:del>
          </w:p>
        </w:tc>
      </w:tr>
    </w:tbl>
    <w:p w:rsidR="00367492" w:rsidRDefault="00367492" w:rsidP="00367492">
      <w:pPr>
        <w:spacing w:afterLines="60" w:line="260" w:lineRule="exact"/>
        <w:ind w:firstLine="400"/>
        <w:rPr>
          <w:del w:id="1357" w:author="Masoud Olfat" w:date="2014-02-13T17:12:00Z"/>
          <w:rFonts w:eastAsia="Batang"/>
          <w:lang w:eastAsia="ko-KR"/>
        </w:rPr>
      </w:pPr>
    </w:p>
    <w:p w:rsidR="00367492" w:rsidRPr="001E0354" w:rsidRDefault="00367492" w:rsidP="00367492">
      <w:pPr>
        <w:spacing w:after="60"/>
        <w:jc w:val="center"/>
        <w:rPr>
          <w:rFonts w:eastAsia="Batang"/>
          <w:kern w:val="2"/>
          <w:lang w:eastAsia="ko-KR"/>
        </w:rPr>
      </w:pPr>
      <w:del w:id="1358" w:author="Masoud Olfat" w:date="2014-02-13T17:12:00Z">
        <w:r w:rsidRPr="001E0354">
          <w:rPr>
            <w:rFonts w:eastAsia="Batang"/>
            <w:kern w:val="2"/>
            <w:lang w:eastAsia="ko-KR"/>
          </w:rPr>
          <w:delText xml:space="preserve">Table </w:delText>
        </w:r>
        <w:r>
          <w:rPr>
            <w:rFonts w:eastAsia="Batang"/>
            <w:kern w:val="2"/>
            <w:lang w:eastAsia="ko-KR"/>
          </w:rPr>
          <w:delText>8.5.1.2</w:delText>
        </w:r>
        <w:r w:rsidRPr="001E0354">
          <w:rPr>
            <w:rFonts w:eastAsia="Batang"/>
            <w:kern w:val="2"/>
            <w:lang w:eastAsia="ko-KR"/>
          </w:rPr>
          <w:delText xml:space="preserve">: </w:delText>
        </w:r>
        <w:r w:rsidRPr="001E0354">
          <w:rPr>
            <w:rFonts w:eastAsia="Batang" w:hint="eastAsia"/>
            <w:kern w:val="2"/>
            <w:lang w:eastAsia="ko-KR"/>
          </w:rPr>
          <w:delText xml:space="preserve">UE </w:delText>
        </w:r>
        <w:r w:rsidRPr="001E0354">
          <w:rPr>
            <w:rFonts w:eastAsia="Batang"/>
            <w:kern w:val="2"/>
            <w:lang w:eastAsia="ko-KR"/>
          </w:rPr>
          <w:delText>harmonic products</w:delText>
        </w:r>
        <w:r>
          <w:rPr>
            <w:rFonts w:eastAsia="Batang"/>
            <w:kern w:val="2"/>
            <w:lang w:eastAsia="ko-KR"/>
          </w:rPr>
          <w:delText xml:space="preserve"> for the two pairing options for the proposed bands</w:delText>
        </w:r>
      </w:del>
      <w:moveFromRangeStart w:id="1359" w:author="Masoud Olfat" w:date="2014-02-13T17:12:00Z" w:name="move380074868"/>
      <w:moveFrom w:id="1360" w:author="Masoud Olfat" w:date="2014-02-13T17:12:00Z">
        <w:r>
          <w:rPr>
            <w:rFonts w:eastAsia="Batang"/>
            <w:kern w:val="2"/>
            <w:lang w:eastAsia="ko-KR"/>
          </w:rPr>
          <w:t xml:space="preserve"> </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5"/>
        <w:gridCol w:w="1477"/>
        <w:gridCol w:w="1482"/>
        <w:gridCol w:w="1482"/>
        <w:gridCol w:w="1481"/>
      </w:tblGrid>
      <w:tr w:rsidR="00367492" w:rsidRPr="00DA6784" w:rsidTr="00B95F8B">
        <w:trPr>
          <w:trHeight w:val="266"/>
          <w:jc w:val="center"/>
        </w:trPr>
        <w:tc>
          <w:tcPr>
            <w:tcW w:w="1996" w:type="pct"/>
            <w:shd w:val="clear" w:color="auto" w:fill="auto"/>
            <w:vAlign w:val="center"/>
          </w:tcPr>
          <w:p w:rsidR="00367492" w:rsidRPr="00DA6784" w:rsidRDefault="00367492" w:rsidP="00B95F8B">
            <w:pPr>
              <w:pStyle w:val="TAH"/>
              <w:rPr>
                <w:lang w:val="en-US"/>
              </w:rPr>
            </w:pPr>
            <w:moveFrom w:id="1361" w:author="Masoud Olfat" w:date="2014-02-13T17:12:00Z">
              <w:r w:rsidRPr="00DA6784">
                <w:rPr>
                  <w:lang w:val="en-US"/>
                </w:rPr>
                <w:t>UE UL carriers</w:t>
              </w:r>
            </w:moveFrom>
          </w:p>
        </w:tc>
        <w:tc>
          <w:tcPr>
            <w:tcW w:w="749" w:type="pct"/>
            <w:shd w:val="clear" w:color="auto" w:fill="auto"/>
            <w:vAlign w:val="center"/>
          </w:tcPr>
          <w:p w:rsidR="00367492" w:rsidRPr="00DA6784" w:rsidRDefault="00367492" w:rsidP="00B95F8B">
            <w:pPr>
              <w:pStyle w:val="TAH"/>
              <w:rPr>
                <w:lang w:val="en-US"/>
              </w:rPr>
            </w:pPr>
            <w:moveFrom w:id="1362" w:author="Masoud Olfat" w:date="2014-02-13T17:12:00Z">
              <w:r w:rsidRPr="00DA6784">
                <w:rPr>
                  <w:lang w:val="en-US"/>
                </w:rPr>
                <w:t>f1_low</w:t>
              </w:r>
            </w:moveFrom>
          </w:p>
        </w:tc>
        <w:tc>
          <w:tcPr>
            <w:tcW w:w="752" w:type="pct"/>
            <w:shd w:val="clear" w:color="auto" w:fill="auto"/>
            <w:vAlign w:val="center"/>
          </w:tcPr>
          <w:p w:rsidR="00367492" w:rsidRPr="00DA6784" w:rsidRDefault="00367492" w:rsidP="00B95F8B">
            <w:pPr>
              <w:pStyle w:val="TAH"/>
              <w:rPr>
                <w:lang w:val="en-US"/>
              </w:rPr>
            </w:pPr>
            <w:moveFrom w:id="1363" w:author="Masoud Olfat" w:date="2014-02-13T17:12:00Z">
              <w:r w:rsidRPr="00DA6784">
                <w:rPr>
                  <w:lang w:val="en-US"/>
                </w:rPr>
                <w:t>f1_high</w:t>
              </w:r>
            </w:moveFrom>
          </w:p>
        </w:tc>
        <w:tc>
          <w:tcPr>
            <w:tcW w:w="752" w:type="pct"/>
            <w:vAlign w:val="center"/>
          </w:tcPr>
          <w:p w:rsidR="00367492" w:rsidRPr="00DA6784" w:rsidRDefault="00367492" w:rsidP="00B95F8B">
            <w:pPr>
              <w:pStyle w:val="TAH"/>
              <w:rPr>
                <w:lang w:val="en-US"/>
              </w:rPr>
            </w:pPr>
            <w:moveFrom w:id="1364" w:author="Masoud Olfat" w:date="2014-02-13T17:12:00Z">
              <w:r w:rsidRPr="00DA6784">
                <w:rPr>
                  <w:lang w:val="en-US"/>
                </w:rPr>
                <w:t>f1_low</w:t>
              </w:r>
            </w:moveFrom>
          </w:p>
        </w:tc>
        <w:tc>
          <w:tcPr>
            <w:tcW w:w="751" w:type="pct"/>
            <w:vAlign w:val="center"/>
          </w:tcPr>
          <w:p w:rsidR="00367492" w:rsidRPr="00DA6784" w:rsidRDefault="00367492" w:rsidP="00B95F8B">
            <w:pPr>
              <w:pStyle w:val="TAH"/>
              <w:rPr>
                <w:lang w:val="en-US"/>
              </w:rPr>
            </w:pPr>
            <w:moveFrom w:id="1365" w:author="Masoud Olfat" w:date="2014-02-13T17:12:00Z">
              <w:r w:rsidRPr="00DA6784">
                <w:rPr>
                  <w:lang w:val="en-US"/>
                </w:rPr>
                <w:t>f1_high</w:t>
              </w:r>
            </w:moveFrom>
          </w:p>
        </w:tc>
      </w:tr>
      <w:moveFromRangeEnd w:id="1359"/>
      <w:tr w:rsidR="00367492" w:rsidRPr="00DA6784" w:rsidTr="00B95F8B">
        <w:trPr>
          <w:trHeight w:val="187"/>
          <w:jc w:val="center"/>
          <w:del w:id="1366" w:author="Masoud Olfat" w:date="2014-02-13T17:12:00Z"/>
        </w:trPr>
        <w:tc>
          <w:tcPr>
            <w:tcW w:w="1996" w:type="pct"/>
            <w:shd w:val="clear" w:color="auto" w:fill="auto"/>
          </w:tcPr>
          <w:p w:rsidR="00367492" w:rsidRPr="00DA6784" w:rsidRDefault="00367492" w:rsidP="00B95F8B">
            <w:pPr>
              <w:pStyle w:val="TAL"/>
              <w:rPr>
                <w:del w:id="1367" w:author="Masoud Olfat" w:date="2014-02-13T17:12:00Z"/>
                <w:lang w:val="en-US"/>
              </w:rPr>
            </w:pPr>
            <w:del w:id="1368" w:author="Masoud Olfat" w:date="2014-02-13T17:12:00Z">
              <w:r w:rsidRPr="00DA6784">
                <w:rPr>
                  <w:lang w:val="en-US"/>
                </w:rPr>
                <w:delText>UL frequency (MHz)</w:delText>
              </w:r>
            </w:del>
          </w:p>
        </w:tc>
        <w:tc>
          <w:tcPr>
            <w:tcW w:w="749" w:type="pct"/>
            <w:tcBorders>
              <w:bottom w:val="single" w:sz="4" w:space="0" w:color="auto"/>
            </w:tcBorders>
            <w:shd w:val="clear" w:color="auto" w:fill="auto"/>
          </w:tcPr>
          <w:p w:rsidR="00367492" w:rsidRPr="00DA6784" w:rsidRDefault="00367492" w:rsidP="00B95F8B">
            <w:pPr>
              <w:pStyle w:val="TAL"/>
              <w:jc w:val="center"/>
              <w:rPr>
                <w:del w:id="1369" w:author="Masoud Olfat" w:date="2014-02-13T17:12:00Z"/>
                <w:rFonts w:hint="eastAsia"/>
                <w:lang w:val="en-US" w:eastAsia="ko-KR"/>
              </w:rPr>
            </w:pPr>
            <w:del w:id="1370" w:author="Masoud Olfat" w:date="2014-02-13T17:12:00Z">
              <w:r>
                <w:rPr>
                  <w:lang w:val="en-US"/>
                </w:rPr>
                <w:delText>1627.5</w:delText>
              </w:r>
            </w:del>
          </w:p>
        </w:tc>
        <w:tc>
          <w:tcPr>
            <w:tcW w:w="752" w:type="pct"/>
            <w:tcBorders>
              <w:bottom w:val="single" w:sz="4" w:space="0" w:color="auto"/>
            </w:tcBorders>
            <w:shd w:val="clear" w:color="auto" w:fill="auto"/>
          </w:tcPr>
          <w:p w:rsidR="00367492" w:rsidRPr="00DA6784" w:rsidRDefault="00367492" w:rsidP="00B95F8B">
            <w:pPr>
              <w:pStyle w:val="TAL"/>
              <w:jc w:val="center"/>
              <w:rPr>
                <w:del w:id="1371" w:author="Masoud Olfat" w:date="2014-02-13T17:12:00Z"/>
                <w:rFonts w:hint="eastAsia"/>
                <w:lang w:val="en-US" w:eastAsia="ko-KR"/>
              </w:rPr>
            </w:pPr>
            <w:del w:id="1372" w:author="Masoud Olfat" w:date="2014-02-13T17:12:00Z">
              <w:r>
                <w:rPr>
                  <w:lang w:val="en-US" w:eastAsia="ko-KR"/>
                </w:rPr>
                <w:delText>1637.5</w:delText>
              </w:r>
            </w:del>
          </w:p>
        </w:tc>
        <w:tc>
          <w:tcPr>
            <w:tcW w:w="752" w:type="pct"/>
            <w:tcBorders>
              <w:bottom w:val="single" w:sz="4" w:space="0" w:color="auto"/>
            </w:tcBorders>
          </w:tcPr>
          <w:p w:rsidR="00367492" w:rsidRPr="00DA6784" w:rsidRDefault="00367492" w:rsidP="00B95F8B">
            <w:pPr>
              <w:pStyle w:val="TAL"/>
              <w:jc w:val="center"/>
              <w:rPr>
                <w:del w:id="1373" w:author="Masoud Olfat" w:date="2014-02-13T17:12:00Z"/>
                <w:rFonts w:hint="eastAsia"/>
                <w:lang w:val="en-US" w:eastAsia="ko-KR"/>
              </w:rPr>
            </w:pPr>
            <w:del w:id="1374" w:author="Masoud Olfat" w:date="2014-02-13T17:12:00Z">
              <w:r>
                <w:rPr>
                  <w:lang w:val="en-US"/>
                </w:rPr>
                <w:delText>1646.7</w:delText>
              </w:r>
            </w:del>
          </w:p>
        </w:tc>
        <w:tc>
          <w:tcPr>
            <w:tcW w:w="751" w:type="pct"/>
            <w:tcBorders>
              <w:bottom w:val="single" w:sz="4" w:space="0" w:color="auto"/>
            </w:tcBorders>
          </w:tcPr>
          <w:p w:rsidR="00367492" w:rsidRDefault="00367492" w:rsidP="00B95F8B">
            <w:pPr>
              <w:pStyle w:val="TAL"/>
              <w:jc w:val="center"/>
              <w:rPr>
                <w:del w:id="1375" w:author="Masoud Olfat" w:date="2014-02-13T17:12:00Z"/>
                <w:lang w:val="en-US" w:eastAsia="ko-KR"/>
              </w:rPr>
            </w:pPr>
            <w:del w:id="1376" w:author="Masoud Olfat" w:date="2014-02-13T17:12:00Z">
              <w:r>
                <w:rPr>
                  <w:lang w:val="en-US" w:eastAsia="ko-KR"/>
                </w:rPr>
                <w:delText>1656.7</w:delText>
              </w:r>
            </w:del>
          </w:p>
          <w:p w:rsidR="00367492" w:rsidRPr="00DA6784" w:rsidRDefault="00367492" w:rsidP="00B95F8B">
            <w:pPr>
              <w:pStyle w:val="TAL"/>
              <w:jc w:val="center"/>
              <w:rPr>
                <w:del w:id="1377" w:author="Masoud Olfat" w:date="2014-02-13T17:12:00Z"/>
                <w:rFonts w:hint="eastAsia"/>
                <w:lang w:val="en-US" w:eastAsia="ko-KR"/>
              </w:rPr>
            </w:pPr>
          </w:p>
        </w:tc>
      </w:tr>
      <w:tr w:rsidR="00367492" w:rsidRPr="00DA6784" w:rsidTr="00B95F8B">
        <w:trPr>
          <w:trHeight w:val="176"/>
          <w:jc w:val="center"/>
          <w:del w:id="1378" w:author="Masoud Olfat" w:date="2014-02-13T17:12:00Z"/>
        </w:trPr>
        <w:tc>
          <w:tcPr>
            <w:tcW w:w="1996" w:type="pct"/>
            <w:shd w:val="clear" w:color="auto" w:fill="auto"/>
            <w:noWrap/>
            <w:vAlign w:val="center"/>
          </w:tcPr>
          <w:p w:rsidR="00367492" w:rsidRPr="00DA6784" w:rsidRDefault="00367492" w:rsidP="00B95F8B">
            <w:pPr>
              <w:pStyle w:val="TAL"/>
              <w:rPr>
                <w:del w:id="1379" w:author="Masoud Olfat" w:date="2014-02-13T17:12:00Z"/>
                <w:lang w:val="en-US"/>
              </w:rPr>
            </w:pPr>
            <w:del w:id="1380" w:author="Masoud Olfat" w:date="2014-02-13T17:12:00Z">
              <w:r w:rsidRPr="00DA6784">
                <w:rPr>
                  <w:lang w:val="en-US"/>
                </w:rPr>
                <w:delText>2</w:delText>
              </w:r>
              <w:r w:rsidRPr="00DA6784">
                <w:rPr>
                  <w:vertAlign w:val="superscript"/>
                  <w:lang w:val="en-US"/>
                </w:rPr>
                <w:delText>nd</w:delText>
              </w:r>
              <w:r w:rsidRPr="00DA6784">
                <w:rPr>
                  <w:lang w:val="en-US"/>
                </w:rPr>
                <w:delText xml:space="preserve"> order harmonics frequency range (MHz)</w:delText>
              </w:r>
            </w:del>
          </w:p>
        </w:tc>
        <w:tc>
          <w:tcPr>
            <w:tcW w:w="1501" w:type="pct"/>
            <w:gridSpan w:val="2"/>
            <w:shd w:val="clear" w:color="auto" w:fill="auto"/>
            <w:noWrap/>
            <w:vAlign w:val="center"/>
          </w:tcPr>
          <w:p w:rsidR="00367492" w:rsidRPr="0075010D" w:rsidRDefault="00367492" w:rsidP="00B95F8B">
            <w:pPr>
              <w:pStyle w:val="TAC"/>
              <w:rPr>
                <w:del w:id="1381" w:author="Masoud Olfat" w:date="2014-02-13T17:12:00Z"/>
                <w:rFonts w:eastAsia="Malgun Gothic" w:hint="eastAsia"/>
                <w:lang w:val="en-US" w:eastAsia="ko-KR"/>
              </w:rPr>
            </w:pPr>
            <w:del w:id="1382" w:author="Masoud Olfat" w:date="2014-02-13T17:12:00Z">
              <w:r>
                <w:rPr>
                  <w:lang w:val="en-US"/>
                </w:rPr>
                <w:delText>3255 to 3275</w:delText>
              </w:r>
            </w:del>
          </w:p>
        </w:tc>
        <w:tc>
          <w:tcPr>
            <w:tcW w:w="1503" w:type="pct"/>
            <w:gridSpan w:val="2"/>
          </w:tcPr>
          <w:p w:rsidR="00367492" w:rsidRPr="0075010D" w:rsidRDefault="00367492" w:rsidP="00B95F8B">
            <w:pPr>
              <w:pStyle w:val="TAC"/>
              <w:rPr>
                <w:del w:id="1383" w:author="Masoud Olfat" w:date="2014-02-13T17:12:00Z"/>
                <w:rFonts w:eastAsia="Malgun Gothic" w:hint="eastAsia"/>
                <w:lang w:val="en-US" w:eastAsia="ko-KR"/>
              </w:rPr>
            </w:pPr>
            <w:del w:id="1384" w:author="Masoud Olfat" w:date="2014-02-13T17:12:00Z">
              <w:r>
                <w:rPr>
                  <w:lang w:val="en-US"/>
                </w:rPr>
                <w:delText>3293.4 to 3313.4</w:delText>
              </w:r>
            </w:del>
          </w:p>
        </w:tc>
      </w:tr>
      <w:tr w:rsidR="00367492" w:rsidRPr="00DA6784" w:rsidTr="00B95F8B">
        <w:trPr>
          <w:trHeight w:val="176"/>
          <w:jc w:val="center"/>
          <w:del w:id="1385" w:author="Masoud Olfat" w:date="2014-02-13T17:12:00Z"/>
        </w:trPr>
        <w:tc>
          <w:tcPr>
            <w:tcW w:w="1996" w:type="pct"/>
            <w:shd w:val="clear" w:color="auto" w:fill="auto"/>
            <w:noWrap/>
            <w:vAlign w:val="center"/>
          </w:tcPr>
          <w:p w:rsidR="00367492" w:rsidRPr="00DA6784" w:rsidRDefault="00367492" w:rsidP="00B95F8B">
            <w:pPr>
              <w:pStyle w:val="TAL"/>
              <w:rPr>
                <w:del w:id="1386" w:author="Masoud Olfat" w:date="2014-02-13T17:12:00Z"/>
                <w:lang w:val="en-US"/>
              </w:rPr>
            </w:pPr>
            <w:del w:id="1387" w:author="Masoud Olfat" w:date="2014-02-13T17:12:00Z">
              <w:r w:rsidRPr="00DA6784">
                <w:rPr>
                  <w:lang w:val="en-US"/>
                </w:rPr>
                <w:delText>3</w:delText>
              </w:r>
              <w:r w:rsidRPr="00DA6784">
                <w:rPr>
                  <w:vertAlign w:val="superscript"/>
                  <w:lang w:val="en-US"/>
                </w:rPr>
                <w:delText>rd</w:delText>
              </w:r>
              <w:r w:rsidRPr="00DA6784">
                <w:rPr>
                  <w:lang w:val="en-US"/>
                </w:rPr>
                <w:delText xml:space="preserve"> order harmonics frequency range (MHz)</w:delText>
              </w:r>
            </w:del>
          </w:p>
        </w:tc>
        <w:tc>
          <w:tcPr>
            <w:tcW w:w="1501" w:type="pct"/>
            <w:gridSpan w:val="2"/>
            <w:shd w:val="clear" w:color="auto" w:fill="auto"/>
            <w:noWrap/>
            <w:vAlign w:val="center"/>
          </w:tcPr>
          <w:p w:rsidR="00367492" w:rsidRPr="00DA6784" w:rsidRDefault="00367492" w:rsidP="00B95F8B">
            <w:pPr>
              <w:pStyle w:val="TAC"/>
              <w:rPr>
                <w:del w:id="1388" w:author="Masoud Olfat" w:date="2014-02-13T17:12:00Z"/>
                <w:lang w:val="en-US"/>
              </w:rPr>
            </w:pPr>
            <w:del w:id="1389" w:author="Masoud Olfat" w:date="2014-02-13T17:12:00Z">
              <w:r>
                <w:rPr>
                  <w:lang w:val="en-US"/>
                </w:rPr>
                <w:delText>4882.5 to 4912.5</w:delText>
              </w:r>
            </w:del>
          </w:p>
        </w:tc>
        <w:tc>
          <w:tcPr>
            <w:tcW w:w="1503" w:type="pct"/>
            <w:gridSpan w:val="2"/>
          </w:tcPr>
          <w:p w:rsidR="00367492" w:rsidRPr="00DA6784" w:rsidRDefault="00367492" w:rsidP="00B95F8B">
            <w:pPr>
              <w:pStyle w:val="TAC"/>
              <w:rPr>
                <w:del w:id="1390" w:author="Masoud Olfat" w:date="2014-02-13T17:12:00Z"/>
                <w:lang w:val="en-US"/>
              </w:rPr>
            </w:pPr>
            <w:del w:id="1391" w:author="Masoud Olfat" w:date="2014-02-13T17:12:00Z">
              <w:r>
                <w:rPr>
                  <w:lang w:val="en-US"/>
                </w:rPr>
                <w:delText>4940.1 to 4970.1</w:delText>
              </w:r>
            </w:del>
          </w:p>
        </w:tc>
      </w:tr>
    </w:tbl>
    <w:p w:rsidR="00367492" w:rsidRDefault="00367492" w:rsidP="00367492">
      <w:pPr>
        <w:spacing w:afterLines="60" w:line="260" w:lineRule="exact"/>
        <w:ind w:firstLine="400"/>
        <w:rPr>
          <w:del w:id="1392" w:author="Masoud Olfat" w:date="2014-02-13T17:12:00Z"/>
          <w:rFonts w:eastAsia="Batang"/>
          <w:kern w:val="2"/>
          <w:lang w:eastAsia="ko-KR"/>
        </w:rPr>
      </w:pPr>
    </w:p>
    <w:p w:rsidR="00367492" w:rsidRDefault="00367492" w:rsidP="00367492">
      <w:pPr>
        <w:spacing w:afterLines="60" w:line="260" w:lineRule="exact"/>
        <w:ind w:firstLine="400"/>
        <w:rPr>
          <w:del w:id="1393" w:author="Masoud Olfat" w:date="2014-02-13T17:12:00Z"/>
          <w:rFonts w:eastAsia="Batang"/>
          <w:lang w:eastAsia="ko-KR"/>
        </w:rPr>
      </w:pPr>
      <w:del w:id="1394" w:author="Masoud Olfat" w:date="2014-02-13T17:12:00Z">
        <w:r>
          <w:rPr>
            <w:rFonts w:eastAsia="Batang"/>
            <w:lang w:eastAsia="ko-KR"/>
          </w:rPr>
          <w:delText xml:space="preserve">From Tables 8.5.1.1 and 8.5.1.2 the following impacts from IMD and harmonics from each of the two alternatives can be observed: </w:delText>
        </w:r>
      </w:del>
    </w:p>
    <w:p w:rsidR="00367492" w:rsidRDefault="00367492" w:rsidP="00367492">
      <w:pPr>
        <w:widowControl w:val="0"/>
        <w:numPr>
          <w:ilvl w:val="0"/>
          <w:numId w:val="19"/>
        </w:numPr>
        <w:autoSpaceDE w:val="0"/>
        <w:autoSpaceDN w:val="0"/>
        <w:adjustRightInd w:val="0"/>
        <w:spacing w:afterLines="60" w:line="260" w:lineRule="exact"/>
        <w:ind w:left="720"/>
        <w:jc w:val="both"/>
        <w:rPr>
          <w:del w:id="1395" w:author="Masoud Olfat" w:date="2014-02-13T17:12:00Z"/>
          <w:rFonts w:eastAsia="Batang"/>
          <w:lang w:eastAsia="ko-KR"/>
        </w:rPr>
      </w:pPr>
      <w:del w:id="1396" w:author="Masoud Olfat" w:date="2014-02-13T17:12:00Z">
        <w:r>
          <w:rPr>
            <w:rFonts w:eastAsia="Batang"/>
            <w:lang w:eastAsia="ko-KR"/>
          </w:rPr>
          <w:delText>Option 1:</w:delText>
        </w:r>
      </w:del>
    </w:p>
    <w:p w:rsidR="00367492"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Change w:id="1397" w:author="Masoud Olfat" w:date="2014-02-13T17:12:00Z">
          <w:pPr>
            <w:widowControl w:val="0"/>
            <w:numPr>
              <w:ilvl w:val="1"/>
              <w:numId w:val="19"/>
            </w:numPr>
            <w:autoSpaceDE w:val="0"/>
            <w:autoSpaceDN w:val="0"/>
            <w:adjustRightInd w:val="0"/>
            <w:spacing w:afterLines="60" w:line="260" w:lineRule="exact"/>
            <w:ind w:left="1170" w:hanging="360"/>
            <w:jc w:val="both"/>
          </w:pPr>
        </w:pPrChange>
      </w:pPr>
      <w:moveFromRangeStart w:id="1398" w:author="Masoud Olfat" w:date="2014-02-13T17:12:00Z" w:name="move380074870"/>
      <w:moveFrom w:id="1399" w:author="Masoud Olfat" w:date="2014-02-13T17:12:00Z">
        <w:r>
          <w:rPr>
            <w:rFonts w:eastAsia="Batang"/>
            <w:lang w:eastAsia="ko-KR"/>
          </w:rPr>
          <w:t xml:space="preserve">None of the </w:t>
        </w:r>
        <w:r>
          <w:rPr>
            <w:rFonts w:eastAsia="Batang" w:hint="eastAsia"/>
            <w:lang w:eastAsia="ko-KR"/>
          </w:rPr>
          <w:t>harmonic</w:t>
        </w:r>
        <w:r>
          <w:rPr>
            <w:rFonts w:eastAsia="Batang"/>
            <w:lang w:eastAsia="ko-KR"/>
          </w:rPr>
          <w:t>s</w:t>
        </w:r>
        <w:r>
          <w:rPr>
            <w:rFonts w:eastAsia="Batang" w:hint="eastAsia"/>
            <w:lang w:eastAsia="ko-KR"/>
          </w:rPr>
          <w:t xml:space="preserve"> fall into </w:t>
        </w:r>
        <w:r>
          <w:rPr>
            <w:rFonts w:eastAsia="Batang"/>
            <w:lang w:eastAsia="ko-KR"/>
          </w:rPr>
          <w:t xml:space="preserve">either </w:t>
        </w:r>
        <w:r>
          <w:rPr>
            <w:rFonts w:eastAsia="Batang" w:hint="eastAsia"/>
            <w:lang w:eastAsia="ko-KR"/>
          </w:rPr>
          <w:t xml:space="preserve">own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moveFrom>
    </w:p>
    <w:p w:rsidR="00367492"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Change w:id="1400" w:author="Masoud Olfat" w:date="2014-02-13T17:12:00Z">
          <w:pPr>
            <w:widowControl w:val="0"/>
            <w:numPr>
              <w:ilvl w:val="1"/>
              <w:numId w:val="19"/>
            </w:numPr>
            <w:autoSpaceDE w:val="0"/>
            <w:autoSpaceDN w:val="0"/>
            <w:adjustRightInd w:val="0"/>
            <w:spacing w:afterLines="60" w:line="260" w:lineRule="exact"/>
            <w:ind w:left="1260" w:hanging="450"/>
            <w:jc w:val="both"/>
          </w:pPr>
        </w:pPrChange>
      </w:pPr>
      <w:moveFrom w:id="1401" w:author="Masoud Olfat" w:date="2014-02-13T17:12:00Z">
        <w:r>
          <w:rPr>
            <w:rFonts w:eastAsia="Batang"/>
            <w:lang w:eastAsia="ko-KR"/>
          </w:rPr>
          <w:t xml:space="preserve">None of the IMD </w:t>
        </w:r>
        <w:r>
          <w:rPr>
            <w:rFonts w:eastAsia="Batang" w:hint="eastAsia"/>
            <w:lang w:eastAsia="ko-KR"/>
          </w:rPr>
          <w:t>products fall into own DL</w:t>
        </w:r>
        <w:r>
          <w:rPr>
            <w:rFonts w:eastAsia="Batang"/>
            <w:lang w:eastAsia="ko-KR"/>
          </w:rPr>
          <w:t xml:space="preserve">. </w:t>
        </w:r>
      </w:moveFrom>
    </w:p>
    <w:moveFromRangeEnd w:id="1398"/>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02" w:author="Masoud Olfat" w:date="2014-02-13T17:12:00Z"/>
          <w:rFonts w:eastAsia="Batang"/>
          <w:lang w:eastAsia="ko-KR"/>
        </w:rPr>
      </w:pPr>
      <w:del w:id="1403" w:author="Masoud Olfat" w:date="2014-02-13T17:12:00Z">
        <w:r>
          <w:rPr>
            <w:rFonts w:eastAsia="Batang"/>
            <w:lang w:eastAsia="ko-KR"/>
          </w:rPr>
          <w:lastRenderedPageBreak/>
          <w:delText>The 3</w:delText>
        </w:r>
        <w:r w:rsidRPr="001A53D3">
          <w:rPr>
            <w:rFonts w:eastAsia="Batang"/>
            <w:vertAlign w:val="superscript"/>
            <w:lang w:eastAsia="ko-KR"/>
          </w:rPr>
          <w:delText>rd</w:delText>
        </w:r>
        <w:r>
          <w:rPr>
            <w:rFonts w:eastAsia="Batang"/>
            <w:lang w:eastAsia="ko-KR"/>
          </w:rPr>
          <w:delText xml:space="preserve"> order IMD product falls into band 24 UL. </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04" w:author="Masoud Olfat" w:date="2014-02-13T17:12:00Z"/>
          <w:rFonts w:eastAsia="Batang"/>
          <w:lang w:eastAsia="ko-KR"/>
        </w:rPr>
      </w:pPr>
      <w:del w:id="1405" w:author="Masoud Olfat" w:date="2014-02-13T17:12:00Z">
        <w:r>
          <w:rPr>
            <w:rFonts w:eastAsia="Batang"/>
            <w:lang w:eastAsia="ko-KR"/>
          </w:rPr>
          <w:delText>The 5</w:delText>
        </w:r>
        <w:r w:rsidRPr="001A53D3">
          <w:rPr>
            <w:rFonts w:eastAsia="Batang"/>
            <w:vertAlign w:val="superscript"/>
            <w:lang w:eastAsia="ko-KR"/>
          </w:rPr>
          <w:delText>th</w:delText>
        </w:r>
        <w:r>
          <w:rPr>
            <w:rFonts w:eastAsia="Batang"/>
            <w:lang w:eastAsia="ko-KR"/>
          </w:rPr>
          <w:delText xml:space="preserve"> order IMD product falls into the upper edge of GNSS band, with considerably low power. </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06" w:author="Masoud Olfat" w:date="2014-02-13T17:12:00Z"/>
          <w:rFonts w:eastAsia="Batang"/>
          <w:lang w:eastAsia="ko-KR"/>
        </w:rPr>
      </w:pPr>
      <w:del w:id="1407" w:author="Masoud Olfat" w:date="2014-02-13T17:12:00Z">
        <w:r>
          <w:rPr>
            <w:rFonts w:eastAsia="Batang"/>
            <w:lang w:eastAsia="ko-KR"/>
          </w:rPr>
          <w:delText>The 5</w:delText>
        </w:r>
        <w:r w:rsidRPr="001A53D3">
          <w:rPr>
            <w:rFonts w:eastAsia="Batang"/>
            <w:vertAlign w:val="superscript"/>
            <w:lang w:eastAsia="ko-KR"/>
          </w:rPr>
          <w:delText>th</w:delText>
        </w:r>
        <w:r>
          <w:rPr>
            <w:rFonts w:eastAsia="Batang"/>
            <w:lang w:eastAsia="ko-KR"/>
          </w:rPr>
          <w:delText xml:space="preserve"> order IMD product falls into band 24 UL, with considerably low power.</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08" w:author="Masoud Olfat" w:date="2014-02-13T17:12:00Z"/>
          <w:rFonts w:eastAsia="Batang"/>
          <w:lang w:eastAsia="ko-KR"/>
        </w:rPr>
      </w:pPr>
      <w:del w:id="1409" w:author="Masoud Olfat" w:date="2014-02-13T17:12:00Z">
        <w:r>
          <w:rPr>
            <w:rFonts w:eastAsia="Batang"/>
            <w:lang w:eastAsia="ko-KR"/>
          </w:rPr>
          <w:delText>The 7</w:delText>
        </w:r>
        <w:r w:rsidRPr="001A53D3">
          <w:rPr>
            <w:rFonts w:eastAsia="Batang"/>
            <w:vertAlign w:val="superscript"/>
            <w:lang w:eastAsia="ko-KR"/>
          </w:rPr>
          <w:delText>th</w:delText>
        </w:r>
        <w:r>
          <w:rPr>
            <w:rFonts w:eastAsia="Batang"/>
            <w:lang w:eastAsia="ko-KR"/>
          </w:rPr>
          <w:delText xml:space="preserve"> order IMD falls into GNSS band, with considerably low power. </w:delText>
        </w:r>
      </w:del>
    </w:p>
    <w:p w:rsidR="00367492" w:rsidRPr="001A53D3" w:rsidRDefault="00367492" w:rsidP="00367492">
      <w:pPr>
        <w:widowControl w:val="0"/>
        <w:numPr>
          <w:ilvl w:val="1"/>
          <w:numId w:val="19"/>
        </w:numPr>
        <w:autoSpaceDE w:val="0"/>
        <w:autoSpaceDN w:val="0"/>
        <w:adjustRightInd w:val="0"/>
        <w:spacing w:afterLines="60" w:line="260" w:lineRule="exact"/>
        <w:ind w:left="1260" w:hanging="450"/>
        <w:jc w:val="both"/>
        <w:rPr>
          <w:del w:id="1410" w:author="Masoud Olfat" w:date="2014-02-13T17:12:00Z"/>
          <w:rFonts w:eastAsia="Batang"/>
          <w:lang w:eastAsia="ko-KR"/>
        </w:rPr>
      </w:pPr>
      <w:del w:id="1411" w:author="Masoud Olfat" w:date="2014-02-13T17:12:00Z">
        <w:r>
          <w:rPr>
            <w:rFonts w:eastAsia="Batang"/>
            <w:lang w:eastAsia="ko-KR"/>
          </w:rPr>
          <w:delText>The 7</w:delText>
        </w:r>
        <w:r w:rsidRPr="001A53D3">
          <w:rPr>
            <w:rFonts w:eastAsia="Batang"/>
            <w:vertAlign w:val="superscript"/>
            <w:lang w:eastAsia="ko-KR"/>
          </w:rPr>
          <w:delText>th</w:delText>
        </w:r>
        <w:r>
          <w:rPr>
            <w:rFonts w:eastAsia="Batang"/>
            <w:lang w:eastAsia="ko-KR"/>
          </w:rPr>
          <w:delText xml:space="preserve"> order IMD product falls into band 24 UL, with considerably low power.</w:delText>
        </w:r>
      </w:del>
    </w:p>
    <w:p w:rsidR="00367492" w:rsidRDefault="00367492" w:rsidP="00367492">
      <w:pPr>
        <w:spacing w:afterLines="60" w:line="260" w:lineRule="exact"/>
        <w:ind w:left="720"/>
        <w:rPr>
          <w:del w:id="1412" w:author="Masoud Olfat" w:date="2014-02-13T17:12:00Z"/>
          <w:rFonts w:eastAsia="Batang"/>
          <w:lang w:eastAsia="ko-KR"/>
        </w:rPr>
      </w:pPr>
    </w:p>
    <w:p w:rsidR="00367492" w:rsidRDefault="00367492" w:rsidP="00367492">
      <w:pPr>
        <w:widowControl w:val="0"/>
        <w:numPr>
          <w:ilvl w:val="0"/>
          <w:numId w:val="19"/>
        </w:numPr>
        <w:autoSpaceDE w:val="0"/>
        <w:autoSpaceDN w:val="0"/>
        <w:adjustRightInd w:val="0"/>
        <w:spacing w:afterLines="60" w:line="260" w:lineRule="exact"/>
        <w:ind w:left="720"/>
        <w:jc w:val="both"/>
        <w:rPr>
          <w:del w:id="1413" w:author="Masoud Olfat" w:date="2014-02-13T17:12:00Z"/>
          <w:rFonts w:eastAsia="Batang"/>
          <w:lang w:eastAsia="ko-KR"/>
        </w:rPr>
      </w:pPr>
      <w:del w:id="1414" w:author="Masoud Olfat" w:date="2014-02-13T17:12:00Z">
        <w:r>
          <w:rPr>
            <w:rFonts w:eastAsia="Batang"/>
            <w:lang w:eastAsia="ko-KR"/>
          </w:rPr>
          <w:delText>Option 2:</w:delText>
        </w:r>
      </w:del>
    </w:p>
    <w:p w:rsidR="00367492" w:rsidRPr="009024CC" w:rsidRDefault="00367492" w:rsidP="00897B5B">
      <w:pPr>
        <w:widowControl w:val="0"/>
        <w:numPr>
          <w:ilvl w:val="1"/>
          <w:numId w:val="19"/>
        </w:numPr>
        <w:autoSpaceDE w:val="0"/>
        <w:autoSpaceDN w:val="0"/>
        <w:adjustRightInd w:val="0"/>
        <w:spacing w:afterLines="60" w:line="260" w:lineRule="exact"/>
        <w:ind w:left="1080" w:hanging="270"/>
        <w:jc w:val="both"/>
        <w:rPr>
          <w:rFonts w:eastAsia="Batang"/>
          <w:lang w:eastAsia="ko-KR"/>
        </w:rPr>
        <w:pPrChange w:id="1415" w:author="Masoud Olfat" w:date="2014-02-13T17:12:00Z">
          <w:pPr>
            <w:widowControl w:val="0"/>
            <w:numPr>
              <w:ilvl w:val="1"/>
              <w:numId w:val="19"/>
            </w:numPr>
            <w:autoSpaceDE w:val="0"/>
            <w:autoSpaceDN w:val="0"/>
            <w:adjustRightInd w:val="0"/>
            <w:spacing w:afterLines="60" w:line="260" w:lineRule="exact"/>
            <w:ind w:left="1260" w:hanging="450"/>
            <w:jc w:val="both"/>
          </w:pPr>
        </w:pPrChange>
      </w:pPr>
      <w:moveFromRangeStart w:id="1416" w:author="Masoud Olfat" w:date="2014-02-13T17:12:00Z" w:name="move380074869"/>
      <w:moveFrom w:id="1417" w:author="Masoud Olfat" w:date="2014-02-13T17:12:00Z">
        <w:r>
          <w:rPr>
            <w:rFonts w:eastAsia="Batang"/>
            <w:lang w:eastAsia="ko-KR"/>
          </w:rPr>
          <w:t xml:space="preserve">None of the </w:t>
        </w:r>
        <w:r>
          <w:rPr>
            <w:rFonts w:eastAsia="Batang" w:hint="eastAsia"/>
            <w:lang w:eastAsia="ko-KR"/>
          </w:rPr>
          <w:t xml:space="preserve">harmonic products fall into </w:t>
        </w:r>
        <w:r>
          <w:rPr>
            <w:rFonts w:eastAsia="Batang"/>
            <w:lang w:eastAsia="ko-KR"/>
          </w:rPr>
          <w:t xml:space="preserve">either </w:t>
        </w:r>
        <w:r>
          <w:rPr>
            <w:rFonts w:eastAsia="Batang" w:hint="eastAsia"/>
            <w:lang w:eastAsia="ko-KR"/>
          </w:rPr>
          <w:t xml:space="preserve">own DL </w:t>
        </w:r>
        <w:r>
          <w:rPr>
            <w:rFonts w:eastAsia="Batang"/>
            <w:lang w:eastAsia="ko-KR"/>
          </w:rPr>
          <w:t xml:space="preserve">or any </w:t>
        </w:r>
        <w:r>
          <w:rPr>
            <w:rFonts w:eastAsia="Batang" w:hint="eastAsia"/>
            <w:lang w:eastAsia="ko-KR"/>
          </w:rPr>
          <w:t xml:space="preserve">other </w:t>
        </w:r>
        <w:r>
          <w:rPr>
            <w:rFonts w:eastAsia="Batang"/>
            <w:lang w:eastAsia="ko-KR"/>
          </w:rPr>
          <w:t xml:space="preserve">LTE </w:t>
        </w:r>
        <w:r>
          <w:rPr>
            <w:rFonts w:eastAsia="Batang" w:hint="eastAsia"/>
            <w:lang w:eastAsia="ko-KR"/>
          </w:rPr>
          <w:t xml:space="preserve">band, which means there is no harmonic problem from </w:t>
        </w:r>
        <w:r>
          <w:rPr>
            <w:rFonts w:eastAsia="Batang"/>
            <w:lang w:eastAsia="ko-KR"/>
          </w:rPr>
          <w:t>this proposed band.</w:t>
        </w:r>
      </w:moveFrom>
    </w:p>
    <w:moveFromRangeEnd w:id="1416"/>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18" w:author="Masoud Olfat" w:date="2014-02-13T17:12:00Z"/>
          <w:rFonts w:eastAsia="Batang"/>
          <w:lang w:eastAsia="ko-KR"/>
        </w:rPr>
      </w:pPr>
      <w:del w:id="1419" w:author="Masoud Olfat" w:date="2014-02-13T17:12:00Z">
        <w:r>
          <w:rPr>
            <w:rFonts w:eastAsia="Batang"/>
            <w:lang w:eastAsia="ko-KR"/>
          </w:rPr>
          <w:delText>The 3</w:delText>
        </w:r>
        <w:r w:rsidRPr="001A53D3">
          <w:rPr>
            <w:rFonts w:eastAsia="Batang"/>
            <w:vertAlign w:val="superscript"/>
            <w:lang w:eastAsia="ko-KR"/>
          </w:rPr>
          <w:delText>rd</w:delText>
        </w:r>
        <w:r>
          <w:rPr>
            <w:rFonts w:eastAsia="Batang"/>
            <w:lang w:eastAsia="ko-KR"/>
          </w:rPr>
          <w:delText xml:space="preserve"> order IMD product falls into band 24 UL. </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20" w:author="Masoud Olfat" w:date="2014-02-13T17:12:00Z"/>
          <w:rFonts w:eastAsia="Batang"/>
          <w:lang w:eastAsia="ko-KR"/>
        </w:rPr>
      </w:pPr>
      <w:del w:id="1421" w:author="Masoud Olfat" w:date="2014-02-13T17:12:00Z">
        <w:r>
          <w:rPr>
            <w:rFonts w:eastAsia="Batang"/>
            <w:lang w:eastAsia="ko-KR"/>
          </w:rPr>
          <w:delText>The 5</w:delText>
        </w:r>
        <w:r w:rsidRPr="001A53D3">
          <w:rPr>
            <w:rFonts w:eastAsia="Batang"/>
            <w:vertAlign w:val="superscript"/>
            <w:lang w:eastAsia="ko-KR"/>
          </w:rPr>
          <w:delText>th</w:delText>
        </w:r>
        <w:r>
          <w:rPr>
            <w:rFonts w:eastAsia="Batang"/>
            <w:lang w:eastAsia="ko-KR"/>
          </w:rPr>
          <w:delText xml:space="preserve"> order IMD product falls into own DL band, with considerably low power. </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22" w:author="Masoud Olfat" w:date="2014-02-13T17:12:00Z"/>
          <w:rFonts w:eastAsia="Batang"/>
          <w:lang w:eastAsia="ko-KR"/>
        </w:rPr>
      </w:pPr>
      <w:del w:id="1423" w:author="Masoud Olfat" w:date="2014-02-13T17:12:00Z">
        <w:r>
          <w:rPr>
            <w:rFonts w:eastAsia="Batang"/>
            <w:lang w:eastAsia="ko-KR"/>
          </w:rPr>
          <w:delText>The 5</w:delText>
        </w:r>
        <w:r w:rsidRPr="001A53D3">
          <w:rPr>
            <w:rFonts w:eastAsia="Batang"/>
            <w:vertAlign w:val="superscript"/>
            <w:lang w:eastAsia="ko-KR"/>
          </w:rPr>
          <w:delText>th</w:delText>
        </w:r>
        <w:r>
          <w:rPr>
            <w:rFonts w:eastAsia="Batang"/>
            <w:lang w:eastAsia="ko-KR"/>
          </w:rPr>
          <w:delText xml:space="preserve"> order IMD falls into band 24 UL, with considerably low power.</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24" w:author="Masoud Olfat" w:date="2014-02-13T17:12:00Z"/>
          <w:rFonts w:eastAsia="Batang"/>
          <w:lang w:eastAsia="ko-KR"/>
        </w:rPr>
      </w:pPr>
      <w:del w:id="1425" w:author="Masoud Olfat" w:date="2014-02-13T17:12:00Z">
        <w:r>
          <w:rPr>
            <w:rFonts w:eastAsia="Batang"/>
            <w:lang w:eastAsia="ko-KR"/>
          </w:rPr>
          <w:delText>The 7</w:delText>
        </w:r>
        <w:r w:rsidRPr="001A53D3">
          <w:rPr>
            <w:rFonts w:eastAsia="Batang"/>
            <w:vertAlign w:val="superscript"/>
            <w:lang w:eastAsia="ko-KR"/>
          </w:rPr>
          <w:delText>th</w:delText>
        </w:r>
        <w:r>
          <w:rPr>
            <w:rFonts w:eastAsia="Batang"/>
            <w:lang w:eastAsia="ko-KR"/>
          </w:rPr>
          <w:delText xml:space="preserve"> order IMD product falls into own DL band, with considerably low power. </w:delText>
        </w:r>
      </w:del>
    </w:p>
    <w:p w:rsidR="00367492" w:rsidRDefault="00367492" w:rsidP="00367492">
      <w:pPr>
        <w:widowControl w:val="0"/>
        <w:numPr>
          <w:ilvl w:val="1"/>
          <w:numId w:val="19"/>
        </w:numPr>
        <w:autoSpaceDE w:val="0"/>
        <w:autoSpaceDN w:val="0"/>
        <w:adjustRightInd w:val="0"/>
        <w:spacing w:afterLines="60" w:line="260" w:lineRule="exact"/>
        <w:ind w:left="1260" w:hanging="450"/>
        <w:jc w:val="both"/>
        <w:rPr>
          <w:del w:id="1426" w:author="Masoud Olfat" w:date="2014-02-13T17:12:00Z"/>
          <w:rFonts w:eastAsia="Batang"/>
          <w:lang w:eastAsia="ko-KR"/>
        </w:rPr>
      </w:pPr>
      <w:del w:id="1427" w:author="Masoud Olfat" w:date="2014-02-13T17:12:00Z">
        <w:r>
          <w:rPr>
            <w:rFonts w:eastAsia="Batang"/>
            <w:lang w:eastAsia="ko-KR"/>
          </w:rPr>
          <w:delText>The 7</w:delText>
        </w:r>
        <w:r w:rsidRPr="001A53D3">
          <w:rPr>
            <w:rFonts w:eastAsia="Batang"/>
            <w:vertAlign w:val="superscript"/>
            <w:lang w:eastAsia="ko-KR"/>
          </w:rPr>
          <w:delText>th</w:delText>
        </w:r>
        <w:r>
          <w:rPr>
            <w:rFonts w:eastAsia="Batang"/>
            <w:lang w:eastAsia="ko-KR"/>
          </w:rPr>
          <w:delText xml:space="preserve"> order IMD falls into band 24 UL, with considerably low power.</w:delText>
        </w:r>
      </w:del>
    </w:p>
    <w:p w:rsidR="00367492" w:rsidRDefault="00367492" w:rsidP="00367492">
      <w:pPr>
        <w:rPr>
          <w:del w:id="1428" w:author="Masoud Olfat" w:date="2014-02-13T17:12:00Z"/>
          <w:rFonts w:eastAsia="Batang"/>
          <w:lang w:eastAsia="ko-KR"/>
        </w:rPr>
      </w:pPr>
    </w:p>
    <w:p w:rsidR="00367492" w:rsidRPr="00667AC7" w:rsidRDefault="00367492" w:rsidP="00667AC7">
      <w:pPr>
        <w:pStyle w:val="Heading3"/>
        <w:numPr>
          <w:ilvl w:val="2"/>
          <w:numId w:val="23"/>
        </w:numPr>
        <w:tabs>
          <w:tab w:val="left" w:pos="0"/>
        </w:tabs>
        <w:rPr>
          <w:rFonts w:eastAsia="Malgun Gothic" w:hint="eastAsia"/>
          <w:sz w:val="32"/>
          <w:rPrChange w:id="1429" w:author="Masoud Olfat" w:date="2014-02-13T17:12:00Z">
            <w:rPr>
              <w:rFonts w:eastAsia="Malgun Gothic" w:hint="eastAsia"/>
              <w:lang w:val="en-US" w:eastAsia="ko-KR"/>
            </w:rPr>
          </w:rPrChange>
        </w:rPr>
        <w:pPrChange w:id="1430" w:author="Masoud Olfat" w:date="2014-02-13T17:12:00Z">
          <w:pPr>
            <w:pStyle w:val="Heading3"/>
            <w:numPr>
              <w:ilvl w:val="2"/>
              <w:numId w:val="21"/>
            </w:numPr>
            <w:tabs>
              <w:tab w:val="left" w:pos="0"/>
            </w:tabs>
            <w:ind w:left="1410" w:hanging="1080"/>
          </w:pPr>
        </w:pPrChange>
      </w:pPr>
      <w:moveToRangeStart w:id="1431" w:author="Masoud Olfat" w:date="2014-02-13T17:12:00Z" w:name="move380074871"/>
      <w:moveTo w:id="1432" w:author="Masoud Olfat" w:date="2014-02-13T17:12:00Z">
        <w:r w:rsidRPr="00667AC7">
          <w:rPr>
            <w:rFonts w:eastAsia="Malgun Gothic"/>
            <w:sz w:val="32"/>
            <w:rPrChange w:id="1433" w:author="Masoud Olfat" w:date="2014-02-13T17:12:00Z">
              <w:rPr>
                <w:rFonts w:eastAsia="Malgun Gothic"/>
                <w:lang w:val="en-US" w:eastAsia="ko-KR"/>
              </w:rPr>
            </w:rPrChange>
          </w:rPr>
          <w:t>Spurious emission</w:t>
        </w:r>
        <w:r w:rsidRPr="00667AC7">
          <w:rPr>
            <w:rFonts w:eastAsia="Malgun Gothic" w:hint="eastAsia"/>
            <w:sz w:val="32"/>
            <w:rPrChange w:id="1434" w:author="Masoud Olfat" w:date="2014-02-13T17:12:00Z">
              <w:rPr>
                <w:rFonts w:eastAsia="Malgun Gothic" w:hint="eastAsia"/>
                <w:lang w:val="en-US" w:eastAsia="ko-KR"/>
              </w:rPr>
            </w:rPrChange>
          </w:rPr>
          <w:t xml:space="preserve"> for</w:t>
        </w:r>
        <w:r w:rsidRPr="00667AC7">
          <w:rPr>
            <w:rFonts w:eastAsia="Malgun Gothic"/>
            <w:sz w:val="32"/>
            <w:rPrChange w:id="1435" w:author="Masoud Olfat" w:date="2014-02-13T17:12:00Z">
              <w:rPr>
                <w:rFonts w:eastAsia="Malgun Gothic"/>
                <w:lang w:val="en-US" w:eastAsia="ko-KR"/>
              </w:rPr>
            </w:rPrChange>
          </w:rPr>
          <w:t xml:space="preserve"> UE co-existence</w:t>
        </w:r>
        <w:r w:rsidRPr="00667AC7" w:rsidDel="00742345">
          <w:rPr>
            <w:rFonts w:eastAsia="Malgun Gothic" w:hint="eastAsia"/>
            <w:sz w:val="32"/>
            <w:rPrChange w:id="1436" w:author="Masoud Olfat" w:date="2014-02-13T17:12:00Z">
              <w:rPr>
                <w:rFonts w:eastAsia="Malgun Gothic" w:hint="eastAsia"/>
                <w:lang w:val="en-US" w:eastAsia="ko-KR"/>
              </w:rPr>
            </w:rPrChange>
          </w:rPr>
          <w:t xml:space="preserve"> </w:t>
        </w:r>
      </w:moveTo>
    </w:p>
    <w:moveToRangeEnd w:id="1431"/>
    <w:p w:rsidR="00367492" w:rsidRDefault="00367492" w:rsidP="00367492">
      <w:pPr>
        <w:spacing w:afterLines="60" w:line="260" w:lineRule="exact"/>
        <w:ind w:firstLine="400"/>
        <w:rPr>
          <w:del w:id="1437" w:author="Masoud Olfat" w:date="2014-02-13T17:12:00Z"/>
          <w:rFonts w:eastAsia="Batang" w:hint="eastAsia"/>
          <w:kern w:val="2"/>
          <w:lang w:eastAsia="ko-KR"/>
        </w:rPr>
      </w:pPr>
      <w:del w:id="1438" w:author="Masoud Olfat" w:date="2014-02-13T17:12:00Z">
        <w:r>
          <w:rPr>
            <w:rFonts w:eastAsia="Batang" w:hint="eastAsia"/>
            <w:kern w:val="2"/>
            <w:lang w:eastAsia="ko-KR"/>
          </w:rPr>
          <w:delText xml:space="preserve">From the UE-to-UE coexistence analysis and harmonic/IMD product analysis in this paper, </w:delText>
        </w:r>
        <w:r>
          <w:rPr>
            <w:rFonts w:eastAsia="Batang"/>
            <w:kern w:val="2"/>
            <w:lang w:eastAsia="ko-KR"/>
          </w:rPr>
          <w:delText xml:space="preserve">Tables 8.5.2.1 and 8.5.2.2 provide the spurious emission requirements </w:delText>
        </w:r>
        <w:r>
          <w:rPr>
            <w:rFonts w:eastAsia="Batang" w:hint="eastAsia"/>
            <w:kern w:val="2"/>
            <w:lang w:eastAsia="ko-KR"/>
          </w:rPr>
          <w:delText xml:space="preserve">for UE-to-UE coexistence </w:delText>
        </w:r>
        <w:r>
          <w:rPr>
            <w:rFonts w:eastAsia="Batang"/>
            <w:kern w:val="2"/>
            <w:lang w:eastAsia="ko-KR"/>
          </w:rPr>
          <w:delText xml:space="preserve">of this proposed band for the two alternative UL pairings, respectively. </w:delText>
        </w:r>
      </w:del>
    </w:p>
    <w:p w:rsidR="00367492" w:rsidRPr="006D4BD7" w:rsidRDefault="00367492" w:rsidP="006D4BD7">
      <w:pPr>
        <w:pStyle w:val="Guidance"/>
        <w:jc w:val="both"/>
        <w:rPr>
          <w:rFonts w:eastAsia="Batang" w:hint="eastAsia"/>
          <w:i w:val="0"/>
          <w:color w:val="auto"/>
          <w:rPrChange w:id="1439" w:author="Masoud Olfat" w:date="2014-02-13T17:12:00Z">
            <w:rPr>
              <w:rFonts w:eastAsia="Batang" w:hint="eastAsia"/>
              <w:kern w:val="2"/>
              <w:lang w:eastAsia="ko-KR"/>
            </w:rPr>
          </w:rPrChange>
        </w:rPr>
        <w:pPrChange w:id="1440" w:author="Masoud Olfat" w:date="2014-02-13T17:12:00Z">
          <w:pPr>
            <w:spacing w:after="0" w:line="260" w:lineRule="exact"/>
            <w:ind w:firstLine="403"/>
          </w:pPr>
        </w:pPrChange>
      </w:pPr>
      <w:moveFromRangeStart w:id="1441" w:author="Masoud Olfat" w:date="2014-02-13T17:12:00Z" w:name="move380074862"/>
    </w:p>
    <w:p w:rsidR="00367492" w:rsidRPr="006A581A" w:rsidRDefault="00367492" w:rsidP="00367492">
      <w:pPr>
        <w:spacing w:after="60"/>
        <w:jc w:val="center"/>
        <w:rPr>
          <w:del w:id="1442" w:author="Masoud Olfat" w:date="2014-02-13T17:12:00Z"/>
          <w:rFonts w:eastAsia="Batang" w:hint="eastAsia"/>
          <w:kern w:val="2"/>
          <w:lang w:eastAsia="ko-KR"/>
        </w:rPr>
      </w:pPr>
      <w:moveFrom w:id="1443" w:author="Masoud Olfat" w:date="2014-02-13T17:12:00Z">
        <w:r w:rsidRPr="00246791">
          <w:rPr>
            <w:rFonts w:eastAsia="Batang"/>
            <w:lang w:val="en-US"/>
            <w:rPrChange w:id="1444" w:author="Masoud Olfat" w:date="2014-02-13T17:12:00Z">
              <w:rPr>
                <w:rFonts w:eastAsia="Batang"/>
                <w:kern w:val="2"/>
                <w:lang w:eastAsia="ko-KR"/>
              </w:rPr>
            </w:rPrChange>
          </w:rPr>
          <w:t xml:space="preserve">Table </w:t>
        </w:r>
        <w:r>
          <w:rPr>
            <w:rFonts w:eastAsia="Batang"/>
            <w:lang w:val="en-US"/>
            <w:rPrChange w:id="1445" w:author="Masoud Olfat" w:date="2014-02-13T17:12:00Z">
              <w:rPr>
                <w:rFonts w:eastAsia="Batang"/>
                <w:kern w:val="2"/>
                <w:lang w:eastAsia="ko-KR"/>
              </w:rPr>
            </w:rPrChange>
          </w:rPr>
          <w:t>8.</w:t>
        </w:r>
      </w:moveFrom>
      <w:moveFromRangeEnd w:id="1441"/>
      <w:del w:id="1446" w:author="Masoud Olfat" w:date="2014-02-13T17:12:00Z">
        <w:r>
          <w:rPr>
            <w:rFonts w:eastAsia="Batang"/>
            <w:kern w:val="2"/>
            <w:lang w:eastAsia="ko-KR"/>
          </w:rPr>
          <w:delText>5.2.1</w:delText>
        </w:r>
        <w:r w:rsidRPr="006A581A">
          <w:rPr>
            <w:rFonts w:eastAsia="Batang"/>
            <w:kern w:val="2"/>
            <w:lang w:eastAsia="ko-KR"/>
          </w:rPr>
          <w:delText xml:space="preserve">: </w:delText>
        </w:r>
        <w:r>
          <w:rPr>
            <w:rFonts w:hint="eastAsia"/>
            <w:lang w:val="en-US" w:eastAsia="ko-KR"/>
          </w:rPr>
          <w:delText xml:space="preserve">Spurious </w:delText>
        </w:r>
        <w:r>
          <w:rPr>
            <w:lang w:val="en-US" w:eastAsia="ko-KR"/>
          </w:rPr>
          <w:delText>emission</w:delText>
        </w:r>
        <w:r>
          <w:rPr>
            <w:rFonts w:hint="eastAsia"/>
            <w:lang w:val="en-US" w:eastAsia="ko-KR"/>
          </w:rPr>
          <w:delText xml:space="preserve"> band UE co-existence of </w:delText>
        </w:r>
        <w:r>
          <w:rPr>
            <w:lang w:val="en-US" w:eastAsia="ko-KR"/>
          </w:rPr>
          <w:delText>this proposed band for option 1 UL pairing</w:delText>
        </w:r>
      </w:del>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367492" w:rsidRPr="00D6088D" w:rsidTr="00B95F8B">
        <w:trPr>
          <w:trHeight w:val="270"/>
          <w:jc w:val="center"/>
        </w:trPr>
        <w:tc>
          <w:tcPr>
            <w:tcW w:w="958" w:type="dxa"/>
            <w:vMerge w:val="restart"/>
            <w:shd w:val="clear" w:color="auto" w:fill="auto"/>
            <w:vAlign w:val="center"/>
          </w:tcPr>
          <w:p w:rsidR="00367492" w:rsidRPr="00D6088D" w:rsidRDefault="00367492" w:rsidP="00B95F8B">
            <w:pPr>
              <w:pStyle w:val="TAH"/>
            </w:pPr>
            <w:moveFromRangeStart w:id="1447" w:author="Masoud Olfat" w:date="2014-02-13T17:12:00Z" w:name="move380074873"/>
            <w:moveFrom w:id="1448" w:author="Masoud Olfat" w:date="2014-02-13T17:12:00Z">
              <w:r w:rsidRPr="00D6088D">
                <w:t>E-UTRA Band</w:t>
              </w:r>
            </w:moveFrom>
          </w:p>
        </w:tc>
        <w:tc>
          <w:tcPr>
            <w:tcW w:w="9034" w:type="dxa"/>
            <w:gridSpan w:val="7"/>
            <w:shd w:val="clear" w:color="auto" w:fill="auto"/>
          </w:tcPr>
          <w:p w:rsidR="00367492" w:rsidRPr="00D6088D" w:rsidRDefault="00367492" w:rsidP="00B95F8B">
            <w:pPr>
              <w:pStyle w:val="TAH"/>
            </w:pPr>
            <w:moveFrom w:id="1449" w:author="Masoud Olfat" w:date="2014-02-13T17:12:00Z">
              <w:r w:rsidRPr="00D6088D">
                <w:t xml:space="preserve">Spurious emission </w:t>
              </w:r>
            </w:moveFrom>
          </w:p>
        </w:tc>
      </w:tr>
      <w:tr w:rsidR="00367492" w:rsidRPr="00D6088D" w:rsidTr="00B95F8B">
        <w:trPr>
          <w:trHeight w:val="450"/>
          <w:jc w:val="center"/>
        </w:trPr>
        <w:tc>
          <w:tcPr>
            <w:tcW w:w="958" w:type="dxa"/>
            <w:vMerge/>
            <w:vAlign w:val="center"/>
          </w:tcPr>
          <w:p w:rsidR="00367492" w:rsidRPr="00D6088D" w:rsidRDefault="00367492" w:rsidP="00B95F8B">
            <w:pPr>
              <w:pStyle w:val="TAH"/>
            </w:pPr>
          </w:p>
        </w:tc>
        <w:tc>
          <w:tcPr>
            <w:tcW w:w="3553" w:type="dxa"/>
            <w:shd w:val="clear" w:color="auto" w:fill="auto"/>
          </w:tcPr>
          <w:p w:rsidR="00367492" w:rsidRPr="00D6088D" w:rsidRDefault="00367492" w:rsidP="00B95F8B">
            <w:pPr>
              <w:pStyle w:val="TAH"/>
            </w:pPr>
            <w:moveFrom w:id="1450" w:author="Masoud Olfat" w:date="2014-02-13T17:12:00Z">
              <w:r w:rsidRPr="00D6088D">
                <w:t>Protected band</w:t>
              </w:r>
            </w:moveFrom>
          </w:p>
        </w:tc>
        <w:tc>
          <w:tcPr>
            <w:tcW w:w="2196" w:type="dxa"/>
            <w:gridSpan w:val="3"/>
            <w:shd w:val="clear" w:color="auto" w:fill="auto"/>
          </w:tcPr>
          <w:p w:rsidR="00367492" w:rsidRPr="00D6088D" w:rsidRDefault="00367492" w:rsidP="00B95F8B">
            <w:pPr>
              <w:pStyle w:val="TAH"/>
              <w:rPr>
                <w:rFonts w:hint="eastAsia"/>
              </w:rPr>
            </w:pPr>
            <w:moveFrom w:id="1451" w:author="Masoud Olfat" w:date="2014-02-13T17:12:00Z">
              <w:r w:rsidRPr="00D6088D">
                <w:t xml:space="preserve">Frequency range </w:t>
              </w:r>
            </w:moveFrom>
          </w:p>
          <w:p w:rsidR="00367492" w:rsidRPr="00D6088D" w:rsidRDefault="00367492" w:rsidP="00B95F8B">
            <w:pPr>
              <w:pStyle w:val="TAH"/>
            </w:pPr>
            <w:moveFrom w:id="1452" w:author="Masoud Olfat" w:date="2014-02-13T17:12:00Z">
              <w:r w:rsidRPr="00D6088D">
                <w:t>(MHz)</w:t>
              </w:r>
            </w:moveFrom>
          </w:p>
        </w:tc>
        <w:tc>
          <w:tcPr>
            <w:tcW w:w="953" w:type="dxa"/>
            <w:shd w:val="clear" w:color="auto" w:fill="auto"/>
          </w:tcPr>
          <w:p w:rsidR="00367492" w:rsidRPr="00D6088D" w:rsidRDefault="00367492" w:rsidP="00B95F8B">
            <w:pPr>
              <w:pStyle w:val="TAH"/>
            </w:pPr>
            <w:moveFrom w:id="1453" w:author="Masoud Olfat" w:date="2014-02-13T17:12:00Z">
              <w:r w:rsidRPr="00D6088D">
                <w:t>Level (dBm)</w:t>
              </w:r>
            </w:moveFrom>
          </w:p>
        </w:tc>
        <w:tc>
          <w:tcPr>
            <w:tcW w:w="1136" w:type="dxa"/>
            <w:shd w:val="clear" w:color="auto" w:fill="auto"/>
          </w:tcPr>
          <w:p w:rsidR="00367492" w:rsidRPr="00D6088D" w:rsidRDefault="00367492" w:rsidP="00B95F8B">
            <w:pPr>
              <w:pStyle w:val="TAH"/>
            </w:pPr>
            <w:moveFrom w:id="1454" w:author="Masoud Olfat" w:date="2014-02-13T17:12:00Z">
              <w:r w:rsidRPr="00D6088D">
                <w:t>Bandwidth (MHz)</w:t>
              </w:r>
            </w:moveFrom>
          </w:p>
        </w:tc>
        <w:tc>
          <w:tcPr>
            <w:tcW w:w="1196" w:type="dxa"/>
            <w:shd w:val="clear" w:color="auto" w:fill="auto"/>
            <w:noWrap/>
          </w:tcPr>
          <w:p w:rsidR="00367492" w:rsidRPr="00D6088D" w:rsidRDefault="00367492" w:rsidP="00B95F8B">
            <w:pPr>
              <w:pStyle w:val="TAH"/>
            </w:pPr>
            <w:moveFrom w:id="1455" w:author="Masoud Olfat" w:date="2014-02-13T17:12:00Z">
              <w:r w:rsidRPr="00D6088D">
                <w:t>Comment</w:t>
              </w:r>
            </w:moveFrom>
          </w:p>
        </w:tc>
      </w:tr>
      <w:tr w:rsidR="00367492" w:rsidRPr="00D6088D" w:rsidTr="00B95F8B">
        <w:trPr>
          <w:trHeight w:val="390"/>
          <w:jc w:val="center"/>
        </w:trPr>
        <w:tc>
          <w:tcPr>
            <w:tcW w:w="958" w:type="dxa"/>
            <w:shd w:val="clear" w:color="auto" w:fill="auto"/>
            <w:vAlign w:val="center"/>
          </w:tcPr>
          <w:p w:rsidR="00367492" w:rsidRPr="00080E01" w:rsidRDefault="00367492" w:rsidP="00B95F8B">
            <w:pPr>
              <w:pStyle w:val="TAC"/>
              <w:rPr>
                <w:rFonts w:eastAsia="Malgun Gothic" w:cs="Arial" w:hint="eastAsia"/>
                <w:color w:val="000000"/>
                <w:sz w:val="16"/>
                <w:szCs w:val="16"/>
                <w:lang w:eastAsia="ko-KR"/>
              </w:rPr>
            </w:pPr>
            <w:moveFrom w:id="1456" w:author="Masoud Olfat" w:date="2014-02-13T17:12:00Z">
              <w:r w:rsidRPr="00080E01">
                <w:rPr>
                  <w:rFonts w:eastAsia="Malgun Gothic" w:cs="Arial" w:hint="eastAsia"/>
                  <w:color w:val="000000"/>
                  <w:sz w:val="16"/>
                  <w:szCs w:val="16"/>
                  <w:lang w:eastAsia="ko-KR"/>
                </w:rPr>
                <w:t>XX</w:t>
              </w:r>
            </w:moveFrom>
          </w:p>
        </w:tc>
        <w:tc>
          <w:tcPr>
            <w:tcW w:w="3553" w:type="dxa"/>
            <w:shd w:val="clear" w:color="auto" w:fill="auto"/>
            <w:vAlign w:val="center"/>
          </w:tcPr>
          <w:p w:rsidR="00367492" w:rsidRPr="00080E01" w:rsidRDefault="00367492" w:rsidP="00B95F8B">
            <w:pPr>
              <w:pStyle w:val="TAL"/>
              <w:jc w:val="center"/>
              <w:rPr>
                <w:rFonts w:cs="Arial" w:hint="eastAsia"/>
                <w:color w:val="000000"/>
                <w:sz w:val="16"/>
                <w:szCs w:val="16"/>
                <w:lang w:eastAsia="ko-KR"/>
              </w:rPr>
            </w:pPr>
            <w:moveFrom w:id="1457" w:author="Masoud Olfat" w:date="2014-02-13T17:12:00Z">
              <w:r w:rsidRPr="00080E01">
                <w:rPr>
                  <w:color w:val="000000"/>
                  <w:sz w:val="16"/>
                  <w:szCs w:val="16"/>
                </w:rPr>
                <w:t>E-UTRA Band 2, 4, 5, 10, 12, 13, 14, 17, 23, 24, 25, 26, 29, 41</w:t>
              </w:r>
            </w:moveFrom>
          </w:p>
        </w:tc>
        <w:tc>
          <w:tcPr>
            <w:tcW w:w="925" w:type="dxa"/>
            <w:shd w:val="clear" w:color="auto" w:fill="auto"/>
            <w:vAlign w:val="center"/>
          </w:tcPr>
          <w:p w:rsidR="00367492" w:rsidRPr="00080E01" w:rsidRDefault="00367492" w:rsidP="00B95F8B">
            <w:pPr>
              <w:pStyle w:val="TAR"/>
              <w:jc w:val="center"/>
              <w:rPr>
                <w:color w:val="000000"/>
                <w:sz w:val="16"/>
                <w:szCs w:val="16"/>
              </w:rPr>
            </w:pPr>
            <w:moveFrom w:id="1458" w:author="Masoud Olfat" w:date="2014-02-13T17:12:00Z">
              <w:r w:rsidRPr="00080E01">
                <w:rPr>
                  <w:color w:val="000000"/>
                  <w:sz w:val="16"/>
                  <w:szCs w:val="16"/>
                </w:rPr>
                <w:t>F</w:t>
              </w:r>
              <w:r w:rsidRPr="00080E01">
                <w:rPr>
                  <w:color w:val="000000"/>
                  <w:sz w:val="16"/>
                  <w:szCs w:val="16"/>
                  <w:vertAlign w:val="subscript"/>
                </w:rPr>
                <w:t>DL_low</w:t>
              </w:r>
            </w:moveFrom>
          </w:p>
        </w:tc>
        <w:tc>
          <w:tcPr>
            <w:tcW w:w="313" w:type="dxa"/>
            <w:shd w:val="clear" w:color="auto" w:fill="auto"/>
            <w:vAlign w:val="center"/>
          </w:tcPr>
          <w:p w:rsidR="00367492" w:rsidRPr="00080E01" w:rsidRDefault="00367492" w:rsidP="00B95F8B">
            <w:pPr>
              <w:pStyle w:val="TAC"/>
              <w:rPr>
                <w:color w:val="000000"/>
                <w:sz w:val="16"/>
                <w:szCs w:val="16"/>
              </w:rPr>
            </w:pPr>
            <w:moveFrom w:id="1459" w:author="Masoud Olfat" w:date="2014-02-13T17:12:00Z">
              <w:r w:rsidRPr="00080E01">
                <w:rPr>
                  <w:color w:val="000000"/>
                  <w:sz w:val="16"/>
                  <w:szCs w:val="16"/>
                </w:rPr>
                <w:t>-</w:t>
              </w:r>
            </w:moveFrom>
          </w:p>
        </w:tc>
        <w:tc>
          <w:tcPr>
            <w:tcW w:w="958" w:type="dxa"/>
            <w:shd w:val="clear" w:color="auto" w:fill="auto"/>
            <w:vAlign w:val="center"/>
          </w:tcPr>
          <w:p w:rsidR="00367492" w:rsidRPr="00080E01" w:rsidRDefault="00367492" w:rsidP="00B95F8B">
            <w:pPr>
              <w:pStyle w:val="TAL"/>
              <w:jc w:val="center"/>
              <w:rPr>
                <w:color w:val="000000"/>
                <w:sz w:val="16"/>
                <w:szCs w:val="16"/>
              </w:rPr>
            </w:pPr>
            <w:moveFrom w:id="1460" w:author="Masoud Olfat" w:date="2014-02-13T17:12:00Z">
              <w:r w:rsidRPr="00080E01">
                <w:rPr>
                  <w:color w:val="000000"/>
                  <w:sz w:val="16"/>
                  <w:szCs w:val="16"/>
                </w:rPr>
                <w:t>F</w:t>
              </w:r>
              <w:r w:rsidRPr="00080E01">
                <w:rPr>
                  <w:color w:val="000000"/>
                  <w:sz w:val="16"/>
                  <w:szCs w:val="16"/>
                  <w:vertAlign w:val="subscript"/>
                </w:rPr>
                <w:t>DL_high</w:t>
              </w:r>
            </w:moveFrom>
          </w:p>
        </w:tc>
        <w:tc>
          <w:tcPr>
            <w:tcW w:w="953" w:type="dxa"/>
            <w:shd w:val="clear" w:color="auto" w:fill="auto"/>
            <w:vAlign w:val="center"/>
          </w:tcPr>
          <w:p w:rsidR="00367492" w:rsidRPr="00080E01" w:rsidRDefault="00367492" w:rsidP="00B95F8B">
            <w:pPr>
              <w:pStyle w:val="TAC"/>
              <w:rPr>
                <w:rFonts w:eastAsia="Malgun Gothic" w:hint="eastAsia"/>
                <w:color w:val="000000"/>
                <w:lang w:eastAsia="ko-KR"/>
              </w:rPr>
            </w:pPr>
            <w:moveFrom w:id="1461" w:author="Masoud Olfat" w:date="2014-02-13T17:12:00Z">
              <w:r w:rsidRPr="00080E01">
                <w:rPr>
                  <w:rFonts w:eastAsia="Malgun Gothic" w:hint="eastAsia"/>
                  <w:color w:val="000000"/>
                  <w:lang w:eastAsia="ko-KR"/>
                </w:rPr>
                <w:t>-50</w:t>
              </w:r>
            </w:moveFrom>
          </w:p>
        </w:tc>
        <w:tc>
          <w:tcPr>
            <w:tcW w:w="1136" w:type="dxa"/>
            <w:shd w:val="clear" w:color="auto" w:fill="auto"/>
            <w:noWrap/>
            <w:vAlign w:val="center"/>
          </w:tcPr>
          <w:p w:rsidR="00367492" w:rsidRPr="00080E01" w:rsidRDefault="00367492" w:rsidP="00B95F8B">
            <w:pPr>
              <w:pStyle w:val="TAC"/>
              <w:rPr>
                <w:rFonts w:eastAsia="Malgun Gothic" w:hint="eastAsia"/>
                <w:color w:val="000000"/>
                <w:lang w:eastAsia="ko-KR"/>
              </w:rPr>
            </w:pPr>
            <w:moveFrom w:id="1462" w:author="Masoud Olfat" w:date="2014-02-13T17:12:00Z">
              <w:r w:rsidRPr="00080E01">
                <w:rPr>
                  <w:rFonts w:eastAsia="Malgun Gothic" w:hint="eastAsia"/>
                  <w:color w:val="000000"/>
                  <w:lang w:eastAsia="ko-KR"/>
                </w:rPr>
                <w:t>1</w:t>
              </w:r>
            </w:moveFrom>
          </w:p>
        </w:tc>
        <w:tc>
          <w:tcPr>
            <w:tcW w:w="1196" w:type="dxa"/>
            <w:shd w:val="clear" w:color="auto" w:fill="auto"/>
            <w:noWrap/>
            <w:vAlign w:val="center"/>
          </w:tcPr>
          <w:p w:rsidR="00367492" w:rsidRPr="00080E01" w:rsidRDefault="00367492" w:rsidP="00B95F8B">
            <w:pPr>
              <w:pStyle w:val="TAC"/>
              <w:jc w:val="both"/>
              <w:rPr>
                <w:rFonts w:eastAsia="Malgun Gothic" w:hint="eastAsia"/>
                <w:color w:val="000000"/>
                <w:sz w:val="16"/>
                <w:szCs w:val="16"/>
                <w:lang w:eastAsia="ko-KR"/>
              </w:rPr>
            </w:pPr>
          </w:p>
        </w:tc>
      </w:tr>
    </w:tbl>
    <w:p w:rsidR="00367492" w:rsidRDefault="00367492" w:rsidP="00367492">
      <w:pPr>
        <w:rPr>
          <w:rFonts w:eastAsia="Batang"/>
          <w:rPrChange w:id="1463" w:author="Masoud Olfat" w:date="2014-02-13T17:12:00Z">
            <w:rPr>
              <w:rFonts w:eastAsia="Batang"/>
              <w:kern w:val="2"/>
              <w:lang w:eastAsia="ko-KR"/>
            </w:rPr>
          </w:rPrChange>
        </w:rPr>
        <w:pPrChange w:id="1464" w:author="Masoud Olfat" w:date="2014-02-13T17:12:00Z">
          <w:pPr>
            <w:spacing w:afterLines="60" w:line="260" w:lineRule="exact"/>
            <w:ind w:firstLine="400"/>
          </w:pPr>
        </w:pPrChange>
      </w:pPr>
    </w:p>
    <w:moveFromRangeEnd w:id="1447"/>
    <w:p w:rsidR="00367492" w:rsidRPr="006A581A" w:rsidRDefault="00367492" w:rsidP="00367492">
      <w:pPr>
        <w:spacing w:after="60"/>
        <w:jc w:val="center"/>
        <w:rPr>
          <w:del w:id="1465" w:author="Masoud Olfat" w:date="2014-02-13T17:12:00Z"/>
          <w:rFonts w:eastAsia="Batang" w:hint="eastAsia"/>
          <w:kern w:val="2"/>
          <w:lang w:eastAsia="ko-KR"/>
        </w:rPr>
      </w:pPr>
      <w:del w:id="1466" w:author="Masoud Olfat" w:date="2014-02-13T17:12:00Z">
        <w:r w:rsidRPr="006A581A">
          <w:rPr>
            <w:rFonts w:eastAsia="Batang"/>
            <w:kern w:val="2"/>
            <w:lang w:eastAsia="ko-KR"/>
          </w:rPr>
          <w:delText xml:space="preserve">Table </w:delText>
        </w:r>
        <w:r>
          <w:rPr>
            <w:rFonts w:eastAsia="Batang"/>
            <w:kern w:val="2"/>
            <w:lang w:eastAsia="ko-KR"/>
          </w:rPr>
          <w:delText>8.5.2.2</w:delText>
        </w:r>
        <w:r w:rsidRPr="006A581A">
          <w:rPr>
            <w:rFonts w:eastAsia="Batang"/>
            <w:kern w:val="2"/>
            <w:lang w:eastAsia="ko-KR"/>
          </w:rPr>
          <w:delText xml:space="preserve">: </w:delText>
        </w:r>
        <w:r>
          <w:rPr>
            <w:rFonts w:hint="eastAsia"/>
            <w:lang w:val="en-US" w:eastAsia="ko-KR"/>
          </w:rPr>
          <w:delText xml:space="preserve">Spurious </w:delText>
        </w:r>
        <w:r>
          <w:rPr>
            <w:lang w:val="en-US" w:eastAsia="ko-KR"/>
          </w:rPr>
          <w:delText>emission</w:delText>
        </w:r>
        <w:r>
          <w:rPr>
            <w:rFonts w:hint="eastAsia"/>
            <w:lang w:val="en-US" w:eastAsia="ko-KR"/>
          </w:rPr>
          <w:delText xml:space="preserve"> band UE co-existence of </w:delText>
        </w:r>
        <w:r>
          <w:rPr>
            <w:lang w:val="en-US" w:eastAsia="ko-KR"/>
          </w:rPr>
          <w:delText>this proposed band for option 2 UL pairing</w:delText>
        </w:r>
      </w:del>
    </w:p>
    <w:tbl>
      <w:tblPr>
        <w:tblW w:w="999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3553"/>
        <w:gridCol w:w="925"/>
        <w:gridCol w:w="313"/>
        <w:gridCol w:w="958"/>
        <w:gridCol w:w="953"/>
        <w:gridCol w:w="1136"/>
        <w:gridCol w:w="1196"/>
      </w:tblGrid>
      <w:tr w:rsidR="00367492" w:rsidRPr="00D6088D" w:rsidTr="00B95F8B">
        <w:trPr>
          <w:trHeight w:val="270"/>
          <w:jc w:val="center"/>
        </w:trPr>
        <w:tc>
          <w:tcPr>
            <w:tcW w:w="958" w:type="dxa"/>
            <w:vMerge w:val="restart"/>
            <w:shd w:val="clear" w:color="auto" w:fill="auto"/>
            <w:vAlign w:val="center"/>
          </w:tcPr>
          <w:p w:rsidR="00367492" w:rsidRPr="00D6088D" w:rsidRDefault="00367492" w:rsidP="00B95F8B">
            <w:pPr>
              <w:pStyle w:val="TAH"/>
            </w:pPr>
            <w:moveFromRangeStart w:id="1467" w:author="Masoud Olfat" w:date="2014-02-13T17:12:00Z" w:name="move380074872"/>
            <w:moveFrom w:id="1468" w:author="Masoud Olfat" w:date="2014-02-13T17:12:00Z">
              <w:r w:rsidRPr="00D6088D">
                <w:t>E-UTRA Band</w:t>
              </w:r>
            </w:moveFrom>
          </w:p>
        </w:tc>
        <w:tc>
          <w:tcPr>
            <w:tcW w:w="9034" w:type="dxa"/>
            <w:gridSpan w:val="7"/>
            <w:shd w:val="clear" w:color="auto" w:fill="auto"/>
          </w:tcPr>
          <w:p w:rsidR="00367492" w:rsidRPr="00D6088D" w:rsidRDefault="00367492" w:rsidP="00B95F8B">
            <w:pPr>
              <w:pStyle w:val="TAH"/>
            </w:pPr>
            <w:moveFrom w:id="1469" w:author="Masoud Olfat" w:date="2014-02-13T17:12:00Z">
              <w:r w:rsidRPr="00D6088D">
                <w:t xml:space="preserve">Spurious emission </w:t>
              </w:r>
            </w:moveFrom>
          </w:p>
        </w:tc>
      </w:tr>
      <w:tr w:rsidR="00367492" w:rsidRPr="00D6088D" w:rsidTr="00B95F8B">
        <w:trPr>
          <w:trHeight w:val="450"/>
          <w:jc w:val="center"/>
        </w:trPr>
        <w:tc>
          <w:tcPr>
            <w:tcW w:w="958" w:type="dxa"/>
            <w:vMerge/>
            <w:vAlign w:val="center"/>
          </w:tcPr>
          <w:p w:rsidR="00367492" w:rsidRPr="00D6088D" w:rsidRDefault="00367492" w:rsidP="00B95F8B">
            <w:pPr>
              <w:pStyle w:val="TAH"/>
            </w:pPr>
          </w:p>
        </w:tc>
        <w:tc>
          <w:tcPr>
            <w:tcW w:w="3553" w:type="dxa"/>
            <w:shd w:val="clear" w:color="auto" w:fill="auto"/>
          </w:tcPr>
          <w:p w:rsidR="00367492" w:rsidRPr="00D6088D" w:rsidRDefault="00367492" w:rsidP="00B95F8B">
            <w:pPr>
              <w:pStyle w:val="TAH"/>
            </w:pPr>
            <w:moveFrom w:id="1470" w:author="Masoud Olfat" w:date="2014-02-13T17:12:00Z">
              <w:r w:rsidRPr="00D6088D">
                <w:t>Protected band</w:t>
              </w:r>
            </w:moveFrom>
          </w:p>
        </w:tc>
        <w:tc>
          <w:tcPr>
            <w:tcW w:w="2196" w:type="dxa"/>
            <w:gridSpan w:val="3"/>
            <w:shd w:val="clear" w:color="auto" w:fill="auto"/>
          </w:tcPr>
          <w:p w:rsidR="00367492" w:rsidRPr="00D6088D" w:rsidRDefault="00367492" w:rsidP="00B95F8B">
            <w:pPr>
              <w:pStyle w:val="TAH"/>
              <w:rPr>
                <w:rFonts w:hint="eastAsia"/>
              </w:rPr>
            </w:pPr>
            <w:moveFrom w:id="1471" w:author="Masoud Olfat" w:date="2014-02-13T17:12:00Z">
              <w:r w:rsidRPr="00D6088D">
                <w:t xml:space="preserve">Frequency range </w:t>
              </w:r>
            </w:moveFrom>
          </w:p>
          <w:p w:rsidR="00367492" w:rsidRPr="00D6088D" w:rsidRDefault="00367492" w:rsidP="00B95F8B">
            <w:pPr>
              <w:pStyle w:val="TAH"/>
            </w:pPr>
            <w:moveFrom w:id="1472" w:author="Masoud Olfat" w:date="2014-02-13T17:12:00Z">
              <w:r w:rsidRPr="00D6088D">
                <w:t>(MHz)</w:t>
              </w:r>
            </w:moveFrom>
          </w:p>
        </w:tc>
        <w:tc>
          <w:tcPr>
            <w:tcW w:w="953" w:type="dxa"/>
            <w:shd w:val="clear" w:color="auto" w:fill="auto"/>
          </w:tcPr>
          <w:p w:rsidR="00367492" w:rsidRPr="00D6088D" w:rsidRDefault="00367492" w:rsidP="00B95F8B">
            <w:pPr>
              <w:pStyle w:val="TAH"/>
            </w:pPr>
            <w:moveFrom w:id="1473" w:author="Masoud Olfat" w:date="2014-02-13T17:12:00Z">
              <w:r w:rsidRPr="00D6088D">
                <w:t>Level (dBm)</w:t>
              </w:r>
            </w:moveFrom>
          </w:p>
        </w:tc>
        <w:tc>
          <w:tcPr>
            <w:tcW w:w="1136" w:type="dxa"/>
            <w:shd w:val="clear" w:color="auto" w:fill="auto"/>
          </w:tcPr>
          <w:p w:rsidR="00367492" w:rsidRPr="00D6088D" w:rsidRDefault="00367492" w:rsidP="00B95F8B">
            <w:pPr>
              <w:pStyle w:val="TAH"/>
            </w:pPr>
            <w:moveFrom w:id="1474" w:author="Masoud Olfat" w:date="2014-02-13T17:12:00Z">
              <w:r w:rsidRPr="00D6088D">
                <w:t>Bandwidth (MHz)</w:t>
              </w:r>
            </w:moveFrom>
          </w:p>
        </w:tc>
        <w:tc>
          <w:tcPr>
            <w:tcW w:w="1196" w:type="dxa"/>
            <w:shd w:val="clear" w:color="auto" w:fill="auto"/>
            <w:noWrap/>
          </w:tcPr>
          <w:p w:rsidR="00367492" w:rsidRPr="00D6088D" w:rsidRDefault="00367492" w:rsidP="00B95F8B">
            <w:pPr>
              <w:pStyle w:val="TAH"/>
            </w:pPr>
            <w:moveFrom w:id="1475" w:author="Masoud Olfat" w:date="2014-02-13T17:12:00Z">
              <w:r w:rsidRPr="00D6088D">
                <w:t>Comment</w:t>
              </w:r>
            </w:moveFrom>
          </w:p>
        </w:tc>
      </w:tr>
      <w:tr w:rsidR="00367492" w:rsidRPr="00D6088D" w:rsidTr="00B95F8B">
        <w:trPr>
          <w:trHeight w:val="390"/>
          <w:jc w:val="center"/>
        </w:trPr>
        <w:tc>
          <w:tcPr>
            <w:tcW w:w="958" w:type="dxa"/>
            <w:shd w:val="clear" w:color="auto" w:fill="auto"/>
            <w:vAlign w:val="center"/>
          </w:tcPr>
          <w:p w:rsidR="00367492" w:rsidRPr="00080E01" w:rsidRDefault="00367492" w:rsidP="00B95F8B">
            <w:pPr>
              <w:pStyle w:val="TAC"/>
              <w:rPr>
                <w:rFonts w:eastAsia="Malgun Gothic" w:cs="Arial" w:hint="eastAsia"/>
                <w:color w:val="000000"/>
                <w:sz w:val="16"/>
                <w:szCs w:val="16"/>
                <w:lang w:eastAsia="ko-KR"/>
              </w:rPr>
            </w:pPr>
            <w:moveFrom w:id="1476" w:author="Masoud Olfat" w:date="2014-02-13T17:12:00Z">
              <w:r w:rsidRPr="00080E01">
                <w:rPr>
                  <w:rFonts w:eastAsia="Malgun Gothic" w:cs="Arial" w:hint="eastAsia"/>
                  <w:color w:val="000000"/>
                  <w:sz w:val="16"/>
                  <w:szCs w:val="16"/>
                  <w:lang w:eastAsia="ko-KR"/>
                </w:rPr>
                <w:t>XX</w:t>
              </w:r>
            </w:moveFrom>
          </w:p>
        </w:tc>
        <w:tc>
          <w:tcPr>
            <w:tcW w:w="3553" w:type="dxa"/>
            <w:shd w:val="clear" w:color="auto" w:fill="auto"/>
            <w:vAlign w:val="center"/>
          </w:tcPr>
          <w:p w:rsidR="00367492" w:rsidRPr="00080E01" w:rsidRDefault="00367492" w:rsidP="00B95F8B">
            <w:pPr>
              <w:pStyle w:val="TAL"/>
              <w:jc w:val="center"/>
              <w:rPr>
                <w:rFonts w:cs="Arial" w:hint="eastAsia"/>
                <w:color w:val="000000"/>
                <w:sz w:val="16"/>
                <w:szCs w:val="16"/>
                <w:lang w:eastAsia="ko-KR"/>
              </w:rPr>
            </w:pPr>
            <w:moveFrom w:id="1477" w:author="Masoud Olfat" w:date="2014-02-13T17:12:00Z">
              <w:r w:rsidRPr="00080E01">
                <w:rPr>
                  <w:color w:val="000000"/>
                  <w:sz w:val="16"/>
                  <w:szCs w:val="16"/>
                </w:rPr>
                <w:t>E-UTRA Band 2, 4, 5, 10, 12, 13, 14, 17, 23, 24, 25, 26, 29, 41</w:t>
              </w:r>
            </w:moveFrom>
          </w:p>
        </w:tc>
        <w:tc>
          <w:tcPr>
            <w:tcW w:w="925" w:type="dxa"/>
            <w:shd w:val="clear" w:color="auto" w:fill="auto"/>
            <w:vAlign w:val="center"/>
          </w:tcPr>
          <w:p w:rsidR="00367492" w:rsidRPr="00080E01" w:rsidRDefault="00367492" w:rsidP="00B95F8B">
            <w:pPr>
              <w:pStyle w:val="TAR"/>
              <w:jc w:val="center"/>
              <w:rPr>
                <w:color w:val="000000"/>
                <w:sz w:val="16"/>
                <w:szCs w:val="16"/>
              </w:rPr>
            </w:pPr>
            <w:moveFrom w:id="1478" w:author="Masoud Olfat" w:date="2014-02-13T17:12:00Z">
              <w:r w:rsidRPr="00080E01">
                <w:rPr>
                  <w:color w:val="000000"/>
                  <w:sz w:val="16"/>
                  <w:szCs w:val="16"/>
                </w:rPr>
                <w:t>F</w:t>
              </w:r>
              <w:r w:rsidRPr="00080E01">
                <w:rPr>
                  <w:color w:val="000000"/>
                  <w:sz w:val="16"/>
                  <w:szCs w:val="16"/>
                  <w:vertAlign w:val="subscript"/>
                </w:rPr>
                <w:t>DL_low</w:t>
              </w:r>
            </w:moveFrom>
          </w:p>
        </w:tc>
        <w:tc>
          <w:tcPr>
            <w:tcW w:w="313" w:type="dxa"/>
            <w:shd w:val="clear" w:color="auto" w:fill="auto"/>
            <w:vAlign w:val="center"/>
          </w:tcPr>
          <w:p w:rsidR="00367492" w:rsidRPr="00080E01" w:rsidRDefault="00367492" w:rsidP="00B95F8B">
            <w:pPr>
              <w:pStyle w:val="TAC"/>
              <w:rPr>
                <w:color w:val="000000"/>
                <w:sz w:val="16"/>
                <w:szCs w:val="16"/>
              </w:rPr>
            </w:pPr>
            <w:moveFrom w:id="1479" w:author="Masoud Olfat" w:date="2014-02-13T17:12:00Z">
              <w:r w:rsidRPr="00080E01">
                <w:rPr>
                  <w:color w:val="000000"/>
                  <w:sz w:val="16"/>
                  <w:szCs w:val="16"/>
                </w:rPr>
                <w:t>-</w:t>
              </w:r>
            </w:moveFrom>
          </w:p>
        </w:tc>
        <w:tc>
          <w:tcPr>
            <w:tcW w:w="958" w:type="dxa"/>
            <w:shd w:val="clear" w:color="auto" w:fill="auto"/>
            <w:vAlign w:val="center"/>
          </w:tcPr>
          <w:p w:rsidR="00367492" w:rsidRPr="00080E01" w:rsidRDefault="00367492" w:rsidP="00B95F8B">
            <w:pPr>
              <w:pStyle w:val="TAL"/>
              <w:jc w:val="center"/>
              <w:rPr>
                <w:color w:val="000000"/>
                <w:sz w:val="16"/>
                <w:szCs w:val="16"/>
              </w:rPr>
            </w:pPr>
            <w:moveFrom w:id="1480" w:author="Masoud Olfat" w:date="2014-02-13T17:12:00Z">
              <w:r w:rsidRPr="00080E01">
                <w:rPr>
                  <w:color w:val="000000"/>
                  <w:sz w:val="16"/>
                  <w:szCs w:val="16"/>
                </w:rPr>
                <w:t>F</w:t>
              </w:r>
              <w:r w:rsidRPr="00080E01">
                <w:rPr>
                  <w:color w:val="000000"/>
                  <w:sz w:val="16"/>
                  <w:szCs w:val="16"/>
                  <w:vertAlign w:val="subscript"/>
                </w:rPr>
                <w:t>DL_high</w:t>
              </w:r>
            </w:moveFrom>
          </w:p>
        </w:tc>
        <w:tc>
          <w:tcPr>
            <w:tcW w:w="953" w:type="dxa"/>
            <w:shd w:val="clear" w:color="auto" w:fill="auto"/>
            <w:vAlign w:val="center"/>
          </w:tcPr>
          <w:p w:rsidR="00367492" w:rsidRPr="00080E01" w:rsidRDefault="00367492" w:rsidP="00B95F8B">
            <w:pPr>
              <w:pStyle w:val="TAC"/>
              <w:rPr>
                <w:rFonts w:eastAsia="Malgun Gothic" w:hint="eastAsia"/>
                <w:color w:val="000000"/>
                <w:lang w:eastAsia="ko-KR"/>
              </w:rPr>
            </w:pPr>
            <w:moveFrom w:id="1481" w:author="Masoud Olfat" w:date="2014-02-13T17:12:00Z">
              <w:r w:rsidRPr="00080E01">
                <w:rPr>
                  <w:rFonts w:eastAsia="Malgun Gothic" w:hint="eastAsia"/>
                  <w:color w:val="000000"/>
                  <w:lang w:eastAsia="ko-KR"/>
                </w:rPr>
                <w:t>-50</w:t>
              </w:r>
            </w:moveFrom>
          </w:p>
        </w:tc>
        <w:tc>
          <w:tcPr>
            <w:tcW w:w="1136" w:type="dxa"/>
            <w:shd w:val="clear" w:color="auto" w:fill="auto"/>
            <w:noWrap/>
            <w:vAlign w:val="center"/>
          </w:tcPr>
          <w:p w:rsidR="00367492" w:rsidRPr="00080E01" w:rsidRDefault="00367492" w:rsidP="00B95F8B">
            <w:pPr>
              <w:pStyle w:val="TAC"/>
              <w:rPr>
                <w:rFonts w:eastAsia="Malgun Gothic" w:hint="eastAsia"/>
                <w:color w:val="000000"/>
                <w:lang w:eastAsia="ko-KR"/>
              </w:rPr>
            </w:pPr>
            <w:moveFrom w:id="1482" w:author="Masoud Olfat" w:date="2014-02-13T17:12:00Z">
              <w:r w:rsidRPr="00080E01">
                <w:rPr>
                  <w:rFonts w:eastAsia="Malgun Gothic" w:hint="eastAsia"/>
                  <w:color w:val="000000"/>
                  <w:lang w:eastAsia="ko-KR"/>
                </w:rPr>
                <w:t>1</w:t>
              </w:r>
            </w:moveFrom>
          </w:p>
        </w:tc>
        <w:tc>
          <w:tcPr>
            <w:tcW w:w="1196" w:type="dxa"/>
            <w:shd w:val="clear" w:color="auto" w:fill="auto"/>
            <w:noWrap/>
            <w:vAlign w:val="center"/>
          </w:tcPr>
          <w:p w:rsidR="00367492" w:rsidRPr="00080E01" w:rsidRDefault="00367492" w:rsidP="00B95F8B">
            <w:pPr>
              <w:pStyle w:val="TAC"/>
              <w:jc w:val="both"/>
              <w:rPr>
                <w:rFonts w:eastAsia="Malgun Gothic" w:hint="eastAsia"/>
                <w:color w:val="000000"/>
                <w:sz w:val="16"/>
                <w:szCs w:val="16"/>
                <w:lang w:eastAsia="ko-KR"/>
              </w:rPr>
            </w:pPr>
          </w:p>
        </w:tc>
      </w:tr>
      <w:moveFromRangeEnd w:id="1467"/>
    </w:tbl>
    <w:p w:rsidR="00367492" w:rsidRDefault="00367492" w:rsidP="00367492">
      <w:pPr>
        <w:rPr>
          <w:del w:id="1483" w:author="Masoud Olfat" w:date="2014-02-13T17:12:00Z"/>
          <w:rFonts w:eastAsia="Batang"/>
          <w:lang w:eastAsia="ko-KR"/>
        </w:rPr>
      </w:pPr>
    </w:p>
    <w:p w:rsidR="00367492" w:rsidRPr="00667AC7" w:rsidRDefault="00367492" w:rsidP="00667AC7">
      <w:pPr>
        <w:pStyle w:val="Heading3"/>
        <w:numPr>
          <w:ilvl w:val="2"/>
          <w:numId w:val="23"/>
        </w:numPr>
        <w:tabs>
          <w:tab w:val="left" w:pos="0"/>
        </w:tabs>
        <w:rPr>
          <w:rFonts w:eastAsia="Malgun Gothic" w:hint="eastAsia"/>
          <w:sz w:val="32"/>
          <w:rPrChange w:id="1484" w:author="Masoud Olfat" w:date="2014-02-13T17:12:00Z">
            <w:rPr>
              <w:rFonts w:eastAsia="Malgun Gothic" w:hint="eastAsia"/>
              <w:lang w:val="en-US" w:eastAsia="ko-KR"/>
            </w:rPr>
          </w:rPrChange>
        </w:rPr>
        <w:pPrChange w:id="1485" w:author="Masoud Olfat" w:date="2014-02-13T17:12:00Z">
          <w:pPr>
            <w:pStyle w:val="Heading3"/>
            <w:numPr>
              <w:ilvl w:val="2"/>
              <w:numId w:val="21"/>
            </w:numPr>
            <w:tabs>
              <w:tab w:val="left" w:pos="0"/>
            </w:tabs>
            <w:ind w:left="1410" w:hanging="1080"/>
          </w:pPr>
        </w:pPrChange>
      </w:pPr>
      <w:moveToRangeStart w:id="1486" w:author="Masoud Olfat" w:date="2014-02-13T17:12:00Z" w:name="move380074874"/>
      <w:moveTo w:id="1487" w:author="Masoud Olfat" w:date="2014-02-13T17:12:00Z">
        <w:r w:rsidRPr="00667AC7">
          <w:rPr>
            <w:rFonts w:eastAsia="Malgun Gothic" w:hint="eastAsia"/>
            <w:sz w:val="32"/>
            <w:rPrChange w:id="1488" w:author="Masoud Olfat" w:date="2014-02-13T17:12:00Z">
              <w:rPr>
                <w:rFonts w:eastAsia="Malgun Gothic" w:hint="eastAsia"/>
                <w:lang w:val="en-US" w:eastAsia="ko-KR"/>
              </w:rPr>
            </w:rPrChange>
          </w:rPr>
          <w:t>Other expected UE Tx/Rx RF requirements</w:t>
        </w:r>
      </w:moveTo>
    </w:p>
    <w:moveToRangeEnd w:id="1486"/>
    <w:p w:rsidR="00740DE7" w:rsidRPr="006D4BD7" w:rsidRDefault="00740DE7" w:rsidP="006D4BD7">
      <w:pPr>
        <w:pStyle w:val="BodyText"/>
        <w:jc w:val="both"/>
        <w:rPr>
          <w:ins w:id="1489" w:author="Masoud Olfat" w:date="2014-02-13T17:12:00Z"/>
          <w:lang w:eastAsia="zh-CN"/>
        </w:rPr>
      </w:pPr>
      <w:ins w:id="1490" w:author="Masoud Olfat" w:date="2014-02-13T17:12:00Z">
        <w:r w:rsidRPr="006D4BD7">
          <w:rPr>
            <w:lang w:eastAsia="zh-CN"/>
          </w:rPr>
          <w:t>It can be seen in Table 9.1.1 that the frequency separation between the uplink and downlink is larger than the 10 MHz channel bandwidth, hence the BS transmitted carrier is outside the adjacent channel selectivity (ACS) region of the BS receive frequency, and thus the BS in-band general blocking requirement is used here for the analysis.</w:t>
        </w:r>
      </w:ins>
    </w:p>
    <w:p w:rsidR="00740DE7" w:rsidRPr="006D4BD7" w:rsidRDefault="00740DE7" w:rsidP="006D4BD7">
      <w:pPr>
        <w:pStyle w:val="BodyText"/>
        <w:jc w:val="both"/>
        <w:rPr>
          <w:ins w:id="1491" w:author="Masoud Olfat" w:date="2014-02-13T17:12:00Z"/>
          <w:lang w:eastAsia="zh-CN"/>
        </w:rPr>
      </w:pPr>
      <w:ins w:id="1492" w:author="Masoud Olfat" w:date="2014-02-13T17:12:00Z">
        <w:r>
          <w:rPr>
            <w:lang w:eastAsia="zh-CN"/>
          </w:rPr>
          <w:t xml:space="preserve">RAN4 has specified -43 dBm for the interfering signal power of the BS in-band blocking requirement in order to achieve a maximum of 6 dB victim BS receiver desensitization in Table 7.6.1.1-1 of [10]. In Table 7.6.1.1-2 of [10], the reference measurement channel bandwidth is specified as 5 MHz. Therefore, the analysis provided here considers only the channel bandwidth of 5 MHz. The centre frequency of the blocker is located within 20 MHz below the lower uplink channel edge and 20 MHz above the upper uplink channel edge (from 1626.7 MHz to 1676.7 MHz for option </w:t>
        </w:r>
        <w:proofErr w:type="gramStart"/>
        <w:r>
          <w:rPr>
            <w:lang w:eastAsia="zh-CN"/>
          </w:rPr>
          <w:t>1,</w:t>
        </w:r>
        <w:proofErr w:type="gramEnd"/>
        <w:r>
          <w:rPr>
            <w:lang w:eastAsia="zh-CN"/>
          </w:rPr>
          <w:t xml:space="preserve"> and </w:t>
        </w:r>
        <w:r>
          <w:rPr>
            <w:lang w:eastAsia="zh-CN"/>
          </w:rPr>
          <w:lastRenderedPageBreak/>
          <w:t xml:space="preserve">from 1607.5 MHz to 1657.5 MHz for option 2). Assuming 5 dB BS noise figure, Table 2 calculates the minimum rejection required by the BS receiver IF and baseband filter with 5 MHz uplink channel bandwidth and 5 MHz in-band blocker. This requirement means that the minimum rejection </w:t>
        </w:r>
        <w:r w:rsidRPr="006D4BD7">
          <w:rPr>
            <w:lang w:eastAsia="zh-CN"/>
          </w:rPr>
          <w:t xml:space="preserve">by the BS receiver IF and baseband filters on the </w:t>
        </w:r>
        <w:r>
          <w:rPr>
            <w:lang w:eastAsia="zh-CN"/>
          </w:rPr>
          <w:t>in-band blocker</w:t>
        </w:r>
        <w:r w:rsidRPr="006D4BD7">
          <w:rPr>
            <w:lang w:eastAsia="zh-CN"/>
          </w:rPr>
          <w:t xml:space="preserve"> is 54.72 dB for 5 MHz interferer. This requirement is applicable to both uplink pairing options. Note that the calculation in Table 9.2.1 is also valid for 10, 15 or 20 MHz channel bandwidth because the same reference measurement channel as for 5 MHz channel bandwidth is specified for the in-band general blocking requirement.</w:t>
        </w:r>
      </w:ins>
    </w:p>
    <w:p w:rsidR="00367492" w:rsidRDefault="00367492" w:rsidP="00367492">
      <w:pPr>
        <w:spacing w:afterLines="60" w:line="260" w:lineRule="exact"/>
        <w:ind w:firstLine="400"/>
        <w:rPr>
          <w:del w:id="1493" w:author="Masoud Olfat" w:date="2014-02-13T17:12:00Z"/>
          <w:rFonts w:eastAsia="Batang" w:hint="eastAsia"/>
          <w:kern w:val="2"/>
          <w:lang w:eastAsia="ko-KR"/>
        </w:rPr>
      </w:pPr>
      <w:del w:id="1494" w:author="Masoud Olfat" w:date="2014-02-13T17:12:00Z">
        <w:r>
          <w:rPr>
            <w:rFonts w:eastAsia="Batang" w:hint="eastAsia"/>
            <w:kern w:val="2"/>
            <w:lang w:eastAsia="ko-KR"/>
          </w:rPr>
          <w:delText xml:space="preserve">In Table </w:delText>
        </w:r>
        <w:r>
          <w:rPr>
            <w:rFonts w:eastAsia="Batang"/>
            <w:kern w:val="2"/>
            <w:lang w:eastAsia="ko-KR"/>
          </w:rPr>
          <w:delText>8.5.3.1</w:delText>
        </w:r>
        <w:r>
          <w:rPr>
            <w:rFonts w:eastAsia="Batang" w:hint="eastAsia"/>
            <w:kern w:val="2"/>
            <w:lang w:eastAsia="ko-KR"/>
          </w:rPr>
          <w:delText xml:space="preserve">, detailed descriptions on UE RF requirements </w:delText>
        </w:r>
        <w:r>
          <w:rPr>
            <w:rFonts w:eastAsia="Batang"/>
            <w:kern w:val="2"/>
            <w:lang w:eastAsia="ko-KR"/>
          </w:rPr>
          <w:delText>are provided</w:delText>
        </w:r>
        <w:r>
          <w:rPr>
            <w:rFonts w:eastAsia="Batang" w:hint="eastAsia"/>
            <w:kern w:val="2"/>
            <w:lang w:eastAsia="ko-KR"/>
          </w:rPr>
          <w:delText xml:space="preserve"> to predict any potential requirements changes for </w:delText>
        </w:r>
        <w:r>
          <w:rPr>
            <w:rFonts w:eastAsia="Batang"/>
            <w:kern w:val="2"/>
            <w:lang w:eastAsia="ko-KR"/>
          </w:rPr>
          <w:delText>two pairing alternatives of this proposed band</w:delText>
        </w:r>
        <w:r>
          <w:rPr>
            <w:rFonts w:eastAsia="Batang" w:hint="eastAsia"/>
            <w:kern w:val="2"/>
            <w:lang w:eastAsia="ko-KR"/>
          </w:rPr>
          <w:delText xml:space="preserve">. </w:delText>
        </w:r>
      </w:del>
    </w:p>
    <w:p w:rsidR="00367492" w:rsidRDefault="00367492" w:rsidP="00367492">
      <w:pPr>
        <w:spacing w:after="60"/>
        <w:jc w:val="center"/>
        <w:rPr>
          <w:del w:id="1495" w:author="Masoud Olfat" w:date="2014-02-13T17:12:00Z"/>
          <w:rFonts w:eastAsia="Batang"/>
          <w:kern w:val="2"/>
          <w:lang w:eastAsia="ko-KR"/>
        </w:rPr>
      </w:pPr>
    </w:p>
    <w:p w:rsidR="00740DE7" w:rsidRPr="00DD5BBB" w:rsidRDefault="00367492" w:rsidP="00740DE7">
      <w:pPr>
        <w:pStyle w:val="TH"/>
        <w:rPr>
          <w:ins w:id="1496" w:author="Masoud Olfat" w:date="2014-02-13T17:12:00Z"/>
        </w:rPr>
      </w:pPr>
      <w:r w:rsidRPr="00DD5BBB">
        <w:rPr>
          <w:rFonts w:eastAsia="Batang"/>
          <w:rPrChange w:id="1497" w:author="Masoud Olfat" w:date="2014-02-13T17:12:00Z">
            <w:rPr>
              <w:rFonts w:eastAsia="Batang"/>
              <w:kern w:val="2"/>
              <w:lang w:eastAsia="ko-KR"/>
            </w:rPr>
          </w:rPrChange>
        </w:rPr>
        <w:t xml:space="preserve">Table </w:t>
      </w:r>
      <w:ins w:id="1498" w:author="Masoud Olfat" w:date="2014-02-13T17:12:00Z">
        <w:r w:rsidR="00740DE7">
          <w:t>9.2.1:</w:t>
        </w:r>
        <w:r w:rsidR="00740DE7" w:rsidRPr="00DD5BBB">
          <w:t xml:space="preserve"> </w:t>
        </w:r>
        <w:r w:rsidR="00740DE7">
          <w:t>Calculation of BS in-band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3"/>
        <w:gridCol w:w="894"/>
        <w:gridCol w:w="853"/>
      </w:tblGrid>
      <w:tr w:rsidR="00740DE7" w:rsidRPr="00740DE7" w:rsidTr="00740DE7">
        <w:trPr>
          <w:trHeight w:val="255"/>
          <w:jc w:val="center"/>
          <w:ins w:id="1499" w:author="Masoud Olfat" w:date="2014-02-13T17:12:00Z"/>
        </w:trPr>
        <w:tc>
          <w:tcPr>
            <w:tcW w:w="0" w:type="auto"/>
            <w:noWrap/>
          </w:tcPr>
          <w:p w:rsidR="00740DE7" w:rsidRPr="00740DE7" w:rsidRDefault="00740DE7" w:rsidP="000A5716">
            <w:pPr>
              <w:pStyle w:val="BodyText"/>
              <w:rPr>
                <w:ins w:id="1500" w:author="Masoud Olfat" w:date="2014-02-13T17:12:00Z"/>
                <w:rFonts w:eastAsia="SimSun"/>
                <w:lang w:eastAsia="zh-CN"/>
              </w:rPr>
            </w:pPr>
            <w:ins w:id="1501" w:author="Masoud Olfat" w:date="2014-02-13T17:12:00Z">
              <w:r w:rsidRPr="00740DE7">
                <w:rPr>
                  <w:rFonts w:eastAsia="SimSun"/>
                  <w:lang w:eastAsia="zh-CN"/>
                </w:rPr>
                <w:t>Thermal Noise power spectral density</w:t>
              </w:r>
            </w:ins>
          </w:p>
        </w:tc>
        <w:tc>
          <w:tcPr>
            <w:tcW w:w="0" w:type="auto"/>
            <w:noWrap/>
          </w:tcPr>
          <w:p w:rsidR="00740DE7" w:rsidRPr="00740DE7" w:rsidRDefault="00740DE7" w:rsidP="000A5716">
            <w:pPr>
              <w:pStyle w:val="BodyText"/>
              <w:rPr>
                <w:ins w:id="1502" w:author="Masoud Olfat" w:date="2014-02-13T17:12:00Z"/>
                <w:rFonts w:eastAsia="SimSun"/>
                <w:lang w:eastAsia="zh-CN"/>
              </w:rPr>
            </w:pPr>
            <w:ins w:id="1503" w:author="Masoud Olfat" w:date="2014-02-13T17:12:00Z">
              <w:r w:rsidRPr="00740DE7">
                <w:rPr>
                  <w:rFonts w:eastAsia="SimSun"/>
                  <w:lang w:eastAsia="zh-CN"/>
                </w:rPr>
                <w:t>dBm/Hz</w:t>
              </w:r>
            </w:ins>
          </w:p>
        </w:tc>
        <w:tc>
          <w:tcPr>
            <w:tcW w:w="853" w:type="dxa"/>
            <w:noWrap/>
          </w:tcPr>
          <w:p w:rsidR="00740DE7" w:rsidRPr="00740DE7" w:rsidRDefault="00740DE7" w:rsidP="000A5716">
            <w:pPr>
              <w:pStyle w:val="BodyText"/>
              <w:rPr>
                <w:ins w:id="1504" w:author="Masoud Olfat" w:date="2014-02-13T17:12:00Z"/>
                <w:rFonts w:eastAsia="SimSun"/>
                <w:lang w:eastAsia="zh-CN"/>
              </w:rPr>
            </w:pPr>
            <w:ins w:id="1505" w:author="Masoud Olfat" w:date="2014-02-13T17:12:00Z">
              <w:r w:rsidRPr="00740DE7">
                <w:rPr>
                  <w:rFonts w:eastAsia="SimSun"/>
                  <w:lang w:eastAsia="zh-CN"/>
                </w:rPr>
                <w:t>-174</w:t>
              </w:r>
            </w:ins>
          </w:p>
        </w:tc>
      </w:tr>
      <w:tr w:rsidR="00740DE7" w:rsidRPr="00740DE7" w:rsidTr="00740DE7">
        <w:trPr>
          <w:trHeight w:val="255"/>
          <w:jc w:val="center"/>
          <w:ins w:id="1506" w:author="Masoud Olfat" w:date="2014-02-13T17:12:00Z"/>
        </w:trPr>
        <w:tc>
          <w:tcPr>
            <w:tcW w:w="0" w:type="auto"/>
            <w:noWrap/>
          </w:tcPr>
          <w:p w:rsidR="00740DE7" w:rsidRPr="00740DE7" w:rsidRDefault="00740DE7" w:rsidP="000A5716">
            <w:pPr>
              <w:pStyle w:val="BodyText"/>
              <w:rPr>
                <w:ins w:id="1507" w:author="Masoud Olfat" w:date="2014-02-13T17:12:00Z"/>
                <w:rFonts w:eastAsia="SimSun"/>
                <w:lang w:eastAsia="zh-CN"/>
              </w:rPr>
            </w:pPr>
            <w:ins w:id="1508" w:author="Masoud Olfat" w:date="2014-02-13T17:12:00Z">
              <w:r w:rsidRPr="00740DE7">
                <w:rPr>
                  <w:rFonts w:eastAsia="SimSun"/>
                  <w:lang w:eastAsia="zh-CN"/>
                </w:rPr>
                <w:t>BS noise figure</w:t>
              </w:r>
            </w:ins>
          </w:p>
        </w:tc>
        <w:tc>
          <w:tcPr>
            <w:tcW w:w="0" w:type="auto"/>
            <w:noWrap/>
          </w:tcPr>
          <w:p w:rsidR="00740DE7" w:rsidRPr="00740DE7" w:rsidRDefault="00740DE7" w:rsidP="000A5716">
            <w:pPr>
              <w:pStyle w:val="BodyText"/>
              <w:rPr>
                <w:ins w:id="1509" w:author="Masoud Olfat" w:date="2014-02-13T17:12:00Z"/>
                <w:rFonts w:eastAsia="SimSun"/>
                <w:lang w:eastAsia="zh-CN"/>
              </w:rPr>
            </w:pPr>
            <w:ins w:id="1510" w:author="Masoud Olfat" w:date="2014-02-13T17:12:00Z">
              <w:r w:rsidRPr="00740DE7">
                <w:rPr>
                  <w:rFonts w:eastAsia="SimSun"/>
                  <w:lang w:eastAsia="zh-CN"/>
                </w:rPr>
                <w:t>dB</w:t>
              </w:r>
            </w:ins>
          </w:p>
        </w:tc>
        <w:tc>
          <w:tcPr>
            <w:tcW w:w="853" w:type="dxa"/>
            <w:noWrap/>
          </w:tcPr>
          <w:p w:rsidR="00740DE7" w:rsidRPr="00740DE7" w:rsidRDefault="00740DE7" w:rsidP="000A5716">
            <w:pPr>
              <w:pStyle w:val="BodyText"/>
              <w:rPr>
                <w:ins w:id="1511" w:author="Masoud Olfat" w:date="2014-02-13T17:12:00Z"/>
                <w:rFonts w:eastAsia="SimSun"/>
                <w:lang w:eastAsia="zh-CN"/>
              </w:rPr>
            </w:pPr>
            <w:ins w:id="1512" w:author="Masoud Olfat" w:date="2014-02-13T17:12:00Z">
              <w:r w:rsidRPr="00740DE7">
                <w:rPr>
                  <w:rFonts w:eastAsia="SimSun"/>
                  <w:lang w:eastAsia="zh-CN"/>
                </w:rPr>
                <w:t>5</w:t>
              </w:r>
            </w:ins>
          </w:p>
        </w:tc>
      </w:tr>
      <w:tr w:rsidR="00740DE7" w:rsidRPr="00740DE7" w:rsidTr="00740DE7">
        <w:trPr>
          <w:trHeight w:val="255"/>
          <w:jc w:val="center"/>
          <w:ins w:id="1513" w:author="Masoud Olfat" w:date="2014-02-13T17:12:00Z"/>
        </w:trPr>
        <w:tc>
          <w:tcPr>
            <w:tcW w:w="0" w:type="auto"/>
            <w:noWrap/>
          </w:tcPr>
          <w:p w:rsidR="00740DE7" w:rsidRPr="00740DE7" w:rsidRDefault="00740DE7" w:rsidP="000A5716">
            <w:pPr>
              <w:pStyle w:val="BodyText"/>
              <w:rPr>
                <w:ins w:id="1514" w:author="Masoud Olfat" w:date="2014-02-13T17:12:00Z"/>
                <w:rFonts w:eastAsia="SimSun"/>
                <w:lang w:eastAsia="zh-CN"/>
              </w:rPr>
            </w:pPr>
            <w:ins w:id="1515" w:author="Masoud Olfat" w:date="2014-02-13T17:12:00Z">
              <w:r w:rsidRPr="00740DE7">
                <w:rPr>
                  <w:rFonts w:eastAsia="SimSun"/>
                  <w:lang w:eastAsia="zh-CN"/>
                </w:rPr>
                <w:t>Channel bandwidth</w:t>
              </w:r>
            </w:ins>
          </w:p>
        </w:tc>
        <w:tc>
          <w:tcPr>
            <w:tcW w:w="0" w:type="auto"/>
            <w:noWrap/>
          </w:tcPr>
          <w:p w:rsidR="00740DE7" w:rsidRPr="00740DE7" w:rsidRDefault="00740DE7" w:rsidP="000A5716">
            <w:pPr>
              <w:pStyle w:val="BodyText"/>
              <w:rPr>
                <w:ins w:id="1516" w:author="Masoud Olfat" w:date="2014-02-13T17:12:00Z"/>
                <w:rFonts w:eastAsia="SimSun"/>
                <w:lang w:eastAsia="zh-CN"/>
              </w:rPr>
            </w:pPr>
            <w:ins w:id="1517" w:author="Masoud Olfat" w:date="2014-02-13T17:12:00Z">
              <w:r w:rsidRPr="00740DE7">
                <w:rPr>
                  <w:rFonts w:eastAsia="SimSun"/>
                  <w:lang w:eastAsia="zh-CN"/>
                </w:rPr>
                <w:t>MHz</w:t>
              </w:r>
            </w:ins>
          </w:p>
        </w:tc>
        <w:tc>
          <w:tcPr>
            <w:tcW w:w="853" w:type="dxa"/>
            <w:noWrap/>
          </w:tcPr>
          <w:p w:rsidR="00740DE7" w:rsidRPr="00740DE7" w:rsidRDefault="00740DE7" w:rsidP="000A5716">
            <w:pPr>
              <w:pStyle w:val="BodyText"/>
              <w:rPr>
                <w:ins w:id="1518" w:author="Masoud Olfat" w:date="2014-02-13T17:12:00Z"/>
                <w:rFonts w:eastAsia="SimSun"/>
                <w:lang w:eastAsia="zh-CN"/>
              </w:rPr>
            </w:pPr>
            <w:ins w:id="1519" w:author="Masoud Olfat" w:date="2014-02-13T17:12:00Z">
              <w:r w:rsidRPr="00740DE7">
                <w:rPr>
                  <w:rFonts w:eastAsia="SimSun"/>
                  <w:lang w:eastAsia="zh-CN"/>
                </w:rPr>
                <w:t>5</w:t>
              </w:r>
            </w:ins>
          </w:p>
        </w:tc>
      </w:tr>
      <w:tr w:rsidR="00740DE7" w:rsidRPr="00740DE7" w:rsidTr="00740DE7">
        <w:trPr>
          <w:trHeight w:val="255"/>
          <w:jc w:val="center"/>
          <w:ins w:id="1520" w:author="Masoud Olfat" w:date="2014-02-13T17:12:00Z"/>
        </w:trPr>
        <w:tc>
          <w:tcPr>
            <w:tcW w:w="0" w:type="auto"/>
            <w:noWrap/>
          </w:tcPr>
          <w:p w:rsidR="00740DE7" w:rsidRPr="00740DE7" w:rsidRDefault="00740DE7" w:rsidP="000A5716">
            <w:pPr>
              <w:pStyle w:val="BodyText"/>
              <w:rPr>
                <w:ins w:id="1521" w:author="Masoud Olfat" w:date="2014-02-13T17:12:00Z"/>
                <w:rFonts w:eastAsia="SimSun"/>
                <w:lang w:eastAsia="zh-CN"/>
              </w:rPr>
            </w:pPr>
            <w:ins w:id="1522" w:author="Masoud Olfat" w:date="2014-02-13T17:12:00Z">
              <w:r w:rsidRPr="00740DE7">
                <w:rPr>
                  <w:rFonts w:eastAsia="SimSun"/>
                  <w:lang w:eastAsia="zh-CN"/>
                </w:rPr>
                <w:t>Noise bandwidth</w:t>
              </w:r>
            </w:ins>
          </w:p>
        </w:tc>
        <w:tc>
          <w:tcPr>
            <w:tcW w:w="0" w:type="auto"/>
            <w:noWrap/>
          </w:tcPr>
          <w:p w:rsidR="00740DE7" w:rsidRPr="00740DE7" w:rsidRDefault="00740DE7" w:rsidP="000A5716">
            <w:pPr>
              <w:pStyle w:val="BodyText"/>
              <w:rPr>
                <w:ins w:id="1523" w:author="Masoud Olfat" w:date="2014-02-13T17:12:00Z"/>
                <w:rFonts w:eastAsia="SimSun"/>
                <w:lang w:eastAsia="zh-CN"/>
              </w:rPr>
            </w:pPr>
            <w:ins w:id="1524" w:author="Masoud Olfat" w:date="2014-02-13T17:12:00Z">
              <w:r w:rsidRPr="00740DE7">
                <w:rPr>
                  <w:rFonts w:eastAsia="SimSun"/>
                  <w:lang w:eastAsia="zh-CN"/>
                </w:rPr>
                <w:t>MHz</w:t>
              </w:r>
            </w:ins>
          </w:p>
        </w:tc>
        <w:tc>
          <w:tcPr>
            <w:tcW w:w="853" w:type="dxa"/>
            <w:noWrap/>
          </w:tcPr>
          <w:p w:rsidR="00740DE7" w:rsidRPr="00740DE7" w:rsidRDefault="00740DE7" w:rsidP="000A5716">
            <w:pPr>
              <w:pStyle w:val="BodyText"/>
              <w:rPr>
                <w:ins w:id="1525" w:author="Masoud Olfat" w:date="2014-02-13T17:12:00Z"/>
                <w:rFonts w:eastAsia="SimSun"/>
                <w:lang w:eastAsia="zh-CN"/>
              </w:rPr>
            </w:pPr>
            <w:ins w:id="1526" w:author="Masoud Olfat" w:date="2014-02-13T17:12:00Z">
              <w:r w:rsidRPr="00740DE7">
                <w:rPr>
                  <w:rFonts w:eastAsia="SimSun"/>
                  <w:lang w:eastAsia="zh-CN"/>
                </w:rPr>
                <w:t>4.5</w:t>
              </w:r>
            </w:ins>
          </w:p>
        </w:tc>
      </w:tr>
      <w:tr w:rsidR="00740DE7" w:rsidRPr="00740DE7" w:rsidTr="00740DE7">
        <w:trPr>
          <w:trHeight w:val="255"/>
          <w:jc w:val="center"/>
          <w:ins w:id="1527" w:author="Masoud Olfat" w:date="2014-02-13T17:12:00Z"/>
        </w:trPr>
        <w:tc>
          <w:tcPr>
            <w:tcW w:w="0" w:type="auto"/>
            <w:noWrap/>
          </w:tcPr>
          <w:p w:rsidR="00740DE7" w:rsidRPr="00740DE7" w:rsidRDefault="00740DE7" w:rsidP="000A5716">
            <w:pPr>
              <w:pStyle w:val="BodyText"/>
              <w:rPr>
                <w:ins w:id="1528" w:author="Masoud Olfat" w:date="2014-02-13T17:12:00Z"/>
                <w:rFonts w:eastAsia="SimSun"/>
                <w:lang w:eastAsia="zh-CN"/>
              </w:rPr>
            </w:pPr>
            <w:ins w:id="1529" w:author="Masoud Olfat" w:date="2014-02-13T17:12:00Z">
              <w:r w:rsidRPr="00740DE7">
                <w:rPr>
                  <w:rFonts w:eastAsia="SimSun"/>
                  <w:lang w:eastAsia="zh-CN"/>
                </w:rPr>
                <w:t>Receiver noise floor</w:t>
              </w:r>
            </w:ins>
          </w:p>
        </w:tc>
        <w:tc>
          <w:tcPr>
            <w:tcW w:w="0" w:type="auto"/>
            <w:noWrap/>
          </w:tcPr>
          <w:p w:rsidR="00740DE7" w:rsidRPr="00740DE7" w:rsidRDefault="00740DE7" w:rsidP="000A5716">
            <w:pPr>
              <w:pStyle w:val="BodyText"/>
              <w:rPr>
                <w:ins w:id="1530" w:author="Masoud Olfat" w:date="2014-02-13T17:12:00Z"/>
                <w:rFonts w:eastAsia="SimSun"/>
                <w:lang w:eastAsia="zh-CN"/>
              </w:rPr>
            </w:pPr>
            <w:ins w:id="1531" w:author="Masoud Olfat" w:date="2014-02-13T17:12:00Z">
              <w:r w:rsidRPr="00740DE7">
                <w:rPr>
                  <w:rFonts w:eastAsia="SimSun"/>
                  <w:lang w:eastAsia="zh-CN"/>
                </w:rPr>
                <w:t>dBm</w:t>
              </w:r>
            </w:ins>
          </w:p>
        </w:tc>
        <w:tc>
          <w:tcPr>
            <w:tcW w:w="853" w:type="dxa"/>
            <w:noWrap/>
          </w:tcPr>
          <w:p w:rsidR="00740DE7" w:rsidRPr="00740DE7" w:rsidRDefault="00740DE7" w:rsidP="000A5716">
            <w:pPr>
              <w:pStyle w:val="BodyText"/>
              <w:rPr>
                <w:ins w:id="1532" w:author="Masoud Olfat" w:date="2014-02-13T17:12:00Z"/>
                <w:rFonts w:eastAsia="SimSun"/>
                <w:lang w:eastAsia="zh-CN"/>
              </w:rPr>
            </w:pPr>
            <w:ins w:id="1533" w:author="Masoud Olfat" w:date="2014-02-13T17:12:00Z">
              <w:r w:rsidRPr="00740DE7">
                <w:rPr>
                  <w:rFonts w:eastAsia="SimSun"/>
                  <w:lang w:eastAsia="zh-CN"/>
                </w:rPr>
                <w:t>-102.47</w:t>
              </w:r>
            </w:ins>
          </w:p>
        </w:tc>
      </w:tr>
      <w:tr w:rsidR="00740DE7" w:rsidRPr="00740DE7" w:rsidTr="00740DE7">
        <w:trPr>
          <w:trHeight w:val="255"/>
          <w:jc w:val="center"/>
          <w:ins w:id="1534" w:author="Masoud Olfat" w:date="2014-02-13T17:12:00Z"/>
        </w:trPr>
        <w:tc>
          <w:tcPr>
            <w:tcW w:w="0" w:type="auto"/>
            <w:noWrap/>
          </w:tcPr>
          <w:p w:rsidR="00740DE7" w:rsidRPr="00740DE7" w:rsidRDefault="00740DE7" w:rsidP="000A5716">
            <w:pPr>
              <w:pStyle w:val="BodyText"/>
              <w:rPr>
                <w:ins w:id="1535" w:author="Masoud Olfat" w:date="2014-02-13T17:12:00Z"/>
                <w:rFonts w:eastAsia="SimSun"/>
                <w:lang w:eastAsia="zh-CN"/>
              </w:rPr>
            </w:pPr>
            <w:ins w:id="1536" w:author="Masoud Olfat" w:date="2014-02-13T17:12:00Z">
              <w:r w:rsidRPr="00740DE7">
                <w:rPr>
                  <w:rFonts w:eastAsia="SimSun"/>
                  <w:lang w:eastAsia="zh-CN"/>
                </w:rPr>
                <w:t>Interfering signal power (general blocking)</w:t>
              </w:r>
            </w:ins>
          </w:p>
        </w:tc>
        <w:tc>
          <w:tcPr>
            <w:tcW w:w="0" w:type="auto"/>
            <w:noWrap/>
          </w:tcPr>
          <w:p w:rsidR="00740DE7" w:rsidRPr="00740DE7" w:rsidRDefault="00740DE7" w:rsidP="000A5716">
            <w:pPr>
              <w:pStyle w:val="BodyText"/>
              <w:rPr>
                <w:ins w:id="1537" w:author="Masoud Olfat" w:date="2014-02-13T17:12:00Z"/>
                <w:rFonts w:eastAsia="SimSun"/>
                <w:lang w:eastAsia="zh-CN"/>
              </w:rPr>
            </w:pPr>
            <w:ins w:id="1538" w:author="Masoud Olfat" w:date="2014-02-13T17:12:00Z">
              <w:r w:rsidRPr="00740DE7">
                <w:rPr>
                  <w:rFonts w:eastAsia="SimSun"/>
                  <w:lang w:eastAsia="zh-CN"/>
                </w:rPr>
                <w:t>dBm</w:t>
              </w:r>
            </w:ins>
          </w:p>
        </w:tc>
        <w:tc>
          <w:tcPr>
            <w:tcW w:w="853" w:type="dxa"/>
            <w:noWrap/>
          </w:tcPr>
          <w:p w:rsidR="00740DE7" w:rsidRPr="00740DE7" w:rsidRDefault="00740DE7" w:rsidP="000A5716">
            <w:pPr>
              <w:pStyle w:val="BodyText"/>
              <w:rPr>
                <w:ins w:id="1539" w:author="Masoud Olfat" w:date="2014-02-13T17:12:00Z"/>
                <w:rFonts w:eastAsia="SimSun"/>
                <w:lang w:eastAsia="zh-CN"/>
              </w:rPr>
            </w:pPr>
            <w:ins w:id="1540" w:author="Masoud Olfat" w:date="2014-02-13T17:12:00Z">
              <w:r w:rsidRPr="00740DE7">
                <w:rPr>
                  <w:rFonts w:eastAsia="SimSun"/>
                  <w:lang w:eastAsia="zh-CN"/>
                </w:rPr>
                <w:t>-43</w:t>
              </w:r>
            </w:ins>
          </w:p>
        </w:tc>
      </w:tr>
      <w:tr w:rsidR="00740DE7" w:rsidRPr="00740DE7" w:rsidTr="00740DE7">
        <w:trPr>
          <w:trHeight w:val="255"/>
          <w:jc w:val="center"/>
          <w:ins w:id="1541" w:author="Masoud Olfat" w:date="2014-02-13T17:12:00Z"/>
        </w:trPr>
        <w:tc>
          <w:tcPr>
            <w:tcW w:w="0" w:type="auto"/>
            <w:noWrap/>
          </w:tcPr>
          <w:p w:rsidR="00740DE7" w:rsidRPr="00740DE7" w:rsidRDefault="00740DE7" w:rsidP="000A5716">
            <w:pPr>
              <w:pStyle w:val="BodyText"/>
              <w:rPr>
                <w:ins w:id="1542" w:author="Masoud Olfat" w:date="2014-02-13T17:12:00Z"/>
                <w:rFonts w:eastAsia="SimSun"/>
                <w:lang w:eastAsia="zh-CN"/>
              </w:rPr>
            </w:pPr>
            <w:ins w:id="1543" w:author="Masoud Olfat" w:date="2014-02-13T17:12:00Z">
              <w:r w:rsidRPr="00740DE7">
                <w:rPr>
                  <w:rFonts w:eastAsia="SimSun"/>
                  <w:lang w:eastAsia="zh-CN"/>
                </w:rPr>
                <w:t>Receiver sensitivity degradation (general blocking)</w:t>
              </w:r>
            </w:ins>
          </w:p>
        </w:tc>
        <w:tc>
          <w:tcPr>
            <w:tcW w:w="0" w:type="auto"/>
            <w:noWrap/>
          </w:tcPr>
          <w:p w:rsidR="00740DE7" w:rsidRPr="00740DE7" w:rsidRDefault="00740DE7" w:rsidP="000A5716">
            <w:pPr>
              <w:pStyle w:val="BodyText"/>
              <w:rPr>
                <w:ins w:id="1544" w:author="Masoud Olfat" w:date="2014-02-13T17:12:00Z"/>
                <w:rFonts w:eastAsia="SimSun"/>
                <w:lang w:eastAsia="zh-CN"/>
              </w:rPr>
            </w:pPr>
            <w:ins w:id="1545" w:author="Masoud Olfat" w:date="2014-02-13T17:12:00Z">
              <w:r w:rsidRPr="00740DE7">
                <w:rPr>
                  <w:rFonts w:eastAsia="SimSun"/>
                  <w:lang w:eastAsia="zh-CN"/>
                </w:rPr>
                <w:t>dB</w:t>
              </w:r>
            </w:ins>
          </w:p>
        </w:tc>
        <w:tc>
          <w:tcPr>
            <w:tcW w:w="853" w:type="dxa"/>
            <w:noWrap/>
          </w:tcPr>
          <w:p w:rsidR="00740DE7" w:rsidRPr="00740DE7" w:rsidRDefault="00740DE7" w:rsidP="000A5716">
            <w:pPr>
              <w:pStyle w:val="BodyText"/>
              <w:rPr>
                <w:ins w:id="1546" w:author="Masoud Olfat" w:date="2014-02-13T17:12:00Z"/>
                <w:rFonts w:eastAsia="SimSun"/>
                <w:lang w:eastAsia="zh-CN"/>
              </w:rPr>
            </w:pPr>
            <w:ins w:id="1547" w:author="Masoud Olfat" w:date="2014-02-13T17:12:00Z">
              <w:r w:rsidRPr="00740DE7">
                <w:rPr>
                  <w:rFonts w:eastAsia="SimSun"/>
                  <w:lang w:eastAsia="zh-CN"/>
                </w:rPr>
                <w:t>6</w:t>
              </w:r>
            </w:ins>
          </w:p>
        </w:tc>
      </w:tr>
      <w:tr w:rsidR="00740DE7" w:rsidRPr="00740DE7" w:rsidTr="00740DE7">
        <w:trPr>
          <w:trHeight w:val="255"/>
          <w:jc w:val="center"/>
          <w:ins w:id="1548" w:author="Masoud Olfat" w:date="2014-02-13T17:12:00Z"/>
        </w:trPr>
        <w:tc>
          <w:tcPr>
            <w:tcW w:w="0" w:type="auto"/>
            <w:noWrap/>
          </w:tcPr>
          <w:p w:rsidR="00740DE7" w:rsidRPr="00740DE7" w:rsidRDefault="00740DE7" w:rsidP="000A5716">
            <w:pPr>
              <w:pStyle w:val="BodyText"/>
              <w:rPr>
                <w:ins w:id="1549" w:author="Masoud Olfat" w:date="2014-02-13T17:12:00Z"/>
                <w:rFonts w:eastAsia="SimSun"/>
                <w:lang w:eastAsia="zh-CN"/>
              </w:rPr>
            </w:pPr>
            <w:ins w:id="1550" w:author="Masoud Olfat" w:date="2014-02-13T17:12:00Z">
              <w:r w:rsidRPr="00740DE7">
                <w:rPr>
                  <w:rFonts w:eastAsia="SimSun"/>
                  <w:lang w:eastAsia="zh-CN"/>
                </w:rPr>
                <w:t>Allowed receiver interference (general blocking)</w:t>
              </w:r>
            </w:ins>
          </w:p>
        </w:tc>
        <w:tc>
          <w:tcPr>
            <w:tcW w:w="0" w:type="auto"/>
            <w:noWrap/>
          </w:tcPr>
          <w:p w:rsidR="00740DE7" w:rsidRPr="00740DE7" w:rsidRDefault="00740DE7" w:rsidP="000A5716">
            <w:pPr>
              <w:pStyle w:val="BodyText"/>
              <w:rPr>
                <w:ins w:id="1551" w:author="Masoud Olfat" w:date="2014-02-13T17:12:00Z"/>
                <w:rFonts w:eastAsia="SimSun"/>
                <w:lang w:eastAsia="zh-CN"/>
              </w:rPr>
            </w:pPr>
            <w:ins w:id="1552" w:author="Masoud Olfat" w:date="2014-02-13T17:12:00Z">
              <w:r w:rsidRPr="00740DE7">
                <w:rPr>
                  <w:rFonts w:eastAsia="SimSun"/>
                  <w:lang w:eastAsia="zh-CN"/>
                </w:rPr>
                <w:t>dBm</w:t>
              </w:r>
            </w:ins>
          </w:p>
        </w:tc>
        <w:tc>
          <w:tcPr>
            <w:tcW w:w="853" w:type="dxa"/>
            <w:noWrap/>
          </w:tcPr>
          <w:p w:rsidR="00740DE7" w:rsidRPr="00740DE7" w:rsidRDefault="00740DE7" w:rsidP="000A5716">
            <w:pPr>
              <w:pStyle w:val="BodyText"/>
              <w:rPr>
                <w:ins w:id="1553" w:author="Masoud Olfat" w:date="2014-02-13T17:12:00Z"/>
                <w:rFonts w:eastAsia="SimSun"/>
                <w:lang w:eastAsia="zh-CN"/>
              </w:rPr>
            </w:pPr>
            <w:ins w:id="1554" w:author="Masoud Olfat" w:date="2014-02-13T17:12:00Z">
              <w:r w:rsidRPr="00740DE7">
                <w:rPr>
                  <w:rFonts w:eastAsia="SimSun"/>
                  <w:lang w:eastAsia="zh-CN"/>
                </w:rPr>
                <w:t>-97.72</w:t>
              </w:r>
            </w:ins>
          </w:p>
        </w:tc>
      </w:tr>
      <w:tr w:rsidR="00740DE7" w:rsidRPr="00740DE7" w:rsidTr="00740DE7">
        <w:trPr>
          <w:trHeight w:val="255"/>
          <w:jc w:val="center"/>
          <w:ins w:id="1555" w:author="Masoud Olfat" w:date="2014-02-13T17:12:00Z"/>
        </w:trPr>
        <w:tc>
          <w:tcPr>
            <w:tcW w:w="0" w:type="auto"/>
            <w:noWrap/>
          </w:tcPr>
          <w:p w:rsidR="00740DE7" w:rsidRPr="00740DE7" w:rsidRDefault="00740DE7" w:rsidP="000A5716">
            <w:pPr>
              <w:pStyle w:val="BodyText"/>
              <w:rPr>
                <w:ins w:id="1556" w:author="Masoud Olfat" w:date="2014-02-13T17:12:00Z"/>
                <w:rFonts w:eastAsia="SimSun"/>
                <w:lang w:eastAsia="zh-CN"/>
              </w:rPr>
            </w:pPr>
            <w:ins w:id="1557" w:author="Masoud Olfat" w:date="2014-02-13T17:12:00Z">
              <w:r w:rsidRPr="00740DE7">
                <w:rPr>
                  <w:rFonts w:eastAsia="SimSun"/>
                  <w:lang w:eastAsia="zh-CN"/>
                </w:rPr>
                <w:t>Required receiver filter rejection (general blocking)</w:t>
              </w:r>
            </w:ins>
          </w:p>
        </w:tc>
        <w:tc>
          <w:tcPr>
            <w:tcW w:w="0" w:type="auto"/>
            <w:noWrap/>
          </w:tcPr>
          <w:p w:rsidR="00740DE7" w:rsidRPr="00740DE7" w:rsidRDefault="00740DE7" w:rsidP="000A5716">
            <w:pPr>
              <w:pStyle w:val="BodyText"/>
              <w:rPr>
                <w:ins w:id="1558" w:author="Masoud Olfat" w:date="2014-02-13T17:12:00Z"/>
                <w:rFonts w:eastAsia="SimSun"/>
                <w:lang w:eastAsia="zh-CN"/>
              </w:rPr>
            </w:pPr>
            <w:ins w:id="1559" w:author="Masoud Olfat" w:date="2014-02-13T17:12:00Z">
              <w:r w:rsidRPr="00740DE7">
                <w:rPr>
                  <w:rFonts w:eastAsia="SimSun"/>
                  <w:lang w:eastAsia="zh-CN"/>
                </w:rPr>
                <w:t>dBm</w:t>
              </w:r>
            </w:ins>
          </w:p>
        </w:tc>
        <w:tc>
          <w:tcPr>
            <w:tcW w:w="853" w:type="dxa"/>
            <w:noWrap/>
          </w:tcPr>
          <w:p w:rsidR="00740DE7" w:rsidRPr="00740DE7" w:rsidRDefault="00740DE7" w:rsidP="000A5716">
            <w:pPr>
              <w:pStyle w:val="BodyText"/>
              <w:rPr>
                <w:ins w:id="1560" w:author="Masoud Olfat" w:date="2014-02-13T17:12:00Z"/>
                <w:rFonts w:eastAsia="SimSun"/>
                <w:lang w:eastAsia="zh-CN"/>
              </w:rPr>
            </w:pPr>
            <w:ins w:id="1561" w:author="Masoud Olfat" w:date="2014-02-13T17:12:00Z">
              <w:r w:rsidRPr="00740DE7">
                <w:rPr>
                  <w:rFonts w:eastAsia="SimSun"/>
                  <w:lang w:eastAsia="zh-CN"/>
                </w:rPr>
                <w:t>54.72</w:t>
              </w:r>
            </w:ins>
          </w:p>
        </w:tc>
      </w:tr>
    </w:tbl>
    <w:p w:rsidR="00740DE7" w:rsidRDefault="00740DE7" w:rsidP="00740DE7">
      <w:pPr>
        <w:pStyle w:val="BodyText"/>
        <w:rPr>
          <w:ins w:id="1562" w:author="Masoud Olfat" w:date="2014-02-13T17:12:00Z"/>
          <w:rFonts w:eastAsia="SimSun"/>
          <w:lang w:eastAsia="zh-CN"/>
        </w:rPr>
      </w:pPr>
    </w:p>
    <w:p w:rsidR="00740DE7" w:rsidRPr="006D4BD7" w:rsidRDefault="00740DE7" w:rsidP="006D4BD7">
      <w:pPr>
        <w:pStyle w:val="BodyText"/>
        <w:jc w:val="both"/>
        <w:rPr>
          <w:ins w:id="1563" w:author="Masoud Olfat" w:date="2014-02-13T17:12:00Z"/>
          <w:lang w:eastAsia="zh-CN"/>
        </w:rPr>
      </w:pPr>
      <w:ins w:id="1564" w:author="Masoud Olfat" w:date="2014-02-13T17:12:00Z">
        <w:r w:rsidRPr="006D4BD7">
          <w:rPr>
            <w:lang w:eastAsia="zh-CN"/>
          </w:rPr>
          <w:t>Assuming the BS transmitted carrier power is 43 dBm/5 MHz, there is a rejection requirement of (43 + 43 =) 86 dB from the BS RF RX filter over the BS transmit frequency to protect the BS receiver from its own transmit signal (with 6 dB receiver desensitization). On the other hand, if a more stringent BS receiver desensitization (e.g. 0.8 dB instead of 6 dB) is required, then the allowed receiver interference will be (e.g. 4.74 + 6.94 = 11.7 dB) lower and thus the BS RX RF filter rejection will need to be higher (e.g. 86 + 11.7 = 97.7 dB for 0.8 dB receiver desensitization).</w:t>
        </w:r>
      </w:ins>
    </w:p>
    <w:p w:rsidR="00740DE7" w:rsidRPr="006D4BD7" w:rsidRDefault="00740DE7" w:rsidP="006D4BD7">
      <w:pPr>
        <w:pStyle w:val="BodyText"/>
        <w:jc w:val="both"/>
        <w:rPr>
          <w:ins w:id="1565" w:author="Masoud Olfat" w:date="2014-02-13T17:12:00Z"/>
          <w:lang w:eastAsia="zh-CN"/>
        </w:rPr>
      </w:pPr>
      <w:ins w:id="1566" w:author="Masoud Olfat" w:date="2014-02-13T17:12:00Z">
        <w:r w:rsidRPr="006D4BD7">
          <w:rPr>
            <w:lang w:eastAsia="zh-CN"/>
          </w:rPr>
          <w:t xml:space="preserve">The RF filter simulation results for pairing option 1 with five metal resonators are shown in Figure 9.2.1 below. It can be seen that the required minimum rejection of 97.7 dB (for 0.8 dB receiver desensitization) over the receive frequencies (1627.5 - 1637.5 MHz) can be achieved (with likely drift of ~100 kHz due to manufacturing and environmental variations), with an acceptable receive </w:t>
        </w:r>
        <w:proofErr w:type="spellStart"/>
        <w:r w:rsidRPr="006D4BD7">
          <w:rPr>
            <w:lang w:eastAsia="zh-CN"/>
          </w:rPr>
          <w:t>passband</w:t>
        </w:r>
        <w:proofErr w:type="spellEnd"/>
        <w:r w:rsidRPr="006D4BD7">
          <w:rPr>
            <w:lang w:eastAsia="zh-CN"/>
          </w:rPr>
          <w:t xml:space="preserve"> insertion loss of &lt;2.0 dB (including an additional ~0.2 dB for connectors and internal transmission lines). Note that temperature-compensation and implementation margin were not included in the simulation, thus the simulation results should only be used as an approximation but not the expectation of actual products performance.</w:t>
        </w:r>
      </w:ins>
    </w:p>
    <w:p w:rsidR="00740DE7" w:rsidRDefault="00740DE7" w:rsidP="00740DE7">
      <w:pPr>
        <w:pStyle w:val="BodyText"/>
        <w:rPr>
          <w:ins w:id="1567" w:author="Masoud Olfat" w:date="2014-02-13T17:12:00Z"/>
          <w:rFonts w:eastAsia="Malgun Gothic"/>
          <w:lang w:eastAsia="ko-KR"/>
        </w:rPr>
      </w:pPr>
    </w:p>
    <w:p w:rsidR="00740DE7" w:rsidRDefault="001F171F" w:rsidP="00740DE7">
      <w:pPr>
        <w:pStyle w:val="BodyText"/>
        <w:jc w:val="center"/>
        <w:rPr>
          <w:ins w:id="1568" w:author="Masoud Olfat" w:date="2014-02-13T17:12:00Z"/>
          <w:rFonts w:eastAsia="SimSun"/>
          <w:lang w:eastAsia="zh-CN"/>
        </w:rPr>
      </w:pPr>
      <w:ins w:id="1569" w:author="Masoud Olfat" w:date="2014-02-13T17:12:00Z">
        <w:r w:rsidRPr="001F171F">
          <w:rPr>
            <w:rFonts w:eastAsia="SimSun"/>
            <w:lang w:eastAsia="zh-CN"/>
          </w:rPr>
        </w:r>
        <w:r>
          <w:rPr>
            <w:rFonts w:eastAsia="SimSun"/>
            <w:lang w:eastAsia="zh-CN"/>
          </w:rPr>
          <w:pict>
            <v:group id="_x0000_s1080" editas="canvas" style="width:493.25pt;height:249.15pt;mso-position-horizontal-relative:char;mso-position-vertical-relative:line" coordorigin="3331,12671" coordsize="10400,5319">
              <o:lock v:ext="edit" aspectratio="t"/>
              <v:shape id="_x0000_s1081" type="#_x0000_t75" style="position:absolute;left:3331;top:12671;width:10400;height:5319" o:preferrelative="f">
                <v:fill o:detectmouseclick="t"/>
                <v:path o:extrusionok="t" o:connecttype="none"/>
                <o:lock v:ext="edit" text="t"/>
              </v:shape>
              <v:shape id="Picture 10" o:spid="_x0000_s1082" type="#_x0000_t75" alt="1627%5-1637%5Rx5Metal_1670-1680Tx-vjd103013.bmp" style="position:absolute;left:3331;top:12671;width:10400;height:5218;visibility:visible">
                <v:imagedata r:id="rId52" o:title="1627%5-1637%5Rx5Metal_1670-1680Tx-vjd103013"/>
                <v:path arrowok="t"/>
              </v:shape>
              <v:line id="Line 6" o:spid="_x0000_s1083" style="position:absolute;visibility:visible" from="6175,14649" to="7509,14649">
                <v:stroke startarrow="block" endarrow="block"/>
              </v:line>
              <v:line id="Line 7" o:spid="_x0000_s1084" style="position:absolute;visibility:visible" from="11598,15369" to="12931,15369">
                <v:stroke startarrow="block" endarrow="block"/>
              </v:line>
              <v:shape id="Text Box 9" o:spid="_x0000_s1085" type="#_x0000_t202" style="position:absolute;left:11153;top:14469;width:2045;height:924;visibility:visible">
                <v:textbox style="mso-next-textbox:#Text Box 9;mso-rotate-with-shape:t;mso-fit-shape-to-text:t" inset="5.04pt,2.52pt,5.04pt,2.52pt">
                  <w:txbxContent>
                    <w:p w:rsidR="008A1918" w:rsidRPr="007B7233" w:rsidRDefault="008A1918" w:rsidP="00740DE7">
                      <w:pPr>
                        <w:autoSpaceDE w:val="0"/>
                        <w:autoSpaceDN w:val="0"/>
                        <w:adjustRightInd w:val="0"/>
                        <w:jc w:val="center"/>
                        <w:rPr>
                          <w:ins w:id="1570" w:author="Masoud Olfat" w:date="2014-02-13T17:12:00Z"/>
                          <w:b/>
                          <w:bCs/>
                          <w:color w:val="000000"/>
                          <w:sz w:val="17"/>
                          <w:szCs w:val="24"/>
                          <w:lang w:val="en-US"/>
                        </w:rPr>
                      </w:pPr>
                      <w:ins w:id="1571" w:author="Masoud Olfat" w:date="2014-02-13T17:12:00Z">
                        <w:r w:rsidRPr="007B7233">
                          <w:rPr>
                            <w:b/>
                            <w:bCs/>
                            <w:color w:val="000000"/>
                            <w:sz w:val="17"/>
                            <w:szCs w:val="24"/>
                            <w:lang w:val="en-US"/>
                          </w:rPr>
                          <w:t xml:space="preserve">Transmit Frequencies </w:t>
                        </w:r>
                      </w:ins>
                    </w:p>
                    <w:p w:rsidR="008A1918" w:rsidRPr="007B7233" w:rsidRDefault="008A1918" w:rsidP="00740DE7">
                      <w:pPr>
                        <w:autoSpaceDE w:val="0"/>
                        <w:autoSpaceDN w:val="0"/>
                        <w:adjustRightInd w:val="0"/>
                        <w:jc w:val="center"/>
                        <w:rPr>
                          <w:ins w:id="1572" w:author="Masoud Olfat" w:date="2014-02-13T17:12:00Z"/>
                          <w:b/>
                          <w:bCs/>
                          <w:color w:val="000000"/>
                          <w:sz w:val="17"/>
                          <w:szCs w:val="24"/>
                          <w:lang w:val="en-US"/>
                        </w:rPr>
                      </w:pPr>
                      <w:ins w:id="1573" w:author="Masoud Olfat" w:date="2014-02-13T17:12:00Z">
                        <w:r w:rsidRPr="007B7233">
                          <w:rPr>
                            <w:b/>
                            <w:bCs/>
                            <w:color w:val="000000"/>
                            <w:sz w:val="17"/>
                            <w:szCs w:val="24"/>
                            <w:lang w:val="en-US"/>
                          </w:rPr>
                          <w:t>1670 - 1680 MHz</w:t>
                        </w:r>
                      </w:ins>
                    </w:p>
                  </w:txbxContent>
                </v:textbox>
              </v:shape>
              <v:shape id="Text Box 12" o:spid="_x0000_s1086" type="#_x0000_t202" style="position:absolute;left:4575;top:15639;width:1423;height:2351;visibility:visible">
                <v:textbox style="mso-next-textbox:#Text Box 12;mso-rotate-with-shape:t;mso-fit-shape-to-text:t" inset="5.04pt,2.52pt,5.04pt,2.52pt">
                  <w:txbxContent>
                    <w:p w:rsidR="008A1918" w:rsidRPr="007B7233" w:rsidRDefault="008A1918" w:rsidP="00740DE7">
                      <w:pPr>
                        <w:autoSpaceDE w:val="0"/>
                        <w:autoSpaceDN w:val="0"/>
                        <w:adjustRightInd w:val="0"/>
                        <w:jc w:val="center"/>
                        <w:rPr>
                          <w:ins w:id="1574" w:author="Masoud Olfat" w:date="2014-02-13T17:12:00Z"/>
                          <w:b/>
                          <w:bCs/>
                          <w:color w:val="000000"/>
                          <w:sz w:val="17"/>
                          <w:u w:val="single"/>
                          <w:lang w:val="en-US"/>
                        </w:rPr>
                      </w:pPr>
                      <w:ins w:id="1575" w:author="Masoud Olfat" w:date="2014-02-13T17:12:00Z">
                        <w:r w:rsidRPr="007B7233">
                          <w:rPr>
                            <w:b/>
                            <w:bCs/>
                            <w:color w:val="000000"/>
                            <w:sz w:val="17"/>
                            <w:u w:val="single"/>
                            <w:lang w:val="en-US"/>
                          </w:rPr>
                          <w:t>Rx Filter Design</w:t>
                        </w:r>
                      </w:ins>
                    </w:p>
                    <w:p w:rsidR="008A1918" w:rsidRPr="007B7233" w:rsidRDefault="008A1918" w:rsidP="00740DE7">
                      <w:pPr>
                        <w:autoSpaceDE w:val="0"/>
                        <w:autoSpaceDN w:val="0"/>
                        <w:adjustRightInd w:val="0"/>
                        <w:jc w:val="center"/>
                        <w:rPr>
                          <w:ins w:id="1576" w:author="Masoud Olfat" w:date="2014-02-13T17:12:00Z"/>
                          <w:b/>
                          <w:bCs/>
                          <w:color w:val="000000"/>
                          <w:sz w:val="17"/>
                          <w:lang w:val="en-US"/>
                        </w:rPr>
                      </w:pPr>
                      <w:ins w:id="1577" w:author="Masoud Olfat" w:date="2014-02-13T17:12:00Z">
                        <w:r w:rsidRPr="007B7233">
                          <w:rPr>
                            <w:b/>
                            <w:bCs/>
                            <w:color w:val="000000"/>
                            <w:sz w:val="17"/>
                            <w:lang w:val="en-US"/>
                          </w:rPr>
                          <w:t>5-metal resonators</w:t>
                        </w:r>
                      </w:ins>
                    </w:p>
                    <w:p w:rsidR="008A1918" w:rsidRPr="007B7233" w:rsidRDefault="008A1918" w:rsidP="00740DE7">
                      <w:pPr>
                        <w:autoSpaceDE w:val="0"/>
                        <w:autoSpaceDN w:val="0"/>
                        <w:adjustRightInd w:val="0"/>
                        <w:jc w:val="center"/>
                        <w:rPr>
                          <w:ins w:id="1578" w:author="Masoud Olfat" w:date="2014-02-13T17:12:00Z"/>
                          <w:b/>
                          <w:bCs/>
                          <w:color w:val="000000"/>
                          <w:sz w:val="17"/>
                          <w:lang w:val="en-US"/>
                        </w:rPr>
                      </w:pPr>
                      <w:ins w:id="1579" w:author="Masoud Olfat" w:date="2014-02-13T17:12:00Z">
                        <w:r w:rsidRPr="007B7233">
                          <w:rPr>
                            <w:b/>
                            <w:bCs/>
                            <w:color w:val="000000"/>
                            <w:sz w:val="17"/>
                            <w:lang w:val="en-US"/>
                          </w:rPr>
                          <w:t>2-cross couplings</w:t>
                        </w:r>
                      </w:ins>
                    </w:p>
                    <w:p w:rsidR="008A1918" w:rsidRPr="007B7233" w:rsidRDefault="008A1918" w:rsidP="00740DE7">
                      <w:pPr>
                        <w:autoSpaceDE w:val="0"/>
                        <w:autoSpaceDN w:val="0"/>
                        <w:adjustRightInd w:val="0"/>
                        <w:jc w:val="center"/>
                        <w:rPr>
                          <w:ins w:id="1580" w:author="Masoud Olfat" w:date="2014-02-13T17:12:00Z"/>
                          <w:b/>
                          <w:bCs/>
                          <w:color w:val="000000"/>
                          <w:sz w:val="17"/>
                          <w:lang w:val="en-US"/>
                        </w:rPr>
                      </w:pPr>
                      <w:ins w:id="1581" w:author="Masoud Olfat" w:date="2014-02-13T17:12:00Z">
                        <w:r w:rsidRPr="007B7233">
                          <w:rPr>
                            <w:b/>
                            <w:bCs/>
                            <w:color w:val="000000"/>
                            <w:sz w:val="17"/>
                            <w:lang w:val="en-US"/>
                          </w:rPr>
                          <w:t>Qu = 5,500</w:t>
                        </w:r>
                      </w:ins>
                    </w:p>
                  </w:txbxContent>
                </v:textbox>
              </v:shape>
              <w10:wrap type="none"/>
              <w10:anchorlock/>
            </v:group>
          </w:pict>
        </w:r>
      </w:ins>
    </w:p>
    <w:p w:rsidR="00740DE7" w:rsidRPr="00DD5BBB" w:rsidRDefault="00740DE7" w:rsidP="00740DE7">
      <w:pPr>
        <w:pStyle w:val="TH"/>
        <w:rPr>
          <w:ins w:id="1582" w:author="Masoud Olfat" w:date="2014-02-13T17:12:00Z"/>
        </w:rPr>
      </w:pPr>
      <w:ins w:id="1583" w:author="Masoud Olfat" w:date="2014-02-13T17:12:00Z">
        <w:r>
          <w:t>Figure</w:t>
        </w:r>
        <w:r w:rsidRPr="00DD5BBB">
          <w:t xml:space="preserve"> </w:t>
        </w:r>
        <w:r>
          <w:t>9.2.1:</w:t>
        </w:r>
        <w:r w:rsidRPr="00DD5BBB">
          <w:t xml:space="preserve"> </w:t>
        </w:r>
        <w:r>
          <w:t>Simulated BS</w:t>
        </w:r>
      </w:ins>
      <w:del w:id="1584" w:author="Masoud Olfat" w:date="2014-02-13T17:12:00Z">
        <w:r w:rsidR="00367492">
          <w:rPr>
            <w:rFonts w:eastAsia="Batang"/>
            <w:kern w:val="2"/>
            <w:lang w:eastAsia="ko-KR"/>
          </w:rPr>
          <w:delText>8.5.3.1</w:delText>
        </w:r>
        <w:r w:rsidR="00367492" w:rsidRPr="006A581A">
          <w:rPr>
            <w:rFonts w:eastAsia="Batang"/>
            <w:kern w:val="2"/>
            <w:lang w:eastAsia="ko-KR"/>
          </w:rPr>
          <w:delText xml:space="preserve">: </w:delText>
        </w:r>
        <w:r w:rsidR="00367492" w:rsidRPr="006A581A">
          <w:rPr>
            <w:rFonts w:eastAsia="Batang" w:hint="eastAsia"/>
            <w:kern w:val="2"/>
            <w:lang w:eastAsia="ko-KR"/>
          </w:rPr>
          <w:delText>Considering UE</w:delText>
        </w:r>
      </w:del>
      <w:r w:rsidR="00367492">
        <w:rPr>
          <w:rFonts w:eastAsia="Batang" w:hint="eastAsia"/>
          <w:rPrChange w:id="1585" w:author="Masoud Olfat" w:date="2014-02-13T17:12:00Z">
            <w:rPr>
              <w:rFonts w:eastAsia="Batang" w:hint="eastAsia"/>
              <w:kern w:val="2"/>
              <w:lang w:eastAsia="ko-KR"/>
            </w:rPr>
          </w:rPrChange>
        </w:rPr>
        <w:t xml:space="preserve"> RF </w:t>
      </w:r>
      <w:ins w:id="1586" w:author="Masoud Olfat" w:date="2014-02-13T17:12:00Z">
        <w:r>
          <w:t>RX Filter Characteristics – 5 Metal Resonators</w:t>
        </w:r>
      </w:ins>
    </w:p>
    <w:p w:rsidR="00367492" w:rsidRPr="006D4BD7" w:rsidRDefault="00740DE7" w:rsidP="006D4BD7">
      <w:pPr>
        <w:pStyle w:val="BodyText"/>
        <w:jc w:val="both"/>
        <w:rPr>
          <w:rFonts w:eastAsia="Batang" w:hint="eastAsia"/>
          <w:rPrChange w:id="1587" w:author="Masoud Olfat" w:date="2014-02-13T17:12:00Z">
            <w:rPr>
              <w:rFonts w:eastAsia="Batang" w:hint="eastAsia"/>
              <w:kern w:val="2"/>
              <w:lang w:eastAsia="ko-KR"/>
            </w:rPr>
          </w:rPrChange>
        </w:rPr>
        <w:pPrChange w:id="1588" w:author="Masoud Olfat" w:date="2014-02-13T17:12:00Z">
          <w:pPr>
            <w:spacing w:after="60"/>
            <w:jc w:val="center"/>
          </w:pPr>
        </w:pPrChange>
      </w:pPr>
      <w:ins w:id="1589" w:author="Masoud Olfat" w:date="2014-02-13T17:12:00Z">
        <w:r w:rsidRPr="006D4BD7">
          <w:rPr>
            <w:lang w:eastAsia="zh-CN"/>
          </w:rPr>
          <w:t>The RF filter simulation results</w:t>
        </w:r>
      </w:ins>
      <w:del w:id="1590" w:author="Masoud Olfat" w:date="2014-02-13T17:12:00Z">
        <w:r w:rsidR="00367492" w:rsidRPr="006A581A">
          <w:rPr>
            <w:rFonts w:eastAsia="Batang" w:hint="eastAsia"/>
            <w:kern w:val="2"/>
            <w:lang w:eastAsia="ko-KR"/>
          </w:rPr>
          <w:delText>requirements</w:delText>
        </w:r>
      </w:del>
      <w:r w:rsidR="00367492" w:rsidRPr="006D4BD7">
        <w:rPr>
          <w:rFonts w:eastAsia="Batang" w:hint="eastAsia"/>
          <w:rPrChange w:id="1591" w:author="Masoud Olfat" w:date="2014-02-13T17:12:00Z">
            <w:rPr>
              <w:rFonts w:eastAsia="Batang" w:hint="eastAsia"/>
              <w:kern w:val="2"/>
              <w:lang w:eastAsia="ko-KR"/>
            </w:rPr>
          </w:rPrChange>
        </w:rPr>
        <w:t xml:space="preserve"> for </w:t>
      </w:r>
      <w:ins w:id="1592" w:author="Masoud Olfat" w:date="2014-02-13T17:12:00Z">
        <w:r w:rsidRPr="006D4BD7">
          <w:rPr>
            <w:lang w:eastAsia="zh-CN"/>
          </w:rPr>
          <w:t xml:space="preserve">pairing option 2 with six metal resonators are shown in Figure 9.2.2 below. It can be seen that the required minimum rejection of 97.7 dB (for 0.8 dB receiver desensitization) over the receive frequencies (1646.7 - 1656.7 MHz) can be achieved (with likely drift of ~100 kHz due to manufacturing and environmental variations), with an acceptable receive </w:t>
        </w:r>
        <w:proofErr w:type="spellStart"/>
        <w:r w:rsidRPr="006D4BD7">
          <w:rPr>
            <w:lang w:eastAsia="zh-CN"/>
          </w:rPr>
          <w:t>passband</w:t>
        </w:r>
        <w:proofErr w:type="spellEnd"/>
        <w:r w:rsidRPr="006D4BD7">
          <w:rPr>
            <w:lang w:eastAsia="zh-CN"/>
          </w:rPr>
          <w:t xml:space="preserve"> insertion loss of &lt;2.0 dB (including an additional ~0.2 dB for connectors and internal transmission lines). Note that temperature-compensation and implementation margin were not included in the simulation, thus the simulation results should only be used as an approximation but not the expectation of actual products performance.</w:t>
        </w:r>
      </w:ins>
      <w:del w:id="1593" w:author="Masoud Olfat" w:date="2014-02-13T17:12:00Z">
        <w:r w:rsidR="00367492">
          <w:rPr>
            <w:rFonts w:eastAsia="Batang"/>
            <w:kern w:val="2"/>
            <w:lang w:eastAsia="ko-KR"/>
          </w:rPr>
          <w:delText>the proposed band</w:delText>
        </w:r>
      </w:del>
    </w:p>
    <w:p w:rsidR="00740DE7" w:rsidRDefault="00740DE7" w:rsidP="00740DE7">
      <w:pPr>
        <w:pStyle w:val="BodyText"/>
        <w:rPr>
          <w:ins w:id="1594" w:author="Masoud Olfat" w:date="2014-02-13T17:12:00Z"/>
          <w:rFonts w:eastAsia="Malgun Gothic"/>
          <w:lang w:eastAsia="ko-KR"/>
        </w:rPr>
      </w:pPr>
    </w:p>
    <w:p w:rsidR="00740DE7" w:rsidRDefault="001F171F" w:rsidP="00740DE7">
      <w:pPr>
        <w:pStyle w:val="BodyText"/>
        <w:jc w:val="center"/>
        <w:rPr>
          <w:ins w:id="1595" w:author="Masoud Olfat" w:date="2014-02-13T17:12:00Z"/>
          <w:rFonts w:eastAsia="SimSun"/>
          <w:lang w:eastAsia="zh-CN"/>
        </w:rPr>
      </w:pPr>
      <w:ins w:id="1596" w:author="Masoud Olfat" w:date="2014-02-13T17:12:00Z">
        <w:r w:rsidRPr="001F171F">
          <w:rPr>
            <w:rFonts w:eastAsia="SimSun"/>
            <w:lang w:eastAsia="zh-CN"/>
          </w:rPr>
        </w:r>
        <w:r>
          <w:rPr>
            <w:rFonts w:eastAsia="SimSun"/>
            <w:lang w:eastAsia="zh-CN"/>
          </w:rPr>
          <w:pict>
            <v:group id="_x0000_s1087" editas="canvas" style="width:493.25pt;height:244.4pt;mso-position-horizontal-relative:char;mso-position-vertical-relative:line" coordorigin="3331,8051" coordsize="10311,5173">
              <o:lock v:ext="edit" aspectratio="t"/>
              <v:shape id="_x0000_s1088" type="#_x0000_t75" style="position:absolute;left:3331;top:8051;width:10311;height:5173" o:preferrelative="f">
                <v:fill o:detectmouseclick="t"/>
                <v:path o:extrusionok="t" o:connecttype="none"/>
                <o:lock v:ext="edit" text="t"/>
              </v:shape>
              <v:shape id="Picture 4" o:spid="_x0000_s1089" type="#_x0000_t75" alt="1646%7-1656%7Rx6Metal_1670-1680Tx-vjd103013.bmp" style="position:absolute;left:3331;top:8051;width:10311;height:5173;visibility:visible">
                <v:imagedata r:id="rId53" o:title="1646%7-1656%7Rx6Metal_1670-1680Tx-vjd103013"/>
                <v:path arrowok="t"/>
              </v:shape>
              <v:line id="Line 7" o:spid="_x0000_s1090" style="position:absolute;visibility:visible" from="10264,10096" to="11598,10096">
                <v:stroke startarrow="block" endarrow="block"/>
              </v:line>
              <v:shape id="Text Box 9" o:spid="_x0000_s1091" type="#_x0000_t202" style="position:absolute;left:9909;top:10366;width:2044;height:918;visibility:visible">
                <v:textbox style="mso-next-textbox:#Text Box 9;mso-rotate-with-shape:t;mso-fit-shape-to-text:t" inset="1.80339mm,.90169mm,1.80339mm,.90169mm">
                  <w:txbxContent>
                    <w:p w:rsidR="008A1918" w:rsidRPr="007B7233" w:rsidRDefault="008A1918" w:rsidP="00740DE7">
                      <w:pPr>
                        <w:autoSpaceDE w:val="0"/>
                        <w:autoSpaceDN w:val="0"/>
                        <w:adjustRightInd w:val="0"/>
                        <w:jc w:val="center"/>
                        <w:rPr>
                          <w:ins w:id="1597" w:author="Masoud Olfat" w:date="2014-02-13T17:12:00Z"/>
                          <w:b/>
                          <w:bCs/>
                          <w:color w:val="000000"/>
                          <w:sz w:val="17"/>
                          <w:szCs w:val="24"/>
                          <w:lang w:val="en-US"/>
                        </w:rPr>
                      </w:pPr>
                      <w:ins w:id="1598" w:author="Masoud Olfat" w:date="2014-02-13T17:12:00Z">
                        <w:r w:rsidRPr="007B7233">
                          <w:rPr>
                            <w:b/>
                            <w:bCs/>
                            <w:color w:val="000000"/>
                            <w:sz w:val="17"/>
                            <w:szCs w:val="24"/>
                            <w:lang w:val="en-US"/>
                          </w:rPr>
                          <w:t xml:space="preserve">Transmit Frequencies </w:t>
                        </w:r>
                      </w:ins>
                    </w:p>
                    <w:p w:rsidR="008A1918" w:rsidRPr="007B7233" w:rsidRDefault="008A1918" w:rsidP="00740DE7">
                      <w:pPr>
                        <w:autoSpaceDE w:val="0"/>
                        <w:autoSpaceDN w:val="0"/>
                        <w:adjustRightInd w:val="0"/>
                        <w:jc w:val="center"/>
                        <w:rPr>
                          <w:ins w:id="1599" w:author="Masoud Olfat" w:date="2014-02-13T17:12:00Z"/>
                          <w:b/>
                          <w:bCs/>
                          <w:color w:val="000000"/>
                          <w:sz w:val="17"/>
                          <w:szCs w:val="24"/>
                          <w:lang w:val="en-US"/>
                        </w:rPr>
                      </w:pPr>
                      <w:ins w:id="1600" w:author="Masoud Olfat" w:date="2014-02-13T17:12:00Z">
                        <w:r w:rsidRPr="007B7233">
                          <w:rPr>
                            <w:b/>
                            <w:bCs/>
                            <w:color w:val="000000"/>
                            <w:sz w:val="17"/>
                            <w:szCs w:val="24"/>
                            <w:lang w:val="en-US"/>
                          </w:rPr>
                          <w:t>1670 - 1680 MHz</w:t>
                        </w:r>
                      </w:ins>
                    </w:p>
                  </w:txbxContent>
                </v:textbox>
              </v:shape>
              <v:shape id="Text Box 12" o:spid="_x0000_s1092" type="#_x0000_t202" style="position:absolute;left:4842;top:10876;width:1422;height:2333;visibility:visible">
                <v:textbox style="mso-next-textbox:#Text Box 12;mso-rotate-with-shape:t;mso-fit-shape-to-text:t" inset="1.80339mm,.90169mm,1.80339mm,.90169mm">
                  <w:txbxContent>
                    <w:p w:rsidR="008A1918" w:rsidRPr="007B7233" w:rsidRDefault="008A1918" w:rsidP="00740DE7">
                      <w:pPr>
                        <w:autoSpaceDE w:val="0"/>
                        <w:autoSpaceDN w:val="0"/>
                        <w:adjustRightInd w:val="0"/>
                        <w:jc w:val="center"/>
                        <w:rPr>
                          <w:ins w:id="1601" w:author="Masoud Olfat" w:date="2014-02-13T17:12:00Z"/>
                          <w:b/>
                          <w:bCs/>
                          <w:color w:val="000000"/>
                          <w:sz w:val="17"/>
                          <w:u w:val="single"/>
                          <w:lang w:val="en-US"/>
                        </w:rPr>
                      </w:pPr>
                      <w:ins w:id="1602" w:author="Masoud Olfat" w:date="2014-02-13T17:12:00Z">
                        <w:r w:rsidRPr="007B7233">
                          <w:rPr>
                            <w:b/>
                            <w:bCs/>
                            <w:color w:val="000000"/>
                            <w:sz w:val="17"/>
                            <w:u w:val="single"/>
                            <w:lang w:val="en-US"/>
                          </w:rPr>
                          <w:t>Rx Filter Design</w:t>
                        </w:r>
                      </w:ins>
                    </w:p>
                    <w:p w:rsidR="008A1918" w:rsidRPr="007B7233" w:rsidRDefault="008A1918" w:rsidP="00740DE7">
                      <w:pPr>
                        <w:autoSpaceDE w:val="0"/>
                        <w:autoSpaceDN w:val="0"/>
                        <w:adjustRightInd w:val="0"/>
                        <w:jc w:val="center"/>
                        <w:rPr>
                          <w:ins w:id="1603" w:author="Masoud Olfat" w:date="2014-02-13T17:12:00Z"/>
                          <w:b/>
                          <w:bCs/>
                          <w:color w:val="000000"/>
                          <w:sz w:val="17"/>
                          <w:lang w:val="en-US"/>
                        </w:rPr>
                      </w:pPr>
                      <w:ins w:id="1604" w:author="Masoud Olfat" w:date="2014-02-13T17:12:00Z">
                        <w:r w:rsidRPr="007B7233">
                          <w:rPr>
                            <w:b/>
                            <w:bCs/>
                            <w:color w:val="000000"/>
                            <w:sz w:val="17"/>
                            <w:lang w:val="en-US"/>
                          </w:rPr>
                          <w:t>6-metal resonators</w:t>
                        </w:r>
                      </w:ins>
                    </w:p>
                    <w:p w:rsidR="008A1918" w:rsidRPr="007B7233" w:rsidRDefault="008A1918" w:rsidP="00740DE7">
                      <w:pPr>
                        <w:autoSpaceDE w:val="0"/>
                        <w:autoSpaceDN w:val="0"/>
                        <w:adjustRightInd w:val="0"/>
                        <w:jc w:val="center"/>
                        <w:rPr>
                          <w:ins w:id="1605" w:author="Masoud Olfat" w:date="2014-02-13T17:12:00Z"/>
                          <w:b/>
                          <w:bCs/>
                          <w:color w:val="000000"/>
                          <w:sz w:val="17"/>
                          <w:lang w:val="en-US"/>
                        </w:rPr>
                      </w:pPr>
                      <w:ins w:id="1606" w:author="Masoud Olfat" w:date="2014-02-13T17:12:00Z">
                        <w:r w:rsidRPr="007B7233">
                          <w:rPr>
                            <w:b/>
                            <w:bCs/>
                            <w:color w:val="000000"/>
                            <w:sz w:val="17"/>
                            <w:lang w:val="en-US"/>
                          </w:rPr>
                          <w:t>2-cross couplings</w:t>
                        </w:r>
                      </w:ins>
                    </w:p>
                    <w:p w:rsidR="008A1918" w:rsidRPr="007B7233" w:rsidRDefault="008A1918" w:rsidP="00740DE7">
                      <w:pPr>
                        <w:autoSpaceDE w:val="0"/>
                        <w:autoSpaceDN w:val="0"/>
                        <w:adjustRightInd w:val="0"/>
                        <w:jc w:val="center"/>
                        <w:rPr>
                          <w:ins w:id="1607" w:author="Masoud Olfat" w:date="2014-02-13T17:12:00Z"/>
                          <w:b/>
                          <w:bCs/>
                          <w:color w:val="000000"/>
                          <w:sz w:val="17"/>
                          <w:lang w:val="en-US"/>
                        </w:rPr>
                      </w:pPr>
                      <w:ins w:id="1608" w:author="Masoud Olfat" w:date="2014-02-13T17:12:00Z">
                        <w:r w:rsidRPr="007B7233">
                          <w:rPr>
                            <w:b/>
                            <w:bCs/>
                            <w:color w:val="000000"/>
                            <w:sz w:val="17"/>
                            <w:lang w:val="en-US"/>
                          </w:rPr>
                          <w:t>Qu = 5,500</w:t>
                        </w:r>
                      </w:ins>
                    </w:p>
                  </w:txbxContent>
                </v:textbox>
              </v:shape>
              <v:line id="Line 6" o:spid="_x0000_s1093" style="position:absolute;visibility:visible" from="7064,10006" to="8398,10006">
                <v:stroke startarrow="block" endarrow="block"/>
              </v:line>
              <w10:wrap type="none"/>
              <w10:anchorlock/>
            </v:group>
          </w:pict>
        </w:r>
      </w:ins>
    </w:p>
    <w:p w:rsidR="00740DE7" w:rsidRPr="00DD5BBB" w:rsidRDefault="00740DE7" w:rsidP="009F27B2">
      <w:pPr>
        <w:pStyle w:val="TH"/>
        <w:rPr>
          <w:ins w:id="1609" w:author="Masoud Olfat" w:date="2014-02-13T17:12:00Z"/>
        </w:rPr>
      </w:pPr>
      <w:ins w:id="1610" w:author="Masoud Olfat" w:date="2014-02-13T17:12:00Z">
        <w:r>
          <w:t>Figure</w:t>
        </w:r>
        <w:r w:rsidRPr="00DD5BBB">
          <w:t xml:space="preserve"> </w:t>
        </w:r>
        <w:r w:rsidR="009F27B2">
          <w:t>9</w:t>
        </w:r>
        <w:r>
          <w:t>.</w:t>
        </w:r>
        <w:r w:rsidR="009F27B2">
          <w:t>2</w:t>
        </w:r>
        <w:r>
          <w:t>.2:</w:t>
        </w:r>
        <w:r w:rsidRPr="00DD5BBB">
          <w:t xml:space="preserve"> </w:t>
        </w:r>
        <w:r>
          <w:t>Simulated BS RF RX Filter Characteristics – 6 Metal Resonators</w:t>
        </w:r>
      </w:ins>
    </w:p>
    <w:p w:rsidR="00740DE7" w:rsidRPr="006D4BD7" w:rsidRDefault="00740DE7" w:rsidP="006D4BD7">
      <w:pPr>
        <w:pStyle w:val="BodyText"/>
        <w:jc w:val="both"/>
        <w:rPr>
          <w:ins w:id="1611" w:author="Masoud Olfat" w:date="2014-02-13T17:12:00Z"/>
          <w:lang w:eastAsia="zh-CN"/>
        </w:rPr>
      </w:pPr>
      <w:ins w:id="1612" w:author="Masoud Olfat" w:date="2014-02-13T17:12:00Z">
        <w:r w:rsidRPr="006D4BD7">
          <w:rPr>
            <w:lang w:eastAsia="zh-CN"/>
          </w:rPr>
          <w:t xml:space="preserve">To summarize, the simulation results in Figures </w:t>
        </w:r>
        <w:r w:rsidR="009F27B2" w:rsidRPr="006D4BD7">
          <w:rPr>
            <w:lang w:eastAsia="zh-CN"/>
          </w:rPr>
          <w:t>9</w:t>
        </w:r>
        <w:r w:rsidRPr="006D4BD7">
          <w:rPr>
            <w:lang w:eastAsia="zh-CN"/>
          </w:rPr>
          <w:t>.</w:t>
        </w:r>
        <w:r w:rsidR="009F27B2" w:rsidRPr="006D4BD7">
          <w:rPr>
            <w:lang w:eastAsia="zh-CN"/>
          </w:rPr>
          <w:t>2</w:t>
        </w:r>
        <w:r w:rsidRPr="006D4BD7">
          <w:rPr>
            <w:lang w:eastAsia="zh-CN"/>
          </w:rPr>
          <w:t xml:space="preserve">.1 and </w:t>
        </w:r>
        <w:r w:rsidR="009F27B2" w:rsidRPr="006D4BD7">
          <w:rPr>
            <w:lang w:eastAsia="zh-CN"/>
          </w:rPr>
          <w:t>9</w:t>
        </w:r>
        <w:r w:rsidRPr="006D4BD7">
          <w:rPr>
            <w:lang w:eastAsia="zh-CN"/>
          </w:rPr>
          <w:t>.</w:t>
        </w:r>
        <w:r w:rsidR="009F27B2" w:rsidRPr="006D4BD7">
          <w:rPr>
            <w:lang w:eastAsia="zh-CN"/>
          </w:rPr>
          <w:t>2</w:t>
        </w:r>
        <w:r w:rsidRPr="006D4BD7">
          <w:rPr>
            <w:lang w:eastAsia="zh-CN"/>
          </w:rPr>
          <w:t xml:space="preserve">.2 show that it could be feasible for the BS RF RX filter to provide the required rejections for pairing </w:t>
        </w:r>
        <w:r w:rsidRPr="0082336C">
          <w:rPr>
            <w:lang w:eastAsia="zh-CN"/>
          </w:rPr>
          <w:t>the 1670</w:t>
        </w:r>
        <w:r>
          <w:rPr>
            <w:lang w:eastAsia="zh-CN"/>
          </w:rPr>
          <w:t xml:space="preserve"> </w:t>
        </w:r>
        <w:r w:rsidRPr="0082336C">
          <w:rPr>
            <w:lang w:eastAsia="zh-CN"/>
          </w:rPr>
          <w:t>-</w:t>
        </w:r>
        <w:r>
          <w:rPr>
            <w:lang w:eastAsia="zh-CN"/>
          </w:rPr>
          <w:t xml:space="preserve"> </w:t>
        </w:r>
        <w:r w:rsidRPr="0082336C">
          <w:rPr>
            <w:lang w:eastAsia="zh-CN"/>
          </w:rPr>
          <w:t xml:space="preserve">1680 MHz downlink </w:t>
        </w:r>
        <w:r>
          <w:rPr>
            <w:lang w:eastAsia="zh-CN"/>
          </w:rPr>
          <w:t xml:space="preserve">with either </w:t>
        </w:r>
        <w:r w:rsidRPr="006D4BD7">
          <w:rPr>
            <w:lang w:eastAsia="zh-CN"/>
          </w:rPr>
          <w:t xml:space="preserve">1627.5 - 1637.5 MHz uplink or 1646.7 - 1656.7 MHz uplink. On the other hand, pairing </w:t>
        </w:r>
        <w:r w:rsidRPr="0082336C">
          <w:rPr>
            <w:lang w:eastAsia="zh-CN"/>
          </w:rPr>
          <w:t>1670</w:t>
        </w:r>
        <w:r>
          <w:rPr>
            <w:lang w:eastAsia="zh-CN"/>
          </w:rPr>
          <w:t xml:space="preserve"> </w:t>
        </w:r>
        <w:r w:rsidRPr="0082336C">
          <w:rPr>
            <w:lang w:eastAsia="zh-CN"/>
          </w:rPr>
          <w:t>-</w:t>
        </w:r>
        <w:r>
          <w:rPr>
            <w:lang w:eastAsia="zh-CN"/>
          </w:rPr>
          <w:t xml:space="preserve"> </w:t>
        </w:r>
        <w:r w:rsidRPr="0082336C">
          <w:rPr>
            <w:lang w:eastAsia="zh-CN"/>
          </w:rPr>
          <w:t xml:space="preserve">1680 MHz downlink </w:t>
        </w:r>
        <w:r>
          <w:rPr>
            <w:lang w:eastAsia="zh-CN"/>
          </w:rPr>
          <w:t xml:space="preserve">with </w:t>
        </w:r>
        <w:r w:rsidRPr="006D4BD7">
          <w:rPr>
            <w:lang w:eastAsia="zh-CN"/>
          </w:rPr>
          <w:t xml:space="preserve">1627.5 - 1637.5 MHz uplink </w:t>
        </w:r>
        <w:r w:rsidRPr="006D4BD7">
          <w:rPr>
            <w:lang w:eastAsia="zh-CN"/>
          </w:rPr>
          <w:lastRenderedPageBreak/>
          <w:t>is the easier of the two options from filter implementation viewpoint, as there is 32.5 MHz of separation between the BS transmit and receive frequencies.</w:t>
        </w:r>
      </w:ins>
    </w:p>
    <w:p w:rsidR="00740DE7" w:rsidRDefault="00740DE7" w:rsidP="000056BB">
      <w:pPr>
        <w:pStyle w:val="Guidance"/>
        <w:rPr>
          <w:ins w:id="1613" w:author="Masoud Olfat" w:date="2014-02-13T17:12:00Z"/>
        </w:rPr>
      </w:pPr>
    </w:p>
    <w:tbl>
      <w:tblPr>
        <w:tblW w:w="9152" w:type="dxa"/>
        <w:tblInd w:w="93" w:type="dxa"/>
        <w:tblLook w:val="04A0"/>
      </w:tblPr>
      <w:tblGrid>
        <w:gridCol w:w="1162"/>
        <w:gridCol w:w="1725"/>
        <w:gridCol w:w="3397"/>
        <w:gridCol w:w="2868"/>
      </w:tblGrid>
      <w:tr w:rsidR="00367492" w:rsidRPr="002C1C1D" w:rsidTr="00B95F8B">
        <w:trPr>
          <w:trHeight w:val="255"/>
          <w:del w:id="1614" w:author="Masoud Olfat" w:date="2014-02-13T17:12:00Z"/>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tcPr>
          <w:p w:rsidR="00367492" w:rsidRPr="002C1C1D" w:rsidRDefault="00367492" w:rsidP="00B95F8B">
            <w:pPr>
              <w:pStyle w:val="TAH"/>
              <w:rPr>
                <w:del w:id="1615" w:author="Masoud Olfat" w:date="2014-02-13T17:12:00Z"/>
                <w:lang w:val="en-US"/>
              </w:rPr>
            </w:pPr>
            <w:del w:id="1616" w:author="Masoud Olfat" w:date="2014-02-13T17:12:00Z">
              <w:r w:rsidRPr="002C1C1D">
                <w:rPr>
                  <w:lang w:val="en-US"/>
                </w:rPr>
                <w:delText>Clause</w:delText>
              </w:r>
            </w:del>
          </w:p>
        </w:tc>
        <w:tc>
          <w:tcPr>
            <w:tcW w:w="1725" w:type="dxa"/>
            <w:tcBorders>
              <w:top w:val="single" w:sz="8" w:space="0" w:color="auto"/>
              <w:left w:val="nil"/>
              <w:bottom w:val="single" w:sz="4" w:space="0" w:color="auto"/>
              <w:right w:val="single" w:sz="4" w:space="0" w:color="auto"/>
            </w:tcBorders>
            <w:shd w:val="clear" w:color="auto" w:fill="auto"/>
            <w:vAlign w:val="bottom"/>
          </w:tcPr>
          <w:p w:rsidR="00367492" w:rsidRPr="002C1C1D" w:rsidRDefault="00367492" w:rsidP="00B95F8B">
            <w:pPr>
              <w:pStyle w:val="TAH"/>
              <w:rPr>
                <w:del w:id="1617" w:author="Masoud Olfat" w:date="2014-02-13T17:12:00Z"/>
                <w:lang w:val="en-US"/>
              </w:rPr>
            </w:pPr>
            <w:del w:id="1618" w:author="Masoud Olfat" w:date="2014-02-13T17:12:00Z">
              <w:r w:rsidRPr="002C1C1D">
                <w:rPr>
                  <w:lang w:val="en-US"/>
                </w:rPr>
                <w:delText>Description</w:delText>
              </w:r>
            </w:del>
          </w:p>
        </w:tc>
        <w:tc>
          <w:tcPr>
            <w:tcW w:w="3397" w:type="dxa"/>
            <w:tcBorders>
              <w:top w:val="single" w:sz="8" w:space="0" w:color="auto"/>
              <w:left w:val="nil"/>
              <w:bottom w:val="single" w:sz="4" w:space="0" w:color="auto"/>
              <w:right w:val="single" w:sz="8" w:space="0" w:color="auto"/>
            </w:tcBorders>
            <w:shd w:val="clear" w:color="auto" w:fill="auto"/>
            <w:vAlign w:val="bottom"/>
          </w:tcPr>
          <w:p w:rsidR="00367492" w:rsidRPr="002C1C1D" w:rsidRDefault="00367492" w:rsidP="00B95F8B">
            <w:pPr>
              <w:pStyle w:val="TAH"/>
              <w:rPr>
                <w:del w:id="1619" w:author="Masoud Olfat" w:date="2014-02-13T17:12:00Z"/>
                <w:lang w:val="en-US"/>
              </w:rPr>
            </w:pPr>
            <w:del w:id="1620" w:author="Masoud Olfat" w:date="2014-02-13T17:12:00Z">
              <w:r>
                <w:rPr>
                  <w:lang w:val="en-US"/>
                </w:rPr>
                <w:delText>Requirement for option 1</w:delText>
              </w:r>
            </w:del>
          </w:p>
        </w:tc>
        <w:tc>
          <w:tcPr>
            <w:tcW w:w="2868" w:type="dxa"/>
            <w:tcBorders>
              <w:top w:val="single" w:sz="8" w:space="0" w:color="auto"/>
              <w:left w:val="nil"/>
              <w:bottom w:val="single" w:sz="4" w:space="0" w:color="auto"/>
              <w:right w:val="nil"/>
            </w:tcBorders>
            <w:vAlign w:val="bottom"/>
          </w:tcPr>
          <w:p w:rsidR="00367492" w:rsidRPr="002C1C1D" w:rsidRDefault="00367492" w:rsidP="00B95F8B">
            <w:pPr>
              <w:pStyle w:val="TAH"/>
              <w:rPr>
                <w:del w:id="1621" w:author="Masoud Olfat" w:date="2014-02-13T17:12:00Z"/>
                <w:lang w:val="en-US"/>
              </w:rPr>
            </w:pPr>
            <w:del w:id="1622" w:author="Masoud Olfat" w:date="2014-02-13T17:12:00Z">
              <w:r>
                <w:rPr>
                  <w:lang w:val="en-US"/>
                </w:rPr>
                <w:delText>Requirement for option 2</w:delText>
              </w:r>
            </w:del>
          </w:p>
        </w:tc>
      </w:tr>
      <w:tr w:rsidR="00367492" w:rsidRPr="002C1C1D" w:rsidTr="00B95F8B">
        <w:trPr>
          <w:trHeight w:val="595"/>
          <w:del w:id="1623"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24" w:author="Masoud Olfat" w:date="2014-02-13T17:12:00Z"/>
                <w:lang w:val="en-US"/>
              </w:rPr>
            </w:pPr>
            <w:del w:id="1625" w:author="Masoud Olfat" w:date="2014-02-13T17:12:00Z">
              <w:r w:rsidRPr="002C1C1D">
                <w:rPr>
                  <w:lang w:val="en-US"/>
                </w:rPr>
                <w:delText>6.2.2</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26" w:author="Masoud Olfat" w:date="2014-02-13T17:12:00Z"/>
                <w:lang w:val="en-US"/>
              </w:rPr>
            </w:pPr>
            <w:del w:id="1627" w:author="Masoud Olfat" w:date="2014-02-13T17:12:00Z">
              <w:r w:rsidRPr="002C1C1D">
                <w:rPr>
                  <w:lang w:val="en-US"/>
                </w:rPr>
                <w:delText>UE Maximum Output Power</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28" w:author="Masoud Olfat" w:date="2014-02-13T17:12:00Z"/>
                <w:rFonts w:hint="eastAsia"/>
                <w:lang w:val="en-US" w:eastAsia="ko-KR"/>
              </w:rPr>
            </w:pPr>
            <w:del w:id="1629" w:author="Masoud Olfat" w:date="2014-02-13T17:12:00Z">
              <w:r w:rsidRPr="002C1C1D">
                <w:rPr>
                  <w:lang w:val="en-US"/>
                </w:rPr>
                <w:delText>No changes are needed</w:delText>
              </w:r>
              <w:r>
                <w:rPr>
                  <w:rFonts w:hint="eastAsia"/>
                  <w:lang w:val="en-US" w:eastAsia="ko-KR"/>
                </w:rPr>
                <w:delText xml:space="preserve"> for power class 3</w:delText>
              </w:r>
              <w:r w:rsidRPr="002C1C1D">
                <w:rPr>
                  <w:lang w:val="en-US"/>
                </w:rPr>
                <w:delText xml:space="preserve">.  </w:delText>
              </w:r>
            </w:del>
          </w:p>
        </w:tc>
        <w:tc>
          <w:tcPr>
            <w:tcW w:w="2868" w:type="dxa"/>
            <w:tcBorders>
              <w:top w:val="nil"/>
              <w:left w:val="nil"/>
              <w:bottom w:val="single" w:sz="4" w:space="0" w:color="auto"/>
              <w:right w:val="nil"/>
            </w:tcBorders>
            <w:vAlign w:val="center"/>
          </w:tcPr>
          <w:p w:rsidR="00367492" w:rsidRPr="002C1C1D" w:rsidRDefault="00367492" w:rsidP="00B95F8B">
            <w:pPr>
              <w:pStyle w:val="TAL"/>
              <w:rPr>
                <w:del w:id="1630" w:author="Masoud Olfat" w:date="2014-02-13T17:12:00Z"/>
                <w:rFonts w:hint="eastAsia"/>
                <w:lang w:val="en-US" w:eastAsia="ko-KR"/>
              </w:rPr>
            </w:pPr>
            <w:del w:id="1631" w:author="Masoud Olfat" w:date="2014-02-13T17:12:00Z">
              <w:r>
                <w:rPr>
                  <w:lang w:val="en-US"/>
                </w:rPr>
                <w:delText xml:space="preserve">FFS, due </w:delText>
              </w:r>
              <w:r w:rsidRPr="002C1C1D">
                <w:rPr>
                  <w:lang w:val="en-US"/>
                </w:rPr>
                <w:delText xml:space="preserve">to the </w:delText>
              </w:r>
              <w:r>
                <w:rPr>
                  <w:lang w:val="en-US"/>
                </w:rPr>
                <w:delText xml:space="preserve">small </w:delText>
              </w:r>
              <w:r w:rsidRPr="002C1C1D">
                <w:rPr>
                  <w:lang w:val="en-US"/>
                </w:rPr>
                <w:delText>duplex gap</w:delText>
              </w:r>
              <w:r>
                <w:rPr>
                  <w:rFonts w:hint="eastAsia"/>
                  <w:lang w:val="en-US" w:eastAsia="ko-KR"/>
                </w:rPr>
                <w:delText xml:space="preserve"> and Tx-Rx </w:delText>
              </w:r>
              <w:r>
                <w:rPr>
                  <w:lang w:val="en-US" w:eastAsia="ko-KR"/>
                </w:rPr>
                <w:delText>separation</w:delText>
              </w:r>
              <w:r w:rsidRPr="002C1C1D">
                <w:rPr>
                  <w:lang w:val="en-US"/>
                </w:rPr>
                <w:delText>.</w:delText>
              </w:r>
            </w:del>
          </w:p>
        </w:tc>
      </w:tr>
      <w:tr w:rsidR="00367492" w:rsidRPr="002C1C1D" w:rsidTr="00B95F8B">
        <w:trPr>
          <w:trHeight w:val="831"/>
          <w:del w:id="1632"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33" w:author="Masoud Olfat" w:date="2014-02-13T17:12:00Z"/>
                <w:lang w:val="en-US"/>
              </w:rPr>
            </w:pPr>
            <w:del w:id="1634" w:author="Masoud Olfat" w:date="2014-02-13T17:12:00Z">
              <w:r w:rsidRPr="002C1C1D">
                <w:rPr>
                  <w:lang w:val="en-US"/>
                </w:rPr>
                <w:delText>6.2.4</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35" w:author="Masoud Olfat" w:date="2014-02-13T17:12:00Z"/>
                <w:lang w:val="en-US"/>
              </w:rPr>
            </w:pPr>
            <w:del w:id="1636" w:author="Masoud Olfat" w:date="2014-02-13T17:12:00Z">
              <w:r w:rsidRPr="002C1C1D">
                <w:delText>UE Maximum Output Power with additional requirements (A-MPR)</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37" w:author="Masoud Olfat" w:date="2014-02-13T17:12:00Z"/>
                <w:rFonts w:hint="eastAsia"/>
                <w:lang w:val="en-US" w:eastAsia="ko-KR"/>
              </w:rPr>
            </w:pPr>
            <w:del w:id="1638" w:author="Masoud Olfat" w:date="2014-02-13T17:12:00Z">
              <w:r>
                <w:rPr>
                  <w:lang w:val="en-US"/>
                </w:rPr>
                <w:delText xml:space="preserve">No changes are expected. </w:delText>
              </w:r>
            </w:del>
          </w:p>
        </w:tc>
        <w:tc>
          <w:tcPr>
            <w:tcW w:w="2868" w:type="dxa"/>
            <w:tcBorders>
              <w:top w:val="nil"/>
              <w:left w:val="nil"/>
              <w:bottom w:val="single" w:sz="4" w:space="0" w:color="auto"/>
              <w:right w:val="nil"/>
            </w:tcBorders>
            <w:vAlign w:val="center"/>
          </w:tcPr>
          <w:p w:rsidR="00367492" w:rsidRPr="002C1C1D" w:rsidRDefault="00367492" w:rsidP="00B95F8B">
            <w:pPr>
              <w:pStyle w:val="TAL"/>
              <w:rPr>
                <w:del w:id="1639" w:author="Masoud Olfat" w:date="2014-02-13T17:12:00Z"/>
                <w:rFonts w:hint="eastAsia"/>
                <w:lang w:val="en-US" w:eastAsia="ko-KR"/>
              </w:rPr>
            </w:pPr>
            <w:del w:id="1640" w:author="Masoud Olfat" w:date="2014-02-13T17:12:00Z">
              <w:r>
                <w:rPr>
                  <w:lang w:val="en-US"/>
                </w:rPr>
                <w:delText>FFS. Co-existence with band 24 DL to be studied</w:delText>
              </w:r>
            </w:del>
          </w:p>
        </w:tc>
      </w:tr>
      <w:tr w:rsidR="00367492" w:rsidRPr="002C1C1D" w:rsidTr="00B95F8B">
        <w:trPr>
          <w:trHeight w:val="842"/>
          <w:del w:id="1641"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42" w:author="Masoud Olfat" w:date="2014-02-13T17:12:00Z"/>
                <w:lang w:val="en-US"/>
              </w:rPr>
            </w:pPr>
            <w:del w:id="1643" w:author="Masoud Olfat" w:date="2014-02-13T17:12:00Z">
              <w:r w:rsidRPr="002C1C1D">
                <w:rPr>
                  <w:lang w:val="en-US"/>
                </w:rPr>
                <w:delText>6.6.2.2</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44" w:author="Masoud Olfat" w:date="2014-02-13T17:12:00Z"/>
                <w:lang w:val="en-US"/>
              </w:rPr>
            </w:pPr>
            <w:del w:id="1645" w:author="Masoud Olfat" w:date="2014-02-13T17:12:00Z">
              <w:r w:rsidRPr="002C1C1D">
                <w:rPr>
                  <w:lang w:val="en-US"/>
                </w:rPr>
                <w:delText>Additional Spectrum Emission Mask</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46" w:author="Masoud Olfat" w:date="2014-02-13T17:12:00Z"/>
                <w:lang w:val="en-US"/>
              </w:rPr>
            </w:pPr>
            <w:del w:id="1647" w:author="Masoud Olfat" w:date="2014-02-13T17:12:00Z">
              <w:r w:rsidRPr="002C1C1D">
                <w:rPr>
                  <w:lang w:val="en-US"/>
                </w:rPr>
                <w:delText>No changes are needed</w:delText>
              </w:r>
              <w:r>
                <w:rPr>
                  <w:rFonts w:hint="eastAsia"/>
                  <w:lang w:val="en-US" w:eastAsia="ko-KR"/>
                </w:rPr>
                <w:delText xml:space="preserve"> to protect adjacent coexistence bands</w:delText>
              </w:r>
              <w:r>
                <w:rPr>
                  <w:lang w:val="en-US" w:eastAsia="ko-KR"/>
                </w:rPr>
                <w:delText>,</w:delText>
              </w:r>
              <w:r w:rsidRPr="002C1C1D">
                <w:rPr>
                  <w:lang w:val="en-US"/>
                </w:rPr>
                <w:delText xml:space="preserve"> </w:delText>
              </w:r>
              <w:r>
                <w:rPr>
                  <w:lang w:val="en-US"/>
                </w:rPr>
                <w:delText>d</w:delText>
              </w:r>
              <w:r w:rsidRPr="002C1C1D">
                <w:rPr>
                  <w:lang w:val="en-US"/>
                </w:rPr>
                <w:delText xml:space="preserve">ue to </w:delText>
              </w:r>
              <w:r>
                <w:rPr>
                  <w:rFonts w:hint="eastAsia"/>
                  <w:lang w:val="en-US" w:eastAsia="ko-KR"/>
                </w:rPr>
                <w:delText xml:space="preserve">no IMD and harmonic </w:delText>
              </w:r>
              <w:r>
                <w:rPr>
                  <w:lang w:val="en-US" w:eastAsia="ko-KR"/>
                </w:rPr>
                <w:delText xml:space="preserve">with other DL bands. </w:delText>
              </w:r>
            </w:del>
          </w:p>
        </w:tc>
        <w:tc>
          <w:tcPr>
            <w:tcW w:w="2868" w:type="dxa"/>
            <w:tcBorders>
              <w:top w:val="nil"/>
              <w:left w:val="nil"/>
              <w:bottom w:val="single" w:sz="4" w:space="0" w:color="auto"/>
              <w:right w:val="nil"/>
            </w:tcBorders>
            <w:vAlign w:val="center"/>
          </w:tcPr>
          <w:p w:rsidR="00367492" w:rsidRPr="002C1C1D" w:rsidRDefault="00367492" w:rsidP="00B95F8B">
            <w:pPr>
              <w:pStyle w:val="TAL"/>
              <w:rPr>
                <w:del w:id="1648" w:author="Masoud Olfat" w:date="2014-02-13T17:12:00Z"/>
                <w:lang w:val="en-US"/>
              </w:rPr>
            </w:pPr>
            <w:del w:id="1649" w:author="Masoud Olfat" w:date="2014-02-13T17:12:00Z">
              <w:r w:rsidRPr="002C1C1D">
                <w:rPr>
                  <w:lang w:val="en-US"/>
                </w:rPr>
                <w:delText>No changes are needed</w:delText>
              </w:r>
              <w:r>
                <w:rPr>
                  <w:rFonts w:hint="eastAsia"/>
                  <w:lang w:val="en-US" w:eastAsia="ko-KR"/>
                </w:rPr>
                <w:delText xml:space="preserve"> to protect adjacent coexistence bands</w:delText>
              </w:r>
              <w:r>
                <w:rPr>
                  <w:lang w:val="en-US" w:eastAsia="ko-KR"/>
                </w:rPr>
                <w:delText xml:space="preserve">, </w:delText>
              </w:r>
              <w:r w:rsidRPr="002C1C1D">
                <w:rPr>
                  <w:lang w:val="en-US"/>
                </w:rPr>
                <w:delText xml:space="preserve"> </w:delText>
              </w:r>
              <w:r>
                <w:rPr>
                  <w:lang w:val="en-US"/>
                </w:rPr>
                <w:delText>d</w:delText>
              </w:r>
              <w:r w:rsidRPr="002C1C1D">
                <w:rPr>
                  <w:lang w:val="en-US"/>
                </w:rPr>
                <w:delText xml:space="preserve">ue to </w:delText>
              </w:r>
              <w:r>
                <w:rPr>
                  <w:rFonts w:hint="eastAsia"/>
                  <w:lang w:val="en-US" w:eastAsia="ko-KR"/>
                </w:rPr>
                <w:delText xml:space="preserve">no IMD and harmonic </w:delText>
              </w:r>
              <w:r>
                <w:rPr>
                  <w:lang w:val="en-US" w:eastAsia="ko-KR"/>
                </w:rPr>
                <w:delText>with other DL bands</w:delText>
              </w:r>
            </w:del>
          </w:p>
        </w:tc>
      </w:tr>
      <w:tr w:rsidR="00367492" w:rsidRPr="002C1C1D" w:rsidTr="00B95F8B">
        <w:trPr>
          <w:trHeight w:val="840"/>
          <w:del w:id="1650"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51" w:author="Masoud Olfat" w:date="2014-02-13T17:12:00Z"/>
                <w:lang w:val="en-US"/>
              </w:rPr>
            </w:pPr>
            <w:del w:id="1652" w:author="Masoud Olfat" w:date="2014-02-13T17:12:00Z">
              <w:r w:rsidRPr="002C1C1D">
                <w:rPr>
                  <w:lang w:val="en-US"/>
                </w:rPr>
                <w:delText>6.6.3.2</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53" w:author="Masoud Olfat" w:date="2014-02-13T17:12:00Z"/>
                <w:lang w:val="en-US"/>
              </w:rPr>
            </w:pPr>
            <w:del w:id="1654" w:author="Masoud Olfat" w:date="2014-02-13T17:12:00Z">
              <w:r w:rsidRPr="002C1C1D">
                <w:rPr>
                  <w:lang w:val="en-US"/>
                </w:rPr>
                <w:delText>Spurious emission band UE co-existence</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55" w:author="Masoud Olfat" w:date="2014-02-13T17:12:00Z"/>
                <w:lang w:val="en-US"/>
              </w:rPr>
            </w:pPr>
            <w:del w:id="1656" w:author="Masoud Olfat" w:date="2014-02-13T17:12:00Z">
              <w:r>
                <w:rPr>
                  <w:lang w:val="en-US" w:eastAsia="ko-KR"/>
                </w:rPr>
                <w:delText>D</w:delText>
              </w:r>
              <w:r>
                <w:rPr>
                  <w:rFonts w:hint="eastAsia"/>
                  <w:lang w:val="en-US" w:eastAsia="ko-KR"/>
                </w:rPr>
                <w:delText xml:space="preserve">efines SE requirements as -50dBm/MHz to protect UE coexistence bands. </w:delText>
              </w:r>
              <w:r>
                <w:rPr>
                  <w:lang w:val="en-US" w:eastAsia="ko-KR"/>
                </w:rPr>
                <w:delText xml:space="preserve">FFS for co-existence with </w:delText>
              </w:r>
            </w:del>
          </w:p>
        </w:tc>
        <w:tc>
          <w:tcPr>
            <w:tcW w:w="2868" w:type="dxa"/>
            <w:tcBorders>
              <w:top w:val="nil"/>
              <w:left w:val="nil"/>
              <w:bottom w:val="single" w:sz="4" w:space="0" w:color="auto"/>
              <w:right w:val="nil"/>
            </w:tcBorders>
            <w:vAlign w:val="center"/>
          </w:tcPr>
          <w:p w:rsidR="00367492" w:rsidRPr="002C1C1D" w:rsidRDefault="00367492" w:rsidP="00B95F8B">
            <w:pPr>
              <w:pStyle w:val="TAL"/>
              <w:rPr>
                <w:del w:id="1657" w:author="Masoud Olfat" w:date="2014-02-13T17:12:00Z"/>
                <w:lang w:val="en-US"/>
              </w:rPr>
            </w:pPr>
            <w:del w:id="1658" w:author="Masoud Olfat" w:date="2014-02-13T17:12:00Z">
              <w:r>
                <w:rPr>
                  <w:lang w:val="en-US" w:eastAsia="ko-KR"/>
                </w:rPr>
                <w:delText>D</w:delText>
              </w:r>
              <w:r>
                <w:rPr>
                  <w:rFonts w:hint="eastAsia"/>
                  <w:lang w:val="en-US" w:eastAsia="ko-KR"/>
                </w:rPr>
                <w:delText>efines SE requirements as -50dBm/MHz to protect UE coexistence bands.</w:delText>
              </w:r>
            </w:del>
          </w:p>
        </w:tc>
      </w:tr>
      <w:tr w:rsidR="00367492" w:rsidRPr="002C1C1D" w:rsidTr="00B95F8B">
        <w:trPr>
          <w:trHeight w:val="510"/>
          <w:del w:id="1659"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60" w:author="Masoud Olfat" w:date="2014-02-13T17:12:00Z"/>
                <w:lang w:val="en-US"/>
              </w:rPr>
            </w:pPr>
            <w:del w:id="1661" w:author="Masoud Olfat" w:date="2014-02-13T17:12:00Z">
              <w:r w:rsidRPr="002C1C1D">
                <w:rPr>
                  <w:lang w:val="en-US"/>
                </w:rPr>
                <w:delText>7.3.1</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62" w:author="Masoud Olfat" w:date="2014-02-13T17:12:00Z"/>
                <w:lang w:val="en-US"/>
              </w:rPr>
            </w:pPr>
            <w:del w:id="1663" w:author="Masoud Olfat" w:date="2014-02-13T17:12:00Z">
              <w:r w:rsidRPr="002C1C1D">
                <w:rPr>
                  <w:lang w:val="en-US"/>
                </w:rPr>
                <w:delText>Reference sensitivity requirement</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64" w:author="Masoud Olfat" w:date="2014-02-13T17:12:00Z"/>
                <w:lang w:val="en-US"/>
              </w:rPr>
            </w:pPr>
            <w:del w:id="1665" w:author="Masoud Olfat" w:date="2014-02-13T17:12:00Z">
              <w:r>
                <w:rPr>
                  <w:lang w:val="en-US" w:eastAsia="ko-KR"/>
                </w:rPr>
                <w:delText xml:space="preserve">No changes are expected. </w:delText>
              </w:r>
            </w:del>
          </w:p>
          <w:p w:rsidR="00367492" w:rsidRPr="002C1C1D" w:rsidRDefault="00367492" w:rsidP="00B95F8B">
            <w:pPr>
              <w:pStyle w:val="TAL"/>
              <w:rPr>
                <w:del w:id="1666" w:author="Masoud Olfat" w:date="2014-02-13T17:12:00Z"/>
                <w:lang w:val="en-US"/>
              </w:rPr>
            </w:pPr>
          </w:p>
        </w:tc>
        <w:tc>
          <w:tcPr>
            <w:tcW w:w="2868" w:type="dxa"/>
            <w:tcBorders>
              <w:top w:val="nil"/>
              <w:left w:val="nil"/>
              <w:bottom w:val="single" w:sz="4" w:space="0" w:color="auto"/>
              <w:right w:val="nil"/>
            </w:tcBorders>
            <w:vAlign w:val="center"/>
          </w:tcPr>
          <w:p w:rsidR="00367492" w:rsidRPr="002C1C1D" w:rsidRDefault="00367492" w:rsidP="00B95F8B">
            <w:pPr>
              <w:pStyle w:val="TAL"/>
              <w:rPr>
                <w:del w:id="1667" w:author="Masoud Olfat" w:date="2014-02-13T17:12:00Z"/>
                <w:lang w:val="en-US"/>
              </w:rPr>
            </w:pPr>
            <w:del w:id="1668" w:author="Masoud Olfat" w:date="2014-02-13T17:12:00Z">
              <w:r>
                <w:rPr>
                  <w:rFonts w:hint="eastAsia"/>
                  <w:lang w:val="en-US" w:eastAsia="ko-KR"/>
                </w:rPr>
                <w:delText>FFS</w:delText>
              </w:r>
              <w:r>
                <w:rPr>
                  <w:lang w:val="en-US" w:eastAsia="ko-KR"/>
                </w:rPr>
                <w:delText xml:space="preserve">, </w:delText>
              </w:r>
              <w:r>
                <w:rPr>
                  <w:lang w:val="en-US"/>
                </w:rPr>
                <w:delText xml:space="preserve">due </w:delText>
              </w:r>
              <w:r w:rsidRPr="002C1C1D">
                <w:rPr>
                  <w:lang w:val="en-US"/>
                </w:rPr>
                <w:delText xml:space="preserve">to the </w:delText>
              </w:r>
              <w:r>
                <w:rPr>
                  <w:lang w:val="en-US"/>
                </w:rPr>
                <w:delText xml:space="preserve">small </w:delText>
              </w:r>
              <w:r w:rsidRPr="002C1C1D">
                <w:rPr>
                  <w:lang w:val="en-US"/>
                </w:rPr>
                <w:delText>duplex gap</w:delText>
              </w:r>
              <w:r>
                <w:rPr>
                  <w:rFonts w:hint="eastAsia"/>
                  <w:lang w:val="en-US" w:eastAsia="ko-KR"/>
                </w:rPr>
                <w:delText xml:space="preserve"> and Tx-Rx </w:delText>
              </w:r>
              <w:r>
                <w:rPr>
                  <w:lang w:val="en-US" w:eastAsia="ko-KR"/>
                </w:rPr>
                <w:delText>separation</w:delText>
              </w:r>
            </w:del>
          </w:p>
        </w:tc>
      </w:tr>
      <w:tr w:rsidR="00367492" w:rsidRPr="002C1C1D" w:rsidTr="00B95F8B">
        <w:trPr>
          <w:trHeight w:val="856"/>
          <w:del w:id="1669" w:author="Masoud Olfat" w:date="2014-02-13T17:12:00Z"/>
        </w:trPr>
        <w:tc>
          <w:tcPr>
            <w:tcW w:w="1162" w:type="dxa"/>
            <w:tcBorders>
              <w:top w:val="nil"/>
              <w:left w:val="single" w:sz="8" w:space="0" w:color="auto"/>
              <w:bottom w:val="single" w:sz="4" w:space="0" w:color="auto"/>
              <w:right w:val="single" w:sz="4" w:space="0" w:color="auto"/>
            </w:tcBorders>
            <w:shd w:val="clear" w:color="auto" w:fill="auto"/>
            <w:noWrap/>
            <w:vAlign w:val="center"/>
          </w:tcPr>
          <w:p w:rsidR="00367492" w:rsidRPr="002C1C1D" w:rsidRDefault="00367492" w:rsidP="00B95F8B">
            <w:pPr>
              <w:pStyle w:val="TAL"/>
              <w:rPr>
                <w:del w:id="1670" w:author="Masoud Olfat" w:date="2014-02-13T17:12:00Z"/>
                <w:lang w:val="en-US"/>
              </w:rPr>
            </w:pPr>
            <w:del w:id="1671" w:author="Masoud Olfat" w:date="2014-02-13T17:12:00Z">
              <w:r w:rsidRPr="002C1C1D">
                <w:rPr>
                  <w:lang w:val="en-US"/>
                </w:rPr>
                <w:delText>7.5, 7.6, 7.7, and 7.8</w:delText>
              </w:r>
            </w:del>
          </w:p>
        </w:tc>
        <w:tc>
          <w:tcPr>
            <w:tcW w:w="1725" w:type="dxa"/>
            <w:tcBorders>
              <w:top w:val="nil"/>
              <w:left w:val="nil"/>
              <w:bottom w:val="single" w:sz="4" w:space="0" w:color="auto"/>
              <w:right w:val="single" w:sz="4" w:space="0" w:color="auto"/>
            </w:tcBorders>
            <w:shd w:val="clear" w:color="auto" w:fill="auto"/>
            <w:vAlign w:val="center"/>
          </w:tcPr>
          <w:p w:rsidR="00367492" w:rsidRPr="002C1C1D" w:rsidRDefault="00367492" w:rsidP="00B95F8B">
            <w:pPr>
              <w:pStyle w:val="TAL"/>
              <w:rPr>
                <w:del w:id="1672" w:author="Masoud Olfat" w:date="2014-02-13T17:12:00Z"/>
                <w:lang w:val="en-US"/>
              </w:rPr>
            </w:pPr>
            <w:del w:id="1673" w:author="Masoud Olfat" w:date="2014-02-13T17:12:00Z">
              <w:r w:rsidRPr="002C1C1D">
                <w:rPr>
                  <w:lang w:val="en-US"/>
                </w:rPr>
                <w:delText>ACS, blocking, spurious, and intermod</w:delText>
              </w:r>
            </w:del>
          </w:p>
        </w:tc>
        <w:tc>
          <w:tcPr>
            <w:tcW w:w="3397" w:type="dxa"/>
            <w:tcBorders>
              <w:top w:val="nil"/>
              <w:left w:val="nil"/>
              <w:bottom w:val="single" w:sz="4" w:space="0" w:color="auto"/>
              <w:right w:val="single" w:sz="8" w:space="0" w:color="auto"/>
            </w:tcBorders>
            <w:shd w:val="clear" w:color="auto" w:fill="auto"/>
            <w:vAlign w:val="center"/>
          </w:tcPr>
          <w:p w:rsidR="00367492" w:rsidRPr="002C1C1D" w:rsidRDefault="00367492" w:rsidP="00B95F8B">
            <w:pPr>
              <w:pStyle w:val="TAL"/>
              <w:rPr>
                <w:del w:id="1674" w:author="Masoud Olfat" w:date="2014-02-13T17:12:00Z"/>
                <w:rFonts w:hint="eastAsia"/>
                <w:lang w:val="en-US" w:eastAsia="ko-KR"/>
              </w:rPr>
            </w:pPr>
            <w:del w:id="1675" w:author="Masoud Olfat" w:date="2014-02-13T17:12:00Z">
              <w:r>
                <w:rPr>
                  <w:lang w:val="en-US"/>
                </w:rPr>
                <w:delText xml:space="preserve">FFS, due to proximity with band 24 UE transmitting from 1646.7-1656.7 MHz. </w:delText>
              </w:r>
            </w:del>
          </w:p>
        </w:tc>
        <w:tc>
          <w:tcPr>
            <w:tcW w:w="2868" w:type="dxa"/>
            <w:tcBorders>
              <w:top w:val="nil"/>
              <w:left w:val="nil"/>
              <w:bottom w:val="single" w:sz="4" w:space="0" w:color="auto"/>
              <w:right w:val="nil"/>
            </w:tcBorders>
            <w:vAlign w:val="center"/>
          </w:tcPr>
          <w:p w:rsidR="00367492" w:rsidRPr="002C1C1D" w:rsidRDefault="00367492" w:rsidP="00B95F8B">
            <w:pPr>
              <w:pStyle w:val="TAL"/>
              <w:rPr>
                <w:del w:id="1676" w:author="Masoud Olfat" w:date="2014-02-13T17:12:00Z"/>
                <w:rFonts w:hint="eastAsia"/>
                <w:lang w:val="en-US" w:eastAsia="ko-KR"/>
              </w:rPr>
            </w:pPr>
            <w:del w:id="1677" w:author="Masoud Olfat" w:date="2014-02-13T17:12:00Z">
              <w:r>
                <w:rPr>
                  <w:rFonts w:hint="eastAsia"/>
                  <w:lang w:val="en-US" w:eastAsia="ko-KR"/>
                </w:rPr>
                <w:delText xml:space="preserve">FFS. </w:delText>
              </w:r>
              <w:r>
                <w:rPr>
                  <w:lang w:val="en-US"/>
                </w:rPr>
                <w:delText xml:space="preserve">due </w:delText>
              </w:r>
              <w:r w:rsidRPr="002C1C1D">
                <w:rPr>
                  <w:lang w:val="en-US"/>
                </w:rPr>
                <w:delText xml:space="preserve">to the </w:delText>
              </w:r>
              <w:r>
                <w:rPr>
                  <w:lang w:val="en-US"/>
                </w:rPr>
                <w:delText xml:space="preserve">small </w:delText>
              </w:r>
              <w:r w:rsidRPr="002C1C1D">
                <w:rPr>
                  <w:lang w:val="en-US"/>
                </w:rPr>
                <w:delText>duplex gap</w:delText>
              </w:r>
              <w:r>
                <w:rPr>
                  <w:rFonts w:hint="eastAsia"/>
                  <w:lang w:val="en-US" w:eastAsia="ko-KR"/>
                </w:rPr>
                <w:delText xml:space="preserve"> and Tx-Rx </w:delText>
              </w:r>
              <w:r>
                <w:rPr>
                  <w:lang w:val="en-US" w:eastAsia="ko-KR"/>
                </w:rPr>
                <w:delText>separation, as well as UE-UE co-existence</w:delText>
              </w:r>
              <w:r w:rsidRPr="002C1C1D">
                <w:rPr>
                  <w:lang w:val="en-US"/>
                </w:rPr>
                <w:delText>.</w:delText>
              </w:r>
            </w:del>
          </w:p>
        </w:tc>
      </w:tr>
    </w:tbl>
    <w:p w:rsidR="00367492" w:rsidRDefault="00367492" w:rsidP="00367492">
      <w:pPr>
        <w:rPr>
          <w:del w:id="1678" w:author="Masoud Olfat" w:date="2014-02-13T17:12:00Z"/>
          <w:rFonts w:eastAsia="Batang"/>
          <w:lang w:eastAsia="ko-KR"/>
        </w:rPr>
      </w:pPr>
    </w:p>
    <w:p w:rsidR="00824DEF" w:rsidRDefault="00824DEF" w:rsidP="000056BB">
      <w:pPr>
        <w:pStyle w:val="Guidance"/>
        <w:rPr>
          <w:del w:id="1679" w:author="Masoud Olfat" w:date="2014-02-13T17:12:00Z"/>
        </w:rPr>
      </w:pPr>
    </w:p>
    <w:p w:rsidR="003946F0" w:rsidRPr="009244B9" w:rsidRDefault="00A5137F" w:rsidP="009244B9">
      <w:pPr>
        <w:pStyle w:val="Heading3"/>
        <w:numPr>
          <w:ilvl w:val="0"/>
          <w:numId w:val="21"/>
        </w:numPr>
        <w:tabs>
          <w:tab w:val="left" w:pos="0"/>
          <w:tab w:val="left" w:pos="720"/>
        </w:tabs>
        <w:ind w:left="720" w:hanging="720"/>
        <w:rPr>
          <w:sz w:val="32"/>
          <w:rPrChange w:id="1680" w:author="Masoud Olfat" w:date="2014-02-13T17:12:00Z">
            <w:rPr/>
          </w:rPrChange>
        </w:rPr>
        <w:pPrChange w:id="1681" w:author="Masoud Olfat" w:date="2014-02-13T17:12:00Z">
          <w:pPr>
            <w:pStyle w:val="Heading1"/>
            <w:tabs>
              <w:tab w:val="left" w:pos="1890"/>
            </w:tabs>
          </w:pPr>
        </w:pPrChange>
      </w:pPr>
      <w:bookmarkStart w:id="1682" w:name="_Toc357526849"/>
      <w:del w:id="1683" w:author="Masoud Olfat" w:date="2014-02-13T17:12:00Z">
        <w:r>
          <w:delText>9</w:delText>
        </w:r>
        <w:r w:rsidR="00A83D45">
          <w:tab/>
        </w:r>
      </w:del>
      <w:bookmarkStart w:id="1684" w:name="_Toc379197581"/>
      <w:r w:rsidR="00A83D45" w:rsidRPr="009244B9">
        <w:rPr>
          <w:sz w:val="32"/>
          <w:rPrChange w:id="1685" w:author="Masoud Olfat" w:date="2014-02-13T17:12:00Z">
            <w:rPr/>
          </w:rPrChange>
        </w:rPr>
        <w:t>Study of MSR specific issues</w:t>
      </w:r>
      <w:bookmarkEnd w:id="1682"/>
      <w:bookmarkEnd w:id="1684"/>
    </w:p>
    <w:p w:rsidR="00511555" w:rsidRDefault="00511555" w:rsidP="00067895">
      <w:pPr>
        <w:pStyle w:val="Guidance"/>
      </w:pPr>
    </w:p>
    <w:p w:rsidR="00D74BFC" w:rsidRPr="009244B9" w:rsidRDefault="00A5137F" w:rsidP="009244B9">
      <w:pPr>
        <w:pStyle w:val="Heading3"/>
        <w:numPr>
          <w:ilvl w:val="0"/>
          <w:numId w:val="21"/>
        </w:numPr>
        <w:tabs>
          <w:tab w:val="left" w:pos="0"/>
          <w:tab w:val="left" w:pos="720"/>
        </w:tabs>
        <w:ind w:left="720" w:hanging="720"/>
        <w:rPr>
          <w:sz w:val="32"/>
          <w:rPrChange w:id="1686" w:author="Masoud Olfat" w:date="2014-02-13T17:12:00Z">
            <w:rPr>
              <w:lang w:val="en-US"/>
            </w:rPr>
          </w:rPrChange>
        </w:rPr>
        <w:pPrChange w:id="1687" w:author="Masoud Olfat" w:date="2014-02-13T17:12:00Z">
          <w:pPr>
            <w:pStyle w:val="Heading1"/>
          </w:pPr>
        </w:pPrChange>
      </w:pPr>
      <w:bookmarkStart w:id="1688" w:name="_Toc357526850"/>
      <w:del w:id="1689" w:author="Masoud Olfat" w:date="2014-02-13T17:12:00Z">
        <w:r>
          <w:rPr>
            <w:lang w:val="en-US"/>
          </w:rPr>
          <w:delText>10</w:delText>
        </w:r>
        <w:r w:rsidR="00A83D45" w:rsidRPr="00511555">
          <w:rPr>
            <w:lang w:val="en-US"/>
          </w:rPr>
          <w:tab/>
        </w:r>
      </w:del>
      <w:bookmarkStart w:id="1690" w:name="_Toc379197582"/>
      <w:r w:rsidR="00A83D45" w:rsidRPr="009244B9">
        <w:rPr>
          <w:sz w:val="32"/>
          <w:rPrChange w:id="1691" w:author="Masoud Olfat" w:date="2014-02-13T17:12:00Z">
            <w:rPr>
              <w:lang w:val="en-US"/>
            </w:rPr>
          </w:rPrChange>
        </w:rPr>
        <w:t>Channel numbering</w:t>
      </w:r>
      <w:r w:rsidR="00511555" w:rsidRPr="009244B9">
        <w:rPr>
          <w:sz w:val="32"/>
          <w:rPrChange w:id="1692" w:author="Masoud Olfat" w:date="2014-02-13T17:12:00Z">
            <w:rPr>
              <w:lang w:val="en-US"/>
            </w:rPr>
          </w:rPrChange>
        </w:rPr>
        <w:t xml:space="preserve"> for </w:t>
      </w:r>
      <w:r w:rsidR="00EC1613" w:rsidRPr="009244B9">
        <w:rPr>
          <w:sz w:val="32"/>
          <w:rPrChange w:id="1693" w:author="Masoud Olfat" w:date="2014-02-13T17:12:00Z">
            <w:rPr>
              <w:lang w:val="en-US"/>
            </w:rPr>
          </w:rPrChange>
        </w:rPr>
        <w:t>E-UTRA</w:t>
      </w:r>
      <w:r w:rsidR="00DF1B48" w:rsidRPr="009244B9">
        <w:rPr>
          <w:sz w:val="32"/>
          <w:rPrChange w:id="1694" w:author="Masoud Olfat" w:date="2014-02-13T17:12:00Z">
            <w:rPr>
              <w:lang w:val="en-US"/>
            </w:rPr>
          </w:rPrChange>
        </w:rPr>
        <w:t xml:space="preserve"> and </w:t>
      </w:r>
      <w:r w:rsidR="00E042C5" w:rsidRPr="009244B9">
        <w:rPr>
          <w:sz w:val="32"/>
          <w:rPrChange w:id="1695" w:author="Masoud Olfat" w:date="2014-02-13T17:12:00Z">
            <w:rPr>
              <w:lang w:val="en-US"/>
            </w:rPr>
          </w:rPrChange>
        </w:rPr>
        <w:t>MSR</w:t>
      </w:r>
      <w:bookmarkEnd w:id="1688"/>
      <w:bookmarkEnd w:id="1690"/>
    </w:p>
    <w:p w:rsidR="00EE5F44" w:rsidRDefault="00EE5F44" w:rsidP="00EE5F44">
      <w:pPr>
        <w:pStyle w:val="Guidance"/>
      </w:pPr>
    </w:p>
    <w:p w:rsidR="00D74BFC" w:rsidRPr="009244B9" w:rsidRDefault="00A5137F" w:rsidP="009244B9">
      <w:pPr>
        <w:pStyle w:val="Heading3"/>
        <w:numPr>
          <w:ilvl w:val="0"/>
          <w:numId w:val="21"/>
        </w:numPr>
        <w:tabs>
          <w:tab w:val="left" w:pos="0"/>
          <w:tab w:val="left" w:pos="720"/>
        </w:tabs>
        <w:ind w:left="720" w:hanging="720"/>
        <w:rPr>
          <w:sz w:val="32"/>
          <w:rPrChange w:id="1696" w:author="Masoud Olfat" w:date="2014-02-13T17:12:00Z">
            <w:rPr/>
          </w:rPrChange>
        </w:rPr>
        <w:pPrChange w:id="1697" w:author="Masoud Olfat" w:date="2014-02-13T17:12:00Z">
          <w:pPr>
            <w:pStyle w:val="Heading1"/>
          </w:pPr>
        </w:pPrChange>
      </w:pPr>
      <w:bookmarkStart w:id="1698" w:name="_Toc357526851"/>
      <w:del w:id="1699" w:author="Masoud Olfat" w:date="2014-02-13T17:12:00Z">
        <w:r>
          <w:delText>11</w:delText>
        </w:r>
        <w:r w:rsidR="00A83D45">
          <w:tab/>
        </w:r>
      </w:del>
      <w:bookmarkStart w:id="1700" w:name="_Toc379197583"/>
      <w:r w:rsidR="00A83D45" w:rsidRPr="009244B9">
        <w:rPr>
          <w:sz w:val="32"/>
          <w:rPrChange w:id="1701" w:author="Masoud Olfat" w:date="2014-02-13T17:12:00Z">
            <w:rPr/>
          </w:rPrChange>
        </w:rPr>
        <w:t>Required changes to E-UTRA</w:t>
      </w:r>
      <w:r w:rsidR="00511555" w:rsidRPr="009244B9">
        <w:rPr>
          <w:sz w:val="32"/>
          <w:rPrChange w:id="1702" w:author="Masoud Olfat" w:date="2014-02-13T17:12:00Z">
            <w:rPr/>
          </w:rPrChange>
        </w:rPr>
        <w:t xml:space="preserve"> </w:t>
      </w:r>
      <w:r w:rsidR="00A83D45" w:rsidRPr="009244B9">
        <w:rPr>
          <w:sz w:val="32"/>
          <w:rPrChange w:id="1703" w:author="Masoud Olfat" w:date="2014-02-13T17:12:00Z">
            <w:rPr/>
          </w:rPrChange>
        </w:rPr>
        <w:t>and MSR</w:t>
      </w:r>
      <w:r w:rsidR="00511555" w:rsidRPr="009244B9">
        <w:rPr>
          <w:sz w:val="32"/>
          <w:rPrChange w:id="1704" w:author="Masoud Olfat" w:date="2014-02-13T17:12:00Z">
            <w:rPr/>
          </w:rPrChange>
        </w:rPr>
        <w:t xml:space="preserve"> </w:t>
      </w:r>
      <w:r w:rsidR="00A83D45" w:rsidRPr="009244B9">
        <w:rPr>
          <w:sz w:val="32"/>
          <w:rPrChange w:id="1705" w:author="Masoud Olfat" w:date="2014-02-13T17:12:00Z">
            <w:rPr/>
          </w:rPrChange>
        </w:rPr>
        <w:t>specifications</w:t>
      </w:r>
      <w:bookmarkEnd w:id="1698"/>
      <w:bookmarkEnd w:id="1700"/>
    </w:p>
    <w:p w:rsidR="00DF1B48" w:rsidRDefault="00DF1B48" w:rsidP="00DF1B48">
      <w:r>
        <w:t>The required changes to the 3GPP specifications for the new band are summarised in a Table 1</w:t>
      </w:r>
      <w:r>
        <w:rPr>
          <w:rFonts w:hint="eastAsia"/>
          <w:lang w:eastAsia="ko-KR"/>
        </w:rPr>
        <w:t>1</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410"/>
        <w:gridCol w:w="3260"/>
      </w:tblGrid>
      <w:tr w:rsidR="003854CE" w:rsidTr="00E236B5">
        <w:trPr>
          <w:jc w:val="center"/>
        </w:trPr>
        <w:tc>
          <w:tcPr>
            <w:tcW w:w="2376" w:type="dxa"/>
          </w:tcPr>
          <w:p w:rsidR="003854CE" w:rsidRDefault="003854CE" w:rsidP="00E236B5">
            <w:pPr>
              <w:pStyle w:val="TAH"/>
            </w:pPr>
            <w:r>
              <w:lastRenderedPageBreak/>
              <w:t>Table 11-1: Overview of 3GPP specifications with required changes3GPP specification</w:t>
            </w:r>
          </w:p>
        </w:tc>
        <w:tc>
          <w:tcPr>
            <w:tcW w:w="2410" w:type="dxa"/>
          </w:tcPr>
          <w:p w:rsidR="003854CE" w:rsidRDefault="003854CE" w:rsidP="00E236B5">
            <w:pPr>
              <w:pStyle w:val="TAH"/>
            </w:pPr>
            <w:r>
              <w:t>Clause in TR 30.007 where the required changes are given</w:t>
            </w:r>
          </w:p>
        </w:tc>
        <w:tc>
          <w:tcPr>
            <w:tcW w:w="3260" w:type="dxa"/>
          </w:tcPr>
          <w:p w:rsidR="003854CE" w:rsidRDefault="003854CE" w:rsidP="00E236B5">
            <w:pPr>
              <w:pStyle w:val="TAH"/>
            </w:pPr>
            <w:r>
              <w:t>Clause in the present document identifying additional changes</w:t>
            </w:r>
          </w:p>
        </w:tc>
      </w:tr>
      <w:tr w:rsidR="003854CE" w:rsidTr="00E236B5">
        <w:trPr>
          <w:jc w:val="center"/>
        </w:trPr>
        <w:tc>
          <w:tcPr>
            <w:tcW w:w="2376" w:type="dxa"/>
          </w:tcPr>
          <w:p w:rsidR="003854CE" w:rsidRDefault="003854CE" w:rsidP="00E236B5">
            <w:pPr>
              <w:pStyle w:val="TAC"/>
            </w:pPr>
            <w:r>
              <w:t>TS 36.101</w:t>
            </w:r>
          </w:p>
        </w:tc>
        <w:tc>
          <w:tcPr>
            <w:tcW w:w="2410" w:type="dxa"/>
          </w:tcPr>
          <w:p w:rsidR="003854CE" w:rsidRDefault="003854CE" w:rsidP="00E236B5">
            <w:pPr>
              <w:pStyle w:val="TAC"/>
            </w:pPr>
            <w:r>
              <w:t>8.2.1.1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36.104</w:t>
            </w:r>
          </w:p>
        </w:tc>
        <w:tc>
          <w:tcPr>
            <w:tcW w:w="2410" w:type="dxa"/>
          </w:tcPr>
          <w:p w:rsidR="003854CE" w:rsidRDefault="003854CE" w:rsidP="00E236B5">
            <w:pPr>
              <w:pStyle w:val="TAC"/>
            </w:pPr>
            <w:r w:rsidRPr="00047314">
              <w:t>8.2.1.</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36.106</w:t>
            </w:r>
          </w:p>
        </w:tc>
        <w:tc>
          <w:tcPr>
            <w:tcW w:w="2410" w:type="dxa"/>
          </w:tcPr>
          <w:p w:rsidR="003854CE" w:rsidRDefault="003854CE" w:rsidP="00E236B5">
            <w:pPr>
              <w:pStyle w:val="TAC"/>
            </w:pPr>
            <w:r w:rsidRPr="00047314">
              <w:t>8.2.1.</w:t>
            </w:r>
            <w:r>
              <w:t>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36.113</w:t>
            </w:r>
          </w:p>
        </w:tc>
        <w:tc>
          <w:tcPr>
            <w:tcW w:w="2410" w:type="dxa"/>
          </w:tcPr>
          <w:p w:rsidR="003854CE" w:rsidRDefault="003854CE" w:rsidP="00E236B5">
            <w:pPr>
              <w:pStyle w:val="TAC"/>
            </w:pPr>
            <w:r w:rsidRPr="00047314">
              <w:t>8.2.1.</w:t>
            </w:r>
            <w:r>
              <w:t>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36.124</w:t>
            </w:r>
          </w:p>
        </w:tc>
        <w:tc>
          <w:tcPr>
            <w:tcW w:w="2410" w:type="dxa"/>
          </w:tcPr>
          <w:p w:rsidR="003854CE" w:rsidRDefault="003854CE" w:rsidP="00E236B5">
            <w:pPr>
              <w:pStyle w:val="TAC"/>
            </w:pPr>
            <w:r w:rsidRPr="00047314">
              <w:t>8.2.1.</w:t>
            </w:r>
            <w:r>
              <w:t>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36.133</w:t>
            </w:r>
          </w:p>
        </w:tc>
        <w:tc>
          <w:tcPr>
            <w:tcW w:w="2410" w:type="dxa"/>
          </w:tcPr>
          <w:p w:rsidR="003854CE" w:rsidRDefault="003854CE" w:rsidP="00E236B5">
            <w:pPr>
              <w:pStyle w:val="TAC"/>
            </w:pPr>
            <w:r w:rsidRPr="00047314">
              <w:t>8.2.1.</w:t>
            </w:r>
            <w:r>
              <w:t>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36.141</w:t>
            </w:r>
          </w:p>
        </w:tc>
        <w:tc>
          <w:tcPr>
            <w:tcW w:w="2410" w:type="dxa"/>
          </w:tcPr>
          <w:p w:rsidR="003854CE" w:rsidRDefault="003854CE" w:rsidP="00E236B5">
            <w:pPr>
              <w:pStyle w:val="TAC"/>
            </w:pPr>
            <w:r w:rsidRPr="00047314">
              <w:t>8.2.1.</w:t>
            </w:r>
            <w:r>
              <w:t>7</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36.143</w:t>
            </w:r>
          </w:p>
        </w:tc>
        <w:tc>
          <w:tcPr>
            <w:tcW w:w="2410" w:type="dxa"/>
          </w:tcPr>
          <w:p w:rsidR="003854CE" w:rsidRDefault="003854CE" w:rsidP="00E236B5">
            <w:pPr>
              <w:pStyle w:val="TAC"/>
            </w:pPr>
            <w:r w:rsidRPr="00047314">
              <w:t>8.2.1.</w:t>
            </w:r>
            <w:r>
              <w:t>8</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36.307</w:t>
            </w:r>
          </w:p>
        </w:tc>
        <w:tc>
          <w:tcPr>
            <w:tcW w:w="2410" w:type="dxa"/>
          </w:tcPr>
          <w:p w:rsidR="003854CE" w:rsidRDefault="003854CE" w:rsidP="00E236B5">
            <w:pPr>
              <w:pStyle w:val="TAC"/>
            </w:pPr>
            <w:r w:rsidRPr="00047314">
              <w:t>8.2.1.</w:t>
            </w:r>
            <w:r>
              <w:t>9</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25.101</w:t>
            </w:r>
          </w:p>
        </w:tc>
        <w:tc>
          <w:tcPr>
            <w:tcW w:w="2410" w:type="dxa"/>
          </w:tcPr>
          <w:p w:rsidR="003854CE" w:rsidRDefault="003854CE" w:rsidP="00E236B5">
            <w:pPr>
              <w:pStyle w:val="TAC"/>
            </w:pPr>
            <w:r w:rsidRPr="00047314">
              <w:t>8.</w:t>
            </w:r>
            <w:r>
              <w:t>2.2</w:t>
            </w:r>
            <w:r w:rsidRPr="00047314">
              <w:t>.</w:t>
            </w:r>
            <w:r>
              <w:t>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25.102</w:t>
            </w:r>
          </w:p>
        </w:tc>
        <w:tc>
          <w:tcPr>
            <w:tcW w:w="2410" w:type="dxa"/>
          </w:tcPr>
          <w:p w:rsidR="003854CE" w:rsidRDefault="003854CE" w:rsidP="00E236B5">
            <w:pPr>
              <w:pStyle w:val="TAC"/>
            </w:pPr>
            <w:r w:rsidRPr="00E92BC7">
              <w:t>8.2.2.</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25.104</w:t>
            </w:r>
          </w:p>
        </w:tc>
        <w:tc>
          <w:tcPr>
            <w:tcW w:w="2410" w:type="dxa"/>
          </w:tcPr>
          <w:p w:rsidR="003854CE" w:rsidRDefault="003854CE" w:rsidP="00E236B5">
            <w:pPr>
              <w:pStyle w:val="TAC"/>
            </w:pPr>
            <w:r w:rsidRPr="00E92BC7">
              <w:t>8.2.2.</w:t>
            </w:r>
            <w:r>
              <w:t>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25.105</w:t>
            </w:r>
          </w:p>
        </w:tc>
        <w:tc>
          <w:tcPr>
            <w:tcW w:w="2410" w:type="dxa"/>
          </w:tcPr>
          <w:p w:rsidR="003854CE" w:rsidRDefault="003854CE" w:rsidP="00E236B5">
            <w:pPr>
              <w:pStyle w:val="TAC"/>
            </w:pPr>
            <w:r w:rsidRPr="00E92BC7">
              <w:t>8.2.2.</w:t>
            </w:r>
            <w:r>
              <w:t>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25.106</w:t>
            </w:r>
          </w:p>
        </w:tc>
        <w:tc>
          <w:tcPr>
            <w:tcW w:w="2410" w:type="dxa"/>
          </w:tcPr>
          <w:p w:rsidR="003854CE" w:rsidRDefault="003854CE" w:rsidP="00E236B5">
            <w:pPr>
              <w:pStyle w:val="TAC"/>
            </w:pPr>
            <w:r w:rsidRPr="00E92BC7">
              <w:t>8.2.2.</w:t>
            </w:r>
            <w:r>
              <w:t>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25.113</w:t>
            </w:r>
          </w:p>
        </w:tc>
        <w:tc>
          <w:tcPr>
            <w:tcW w:w="2410" w:type="dxa"/>
          </w:tcPr>
          <w:p w:rsidR="003854CE" w:rsidRDefault="003854CE" w:rsidP="00E236B5">
            <w:pPr>
              <w:pStyle w:val="TAC"/>
            </w:pPr>
            <w:r w:rsidRPr="00E92BC7">
              <w:t>8.2.2.</w:t>
            </w:r>
            <w:r>
              <w:t>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25.123</w:t>
            </w:r>
          </w:p>
        </w:tc>
        <w:tc>
          <w:tcPr>
            <w:tcW w:w="2410" w:type="dxa"/>
          </w:tcPr>
          <w:p w:rsidR="003854CE" w:rsidRDefault="003854CE" w:rsidP="00E236B5">
            <w:pPr>
              <w:pStyle w:val="TAC"/>
            </w:pPr>
            <w:r w:rsidRPr="00E92BC7">
              <w:t>8.2.2.</w:t>
            </w:r>
            <w:r>
              <w:t>7</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34.124</w:t>
            </w:r>
          </w:p>
        </w:tc>
        <w:tc>
          <w:tcPr>
            <w:tcW w:w="2410" w:type="dxa"/>
          </w:tcPr>
          <w:p w:rsidR="003854CE" w:rsidRDefault="003854CE" w:rsidP="00E236B5">
            <w:pPr>
              <w:pStyle w:val="TAC"/>
            </w:pPr>
            <w:r w:rsidRPr="00E92BC7">
              <w:t>8.2.2.</w:t>
            </w:r>
            <w:r>
              <w:t>8</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25.133</w:t>
            </w:r>
          </w:p>
        </w:tc>
        <w:tc>
          <w:tcPr>
            <w:tcW w:w="2410" w:type="dxa"/>
          </w:tcPr>
          <w:p w:rsidR="003854CE" w:rsidRDefault="003854CE" w:rsidP="00E236B5">
            <w:pPr>
              <w:pStyle w:val="TAC"/>
            </w:pPr>
            <w:r w:rsidRPr="00E92BC7">
              <w:t>8.2.2.</w:t>
            </w:r>
            <w:r>
              <w:t>9</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25.141</w:t>
            </w:r>
          </w:p>
        </w:tc>
        <w:tc>
          <w:tcPr>
            <w:tcW w:w="2410" w:type="dxa"/>
          </w:tcPr>
          <w:p w:rsidR="003854CE" w:rsidRDefault="003854CE" w:rsidP="00E236B5">
            <w:pPr>
              <w:pStyle w:val="TAC"/>
            </w:pPr>
            <w:r w:rsidRPr="00E92BC7">
              <w:t>8.2.2.</w:t>
            </w:r>
            <w:r>
              <w:t>10</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25.142</w:t>
            </w:r>
          </w:p>
        </w:tc>
        <w:tc>
          <w:tcPr>
            <w:tcW w:w="2410" w:type="dxa"/>
          </w:tcPr>
          <w:p w:rsidR="003854CE" w:rsidRDefault="003854CE" w:rsidP="00E236B5">
            <w:pPr>
              <w:pStyle w:val="TAC"/>
            </w:pPr>
            <w:r w:rsidRPr="00E92BC7">
              <w:t>8.2.2.</w:t>
            </w:r>
            <w:r>
              <w:t>11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25.143</w:t>
            </w:r>
          </w:p>
        </w:tc>
        <w:tc>
          <w:tcPr>
            <w:tcW w:w="2410" w:type="dxa"/>
          </w:tcPr>
          <w:p w:rsidR="003854CE" w:rsidRDefault="003854CE" w:rsidP="00E236B5">
            <w:pPr>
              <w:pStyle w:val="TAC"/>
            </w:pPr>
            <w:r w:rsidRPr="00047314">
              <w:t>8.</w:t>
            </w:r>
            <w:r>
              <w:t>2.2</w:t>
            </w:r>
            <w:r w:rsidRPr="00047314">
              <w:t>.</w:t>
            </w:r>
            <w:r>
              <w:t>12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25.307</w:t>
            </w:r>
          </w:p>
        </w:tc>
        <w:tc>
          <w:tcPr>
            <w:tcW w:w="2410" w:type="dxa"/>
          </w:tcPr>
          <w:p w:rsidR="003854CE" w:rsidRDefault="003854CE" w:rsidP="00E236B5">
            <w:pPr>
              <w:pStyle w:val="TAC"/>
            </w:pPr>
            <w:r w:rsidRPr="00E92BC7">
              <w:t>8.2.2.</w:t>
            </w:r>
            <w:r>
              <w:t>13</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25.331</w:t>
            </w:r>
          </w:p>
        </w:tc>
        <w:tc>
          <w:tcPr>
            <w:tcW w:w="2410" w:type="dxa"/>
          </w:tcPr>
          <w:p w:rsidR="003854CE" w:rsidRDefault="003854CE" w:rsidP="00E236B5">
            <w:pPr>
              <w:pStyle w:val="TAC"/>
            </w:pPr>
            <w:r w:rsidRPr="00E92BC7">
              <w:t>8.2.2.</w:t>
            </w:r>
            <w:r>
              <w:t>14</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25.461</w:t>
            </w:r>
          </w:p>
        </w:tc>
        <w:tc>
          <w:tcPr>
            <w:tcW w:w="2410" w:type="dxa"/>
          </w:tcPr>
          <w:p w:rsidR="003854CE" w:rsidRDefault="003854CE" w:rsidP="00E236B5">
            <w:pPr>
              <w:pStyle w:val="TAC"/>
            </w:pPr>
            <w:r w:rsidRPr="00E92BC7">
              <w:t>8.2.2.</w:t>
            </w:r>
            <w:r>
              <w:t>15</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25.466</w:t>
            </w:r>
          </w:p>
        </w:tc>
        <w:tc>
          <w:tcPr>
            <w:tcW w:w="2410" w:type="dxa"/>
          </w:tcPr>
          <w:p w:rsidR="003854CE" w:rsidRDefault="003854CE" w:rsidP="00E236B5">
            <w:pPr>
              <w:pStyle w:val="TAC"/>
            </w:pPr>
            <w:r w:rsidRPr="00E92BC7">
              <w:t>8.2.2.</w:t>
            </w:r>
            <w:r>
              <w:t>16</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37.104</w:t>
            </w:r>
          </w:p>
        </w:tc>
        <w:tc>
          <w:tcPr>
            <w:tcW w:w="2410" w:type="dxa"/>
          </w:tcPr>
          <w:p w:rsidR="003854CE" w:rsidRDefault="003854CE" w:rsidP="00E236B5">
            <w:pPr>
              <w:pStyle w:val="TAC"/>
            </w:pPr>
            <w:r w:rsidRPr="00E92BC7">
              <w:t>8.2.</w:t>
            </w:r>
            <w:r>
              <w:t>3</w:t>
            </w:r>
            <w:r w:rsidRPr="00E92BC7">
              <w:t>.</w:t>
            </w:r>
            <w:r>
              <w:t>1</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37.113</w:t>
            </w:r>
          </w:p>
        </w:tc>
        <w:tc>
          <w:tcPr>
            <w:tcW w:w="2410" w:type="dxa"/>
          </w:tcPr>
          <w:p w:rsidR="003854CE" w:rsidRDefault="003854CE" w:rsidP="00E236B5">
            <w:pPr>
              <w:pStyle w:val="TAC"/>
            </w:pPr>
            <w:r w:rsidRPr="00E92BC7">
              <w:t>8.2.2.</w:t>
            </w:r>
            <w:r>
              <w:t>2</w:t>
            </w:r>
          </w:p>
        </w:tc>
        <w:tc>
          <w:tcPr>
            <w:tcW w:w="3260" w:type="dxa"/>
          </w:tcPr>
          <w:p w:rsidR="003854CE" w:rsidRDefault="003854CE" w:rsidP="00E236B5">
            <w:pPr>
              <w:pStyle w:val="TAC"/>
            </w:pPr>
          </w:p>
        </w:tc>
      </w:tr>
      <w:tr w:rsidR="003854CE" w:rsidTr="00E236B5">
        <w:trPr>
          <w:jc w:val="center"/>
        </w:trPr>
        <w:tc>
          <w:tcPr>
            <w:tcW w:w="2376" w:type="dxa"/>
          </w:tcPr>
          <w:p w:rsidR="003854CE" w:rsidRDefault="003854CE" w:rsidP="00E236B5">
            <w:pPr>
              <w:pStyle w:val="TAC"/>
            </w:pPr>
            <w:r>
              <w:t>TS 37.141</w:t>
            </w:r>
          </w:p>
        </w:tc>
        <w:tc>
          <w:tcPr>
            <w:tcW w:w="2410" w:type="dxa"/>
          </w:tcPr>
          <w:p w:rsidR="003854CE" w:rsidRDefault="003854CE" w:rsidP="00E236B5">
            <w:pPr>
              <w:pStyle w:val="TAC"/>
            </w:pPr>
            <w:r w:rsidRPr="00E92BC7">
              <w:t>8.2.2.</w:t>
            </w:r>
            <w:r>
              <w:t>3</w:t>
            </w:r>
          </w:p>
        </w:tc>
        <w:tc>
          <w:tcPr>
            <w:tcW w:w="3260" w:type="dxa"/>
          </w:tcPr>
          <w:p w:rsidR="003854CE" w:rsidRDefault="003854CE" w:rsidP="00E236B5">
            <w:pPr>
              <w:pStyle w:val="TAC"/>
            </w:pPr>
          </w:p>
        </w:tc>
      </w:tr>
    </w:tbl>
    <w:p w:rsidR="00A5137F" w:rsidRDefault="00A5137F" w:rsidP="00A5137F"/>
    <w:p w:rsidR="00A5137F" w:rsidRDefault="00A5137F" w:rsidP="00A5137F">
      <w:pPr>
        <w:pStyle w:val="Guidance"/>
      </w:pPr>
    </w:p>
    <w:p w:rsidR="00E8629F" w:rsidRDefault="00E8629F" w:rsidP="00A83D45"/>
    <w:p w:rsidR="00E8629F" w:rsidRDefault="00E8629F">
      <w:pPr>
        <w:pStyle w:val="Heading9"/>
      </w:pPr>
      <w:bookmarkStart w:id="1706" w:name="historyclause"/>
      <w:bookmarkStart w:id="1707" w:name="_Toc345380288"/>
      <w:bookmarkStart w:id="1708" w:name="_Toc345380467"/>
      <w:bookmarkStart w:id="1709" w:name="_Toc345380552"/>
      <w:bookmarkStart w:id="1710" w:name="_Toc345380637"/>
      <w:bookmarkStart w:id="1711" w:name="_Toc345380722"/>
      <w:bookmarkStart w:id="1712" w:name="_Toc345381662"/>
      <w:bookmarkStart w:id="1713" w:name="_Toc345381826"/>
      <w:bookmarkStart w:id="1714" w:name="_Toc345381963"/>
      <w:bookmarkStart w:id="1715" w:name="_Toc345382408"/>
      <w:bookmarkStart w:id="1716" w:name="_Toc345382493"/>
      <w:bookmarkStart w:id="1717" w:name="_Toc345382599"/>
      <w:bookmarkStart w:id="1718" w:name="_Toc345382760"/>
      <w:bookmarkStart w:id="1719" w:name="_Toc345382845"/>
      <w:bookmarkStart w:id="1720" w:name="_Toc345383119"/>
      <w:bookmarkStart w:id="1721" w:name="_Toc345383291"/>
      <w:bookmarkStart w:id="1722" w:name="_Toc345383962"/>
      <w:bookmarkStart w:id="1723" w:name="_Toc345384247"/>
      <w:bookmarkStart w:id="1724" w:name="_Toc345384828"/>
      <w:bookmarkStart w:id="1725" w:name="_Toc345385032"/>
      <w:bookmarkStart w:id="1726" w:name="_Toc345386113"/>
      <w:bookmarkStart w:id="1727" w:name="_Toc345405449"/>
      <w:bookmarkStart w:id="1728" w:name="_Toc345405610"/>
      <w:bookmarkStart w:id="1729" w:name="_Toc345405695"/>
      <w:bookmarkStart w:id="1730" w:name="_Toc345405780"/>
      <w:bookmarkStart w:id="1731" w:name="_Toc345405865"/>
      <w:bookmarkStart w:id="1732" w:name="_Toc345406215"/>
      <w:bookmarkStart w:id="1733" w:name="_Toc345406563"/>
      <w:bookmarkStart w:id="1734" w:name="_Toc345406648"/>
      <w:bookmarkStart w:id="1735" w:name="_Toc345406733"/>
      <w:bookmarkStart w:id="1736" w:name="_Toc345406818"/>
      <w:bookmarkStart w:id="1737" w:name="_Toc345407140"/>
      <w:bookmarkStart w:id="1738" w:name="_Toc345409574"/>
      <w:bookmarkStart w:id="1739" w:name="_Toc345409684"/>
      <w:bookmarkStart w:id="1740" w:name="_Toc345409769"/>
      <w:bookmarkStart w:id="1741" w:name="_Toc345410565"/>
      <w:bookmarkStart w:id="1742" w:name="_Toc345410650"/>
      <w:bookmarkStart w:id="1743" w:name="_Toc345735882"/>
      <w:bookmarkStart w:id="1744" w:name="_Toc345736201"/>
      <w:bookmarkStart w:id="1745" w:name="_Toc345736286"/>
      <w:bookmarkStart w:id="1746" w:name="_Toc351282584"/>
      <w:bookmarkStart w:id="1747" w:name="_Toc374955690"/>
      <w:bookmarkStart w:id="1748" w:name="_Toc436619030"/>
      <w:bookmarkStart w:id="1749" w:name="_Toc436619267"/>
      <w:bookmarkStart w:id="1750" w:name="_Toc451844197"/>
      <w:bookmarkStart w:id="1751" w:name="_Toc449843135"/>
      <w:bookmarkStart w:id="1752" w:name="_Toc454789384"/>
      <w:r>
        <w:br w:type="page"/>
      </w:r>
      <w:bookmarkStart w:id="1753" w:name="_Toc466346626"/>
      <w:bookmarkStart w:id="1754" w:name="_Toc466348861"/>
      <w:bookmarkStart w:id="1755" w:name="_Toc466352971"/>
      <w:bookmarkStart w:id="1756" w:name="_Toc472222539"/>
      <w:bookmarkStart w:id="1757" w:name="_Toc357526852"/>
      <w:bookmarkStart w:id="1758" w:name="_Toc379197584"/>
      <w:r w:rsidR="00511555">
        <w:lastRenderedPageBreak/>
        <w:t>Annex A</w:t>
      </w:r>
      <w:r w:rsidR="00EE5F44">
        <w:t xml:space="preserve">: </w:t>
      </w:r>
      <w:r>
        <w:br/>
        <w:t>Change history</w:t>
      </w:r>
      <w:bookmarkEnd w:id="1751"/>
      <w:bookmarkEnd w:id="1752"/>
      <w:bookmarkEnd w:id="1753"/>
      <w:bookmarkEnd w:id="1754"/>
      <w:bookmarkEnd w:id="1755"/>
      <w:bookmarkEnd w:id="1756"/>
      <w:bookmarkEnd w:id="1757"/>
      <w:bookmarkEnd w:id="1758"/>
    </w:p>
    <w:p w:rsidR="00AE2072" w:rsidRPr="00EB1852" w:rsidRDefault="00AE2072" w:rsidP="00AE2072">
      <w:pPr>
        <w:pStyle w:val="TH"/>
      </w:pPr>
      <w:r w:rsidRPr="00EB1852">
        <w:t>Change history</w:t>
      </w:r>
    </w:p>
    <w:tbl>
      <w:tblPr>
        <w:tblW w:w="0" w:type="auto"/>
        <w:tblInd w:w="-3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720"/>
        <w:gridCol w:w="1170"/>
        <w:gridCol w:w="990"/>
        <w:gridCol w:w="360"/>
        <w:gridCol w:w="450"/>
        <w:gridCol w:w="5490"/>
        <w:gridCol w:w="380"/>
        <w:gridCol w:w="481"/>
      </w:tblGrid>
      <w:tr w:rsidR="00AE2072" w:rsidRPr="00EB1852" w:rsidTr="006E6919">
        <w:tc>
          <w:tcPr>
            <w:tcW w:w="720" w:type="dxa"/>
            <w:shd w:val="pct10" w:color="auto" w:fill="FFFFFF"/>
          </w:tcPr>
          <w:p w:rsidR="00AE2072" w:rsidRPr="00EB1852" w:rsidRDefault="00AE2072" w:rsidP="00F81DD0">
            <w:pPr>
              <w:pStyle w:val="TAH"/>
            </w:pPr>
            <w:r w:rsidRPr="00EB1852">
              <w:t>Date</w:t>
            </w:r>
          </w:p>
        </w:tc>
        <w:tc>
          <w:tcPr>
            <w:tcW w:w="1170" w:type="dxa"/>
            <w:shd w:val="pct10" w:color="auto" w:fill="FFFFFF"/>
          </w:tcPr>
          <w:p w:rsidR="00AE2072" w:rsidRPr="00EB1852" w:rsidRDefault="00AE2072" w:rsidP="00F81DD0">
            <w:pPr>
              <w:pStyle w:val="TAH"/>
            </w:pPr>
            <w:r w:rsidRPr="00EB1852">
              <w:t>TSG #</w:t>
            </w:r>
          </w:p>
        </w:tc>
        <w:tc>
          <w:tcPr>
            <w:tcW w:w="990" w:type="dxa"/>
            <w:shd w:val="pct10" w:color="auto" w:fill="FFFFFF"/>
          </w:tcPr>
          <w:p w:rsidR="00AE2072" w:rsidRPr="00EB1852" w:rsidRDefault="00AE2072" w:rsidP="00F81DD0">
            <w:pPr>
              <w:pStyle w:val="TAH"/>
            </w:pPr>
            <w:r w:rsidRPr="00EB1852">
              <w:t>TSG Doc.</w:t>
            </w:r>
          </w:p>
        </w:tc>
        <w:tc>
          <w:tcPr>
            <w:tcW w:w="360" w:type="dxa"/>
            <w:shd w:val="pct10" w:color="auto" w:fill="FFFFFF"/>
          </w:tcPr>
          <w:p w:rsidR="00AE2072" w:rsidRPr="00EB1852" w:rsidRDefault="00AE2072" w:rsidP="00F81DD0">
            <w:pPr>
              <w:pStyle w:val="TAH"/>
            </w:pPr>
            <w:r w:rsidRPr="00EB1852">
              <w:t>CR</w:t>
            </w:r>
          </w:p>
        </w:tc>
        <w:tc>
          <w:tcPr>
            <w:tcW w:w="450" w:type="dxa"/>
            <w:shd w:val="pct10" w:color="auto" w:fill="FFFFFF"/>
          </w:tcPr>
          <w:p w:rsidR="00AE2072" w:rsidRPr="00EB1852" w:rsidRDefault="00AE2072" w:rsidP="00F81DD0">
            <w:pPr>
              <w:pStyle w:val="TAH"/>
            </w:pPr>
            <w:r w:rsidRPr="00EB1852">
              <w:t>Rev</w:t>
            </w:r>
          </w:p>
        </w:tc>
        <w:tc>
          <w:tcPr>
            <w:tcW w:w="5490" w:type="dxa"/>
            <w:shd w:val="pct10" w:color="auto" w:fill="FFFFFF"/>
          </w:tcPr>
          <w:p w:rsidR="00AE2072" w:rsidRPr="00EB1852" w:rsidRDefault="00AE2072" w:rsidP="00F81DD0">
            <w:pPr>
              <w:pStyle w:val="TAH"/>
            </w:pPr>
            <w:r w:rsidRPr="00EB1852">
              <w:t>Subject/Comment</w:t>
            </w:r>
          </w:p>
        </w:tc>
        <w:tc>
          <w:tcPr>
            <w:tcW w:w="380" w:type="dxa"/>
            <w:shd w:val="pct10" w:color="auto" w:fill="FFFFFF"/>
          </w:tcPr>
          <w:p w:rsidR="00AE2072" w:rsidRPr="00EB1852" w:rsidRDefault="00AE2072" w:rsidP="00F81DD0">
            <w:pPr>
              <w:pStyle w:val="TAH"/>
            </w:pPr>
            <w:r w:rsidRPr="00EB1852">
              <w:t>Old</w:t>
            </w:r>
          </w:p>
        </w:tc>
        <w:tc>
          <w:tcPr>
            <w:tcW w:w="481" w:type="dxa"/>
            <w:shd w:val="pct10" w:color="auto" w:fill="FFFFFF"/>
          </w:tcPr>
          <w:p w:rsidR="00AE2072" w:rsidRPr="00EB1852" w:rsidRDefault="00AE2072" w:rsidP="00F81DD0">
            <w:pPr>
              <w:pStyle w:val="TAH"/>
            </w:pPr>
            <w:r w:rsidRPr="00EB1852">
              <w:t>New</w:t>
            </w:r>
          </w:p>
        </w:tc>
      </w:tr>
      <w:tr w:rsidR="00EE5F44" w:rsidRPr="00EB1852" w:rsidTr="006E6919">
        <w:tc>
          <w:tcPr>
            <w:tcW w:w="720" w:type="dxa"/>
            <w:shd w:val="solid" w:color="FFFFFF" w:fill="auto"/>
            <w:vAlign w:val="center"/>
          </w:tcPr>
          <w:p w:rsidR="00EE5F44" w:rsidRPr="00EB1852" w:rsidRDefault="00AB4D47" w:rsidP="00AB4D47">
            <w:pPr>
              <w:pStyle w:val="TAL"/>
              <w:rPr>
                <w:snapToGrid w:val="0"/>
              </w:rPr>
            </w:pPr>
            <w:r>
              <w:rPr>
                <w:snapToGrid w:val="0"/>
              </w:rPr>
              <w:t>2013</w:t>
            </w:r>
            <w:r w:rsidR="00EE5F44">
              <w:rPr>
                <w:snapToGrid w:val="0"/>
              </w:rPr>
              <w:t>-</w:t>
            </w:r>
            <w:r>
              <w:rPr>
                <w:snapToGrid w:val="0"/>
              </w:rPr>
              <w:t>4</w:t>
            </w:r>
          </w:p>
        </w:tc>
        <w:tc>
          <w:tcPr>
            <w:tcW w:w="1170" w:type="dxa"/>
            <w:shd w:val="solid" w:color="FFFFFF" w:fill="auto"/>
            <w:vAlign w:val="center"/>
          </w:tcPr>
          <w:p w:rsidR="00EE5F44" w:rsidRPr="00EB1852" w:rsidRDefault="00EE5F44" w:rsidP="00AB4D47">
            <w:pPr>
              <w:pStyle w:val="TAL"/>
              <w:rPr>
                <w:snapToGrid w:val="0"/>
              </w:rPr>
            </w:pPr>
            <w:r w:rsidRPr="00EB1852">
              <w:rPr>
                <w:snapToGrid w:val="0"/>
              </w:rPr>
              <w:t>RAN4</w:t>
            </w:r>
            <w:r w:rsidR="00AB4D47">
              <w:rPr>
                <w:snapToGrid w:val="0"/>
              </w:rPr>
              <w:t>#66bis</w:t>
            </w:r>
          </w:p>
        </w:tc>
        <w:tc>
          <w:tcPr>
            <w:tcW w:w="990" w:type="dxa"/>
            <w:shd w:val="solid" w:color="FFFFFF" w:fill="auto"/>
            <w:vAlign w:val="center"/>
          </w:tcPr>
          <w:p w:rsidR="00EE5F44" w:rsidRPr="00EB1852" w:rsidRDefault="00EE5F44" w:rsidP="00AB4D47">
            <w:pPr>
              <w:pStyle w:val="TAL"/>
              <w:rPr>
                <w:snapToGrid w:val="0"/>
              </w:rPr>
            </w:pPr>
            <w:r w:rsidRPr="00EB1852">
              <w:rPr>
                <w:snapToGrid w:val="0"/>
              </w:rPr>
              <w:t>R4-</w:t>
            </w:r>
            <w:r w:rsidR="00B922A2">
              <w:rPr>
                <w:snapToGrid w:val="0"/>
              </w:rPr>
              <w:t>131688</w:t>
            </w:r>
          </w:p>
        </w:tc>
        <w:tc>
          <w:tcPr>
            <w:tcW w:w="360" w:type="dxa"/>
            <w:shd w:val="solid" w:color="FFFFFF" w:fill="auto"/>
            <w:vAlign w:val="center"/>
          </w:tcPr>
          <w:p w:rsidR="00EE5F44" w:rsidRPr="00EB1852" w:rsidRDefault="00EE5F44" w:rsidP="00C40E0A">
            <w:pPr>
              <w:pStyle w:val="TAL"/>
              <w:rPr>
                <w:snapToGrid w:val="0"/>
              </w:rPr>
            </w:pPr>
          </w:p>
        </w:tc>
        <w:tc>
          <w:tcPr>
            <w:tcW w:w="450" w:type="dxa"/>
            <w:shd w:val="solid" w:color="FFFFFF" w:fill="auto"/>
            <w:vAlign w:val="center"/>
          </w:tcPr>
          <w:p w:rsidR="00EE5F44" w:rsidRPr="00EB1852" w:rsidRDefault="00EE5F44" w:rsidP="00C40E0A">
            <w:pPr>
              <w:pStyle w:val="TAL"/>
              <w:rPr>
                <w:snapToGrid w:val="0"/>
              </w:rPr>
            </w:pPr>
          </w:p>
        </w:tc>
        <w:tc>
          <w:tcPr>
            <w:tcW w:w="5490" w:type="dxa"/>
            <w:shd w:val="solid" w:color="FFFFFF" w:fill="auto"/>
            <w:vAlign w:val="center"/>
          </w:tcPr>
          <w:p w:rsidR="00EE5F44" w:rsidRPr="00EB1852" w:rsidRDefault="00AB4D47" w:rsidP="00C40E0A">
            <w:pPr>
              <w:pStyle w:val="TAL"/>
              <w:rPr>
                <w:snapToGrid w:val="0"/>
              </w:rPr>
            </w:pPr>
            <w:r w:rsidRPr="00EB1852">
              <w:rPr>
                <w:snapToGrid w:val="0"/>
              </w:rPr>
              <w:t>TR skeleton created from 3GPP TS template</w:t>
            </w:r>
            <w:r>
              <w:rPr>
                <w:snapToGrid w:val="0"/>
              </w:rPr>
              <w:t xml:space="preserve"> TR30.007</w:t>
            </w:r>
            <w:r w:rsidRPr="00EB1852">
              <w:rPr>
                <w:snapToGrid w:val="0"/>
              </w:rPr>
              <w:t>.</w:t>
            </w:r>
          </w:p>
        </w:tc>
        <w:tc>
          <w:tcPr>
            <w:tcW w:w="380" w:type="dxa"/>
            <w:shd w:val="solid" w:color="FFFFFF" w:fill="auto"/>
            <w:vAlign w:val="center"/>
          </w:tcPr>
          <w:p w:rsidR="00EE5F44" w:rsidRPr="00EB1852" w:rsidRDefault="00EE5F44" w:rsidP="00C40E0A">
            <w:pPr>
              <w:pStyle w:val="TAC"/>
              <w:rPr>
                <w:snapToGrid w:val="0"/>
              </w:rPr>
            </w:pPr>
          </w:p>
        </w:tc>
        <w:tc>
          <w:tcPr>
            <w:tcW w:w="481" w:type="dxa"/>
            <w:shd w:val="solid" w:color="FFFFFF" w:fill="auto"/>
            <w:vAlign w:val="center"/>
          </w:tcPr>
          <w:p w:rsidR="00EE5F44" w:rsidRPr="00EB1852" w:rsidRDefault="00EE5F44" w:rsidP="00AB4D47">
            <w:pPr>
              <w:pStyle w:val="TAC"/>
              <w:rPr>
                <w:snapToGrid w:val="0"/>
              </w:rPr>
            </w:pPr>
            <w:r>
              <w:rPr>
                <w:snapToGrid w:val="0"/>
              </w:rPr>
              <w:t>0.0.</w:t>
            </w:r>
            <w:r w:rsidR="00AB4D47">
              <w:rPr>
                <w:snapToGrid w:val="0"/>
              </w:rPr>
              <w:t>1</w:t>
            </w:r>
          </w:p>
        </w:tc>
      </w:tr>
      <w:tr w:rsidR="001F5764" w:rsidRPr="00EB1852" w:rsidTr="006E6919">
        <w:tc>
          <w:tcPr>
            <w:tcW w:w="720" w:type="dxa"/>
            <w:shd w:val="solid" w:color="FFFFFF" w:fill="auto"/>
            <w:vAlign w:val="center"/>
          </w:tcPr>
          <w:p w:rsidR="001F5764" w:rsidRPr="00EB1852" w:rsidRDefault="001F5764" w:rsidP="001F062C">
            <w:pPr>
              <w:pStyle w:val="TAL"/>
              <w:rPr>
                <w:snapToGrid w:val="0"/>
              </w:rPr>
            </w:pPr>
            <w:r>
              <w:rPr>
                <w:snapToGrid w:val="0"/>
              </w:rPr>
              <w:t>2013-4</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#66bis</w:t>
            </w:r>
          </w:p>
        </w:tc>
        <w:tc>
          <w:tcPr>
            <w:tcW w:w="990" w:type="dxa"/>
            <w:shd w:val="solid" w:color="FFFFFF" w:fill="auto"/>
            <w:vAlign w:val="center"/>
          </w:tcPr>
          <w:p w:rsidR="001F5764" w:rsidRPr="00EB1852" w:rsidRDefault="001F5764" w:rsidP="00AB4D47">
            <w:pPr>
              <w:pStyle w:val="TAL"/>
              <w:rPr>
                <w:snapToGrid w:val="0"/>
              </w:rPr>
            </w:pPr>
            <w:r w:rsidRPr="00B922A2">
              <w:rPr>
                <w:snapToGrid w:val="0"/>
              </w:rPr>
              <w:t>R4-131979</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EB1852" w:rsidRDefault="001F5764" w:rsidP="00C40E0A">
            <w:pPr>
              <w:pStyle w:val="TAL"/>
              <w:rPr>
                <w:snapToGrid w:val="0"/>
              </w:rPr>
            </w:pPr>
            <w:r w:rsidRPr="001F5764">
              <w:rPr>
                <w:snapToGrid w:val="0"/>
              </w:rPr>
              <w:t>Extension_LTE_FDD_1670_US_SI Regulatory requirements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r>
              <w:rPr>
                <w:snapToGrid w:val="0"/>
              </w:rPr>
              <w:t>0.0.1</w:t>
            </w:r>
          </w:p>
        </w:tc>
      </w:tr>
      <w:tr w:rsidR="001F5764" w:rsidRPr="00EB1852" w:rsidTr="006E6919">
        <w:tc>
          <w:tcPr>
            <w:tcW w:w="720" w:type="dxa"/>
            <w:shd w:val="solid" w:color="FFFFFF" w:fill="auto"/>
            <w:vAlign w:val="center"/>
          </w:tcPr>
          <w:p w:rsidR="001F5764" w:rsidRDefault="001F5764" w:rsidP="00AB4D47">
            <w:pPr>
              <w:pStyle w:val="TAL"/>
              <w:rPr>
                <w:snapToGrid w:val="0"/>
              </w:rPr>
            </w:pPr>
            <w:r>
              <w:rPr>
                <w:snapToGrid w:val="0"/>
              </w:rPr>
              <w:t>2013-5</w:t>
            </w:r>
          </w:p>
        </w:tc>
        <w:tc>
          <w:tcPr>
            <w:tcW w:w="1170" w:type="dxa"/>
            <w:shd w:val="solid" w:color="FFFFFF" w:fill="auto"/>
            <w:vAlign w:val="center"/>
          </w:tcPr>
          <w:p w:rsidR="001F5764" w:rsidRPr="00EB1852" w:rsidRDefault="001F5764" w:rsidP="00AB4D47">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EB1852" w:rsidRDefault="001F5764" w:rsidP="00AB4D47">
            <w:pPr>
              <w:pStyle w:val="TAL"/>
              <w:rPr>
                <w:snapToGrid w:val="0"/>
              </w:rPr>
            </w:pPr>
            <w:r w:rsidRPr="001F5764">
              <w:rPr>
                <w:snapToGrid w:val="0"/>
              </w:rPr>
              <w:t>R4-132680</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EB1852" w:rsidRDefault="001F5764" w:rsidP="00C40E0A">
            <w:pPr>
              <w:pStyle w:val="TAL"/>
              <w:rPr>
                <w:snapToGrid w:val="0"/>
              </w:rPr>
            </w:pPr>
            <w:r w:rsidRPr="001F5764">
              <w:rPr>
                <w:snapToGrid w:val="0"/>
              </w:rPr>
              <w:t>TR 36.844 for FS_LTE_FDD_1670_US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r>
              <w:rPr>
                <w:snapToGrid w:val="0"/>
              </w:rPr>
              <w:t>0.1.1</w:t>
            </w: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2013-5</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1F5764" w:rsidRDefault="001F5764" w:rsidP="00AB4D47">
            <w:pPr>
              <w:pStyle w:val="TAL"/>
              <w:rPr>
                <w:snapToGrid w:val="0"/>
              </w:rPr>
            </w:pPr>
            <w:r w:rsidRPr="001F5764">
              <w:rPr>
                <w:snapToGrid w:val="0"/>
              </w:rPr>
              <w:t>R4-133095</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FS_LTE_FDD_1670_US Specific Issues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2013-5</w:t>
            </w:r>
          </w:p>
        </w:tc>
        <w:tc>
          <w:tcPr>
            <w:tcW w:w="1170" w:type="dxa"/>
            <w:shd w:val="solid" w:color="FFFFFF" w:fill="auto"/>
            <w:vAlign w:val="center"/>
          </w:tcPr>
          <w:p w:rsidR="001F5764" w:rsidRPr="00EB1852" w:rsidRDefault="001F5764" w:rsidP="001F062C">
            <w:pPr>
              <w:pStyle w:val="TAL"/>
              <w:rPr>
                <w:snapToGrid w:val="0"/>
              </w:rPr>
            </w:pPr>
            <w:r w:rsidRPr="00EB1852">
              <w:rPr>
                <w:snapToGrid w:val="0"/>
              </w:rPr>
              <w:t>RAN4</w:t>
            </w:r>
            <w:r>
              <w:rPr>
                <w:snapToGrid w:val="0"/>
              </w:rPr>
              <w:t>#67</w:t>
            </w:r>
          </w:p>
        </w:tc>
        <w:tc>
          <w:tcPr>
            <w:tcW w:w="990" w:type="dxa"/>
            <w:shd w:val="solid" w:color="FFFFFF" w:fill="auto"/>
            <w:vAlign w:val="center"/>
          </w:tcPr>
          <w:p w:rsidR="001F5764" w:rsidRPr="001F5764" w:rsidRDefault="001F5764" w:rsidP="00AB4D47">
            <w:pPr>
              <w:pStyle w:val="TAL"/>
              <w:rPr>
                <w:snapToGrid w:val="0"/>
              </w:rPr>
            </w:pPr>
            <w:r w:rsidRPr="001F5764">
              <w:rPr>
                <w:snapToGrid w:val="0"/>
              </w:rPr>
              <w:t>R4-132709</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FS_LTE_FDD_1670_US UL Pairing Comparison</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AB4D47">
            <w:pPr>
              <w:pStyle w:val="TAC"/>
              <w:rPr>
                <w:snapToGrid w:val="0"/>
              </w:rPr>
            </w:pPr>
          </w:p>
        </w:tc>
      </w:tr>
      <w:tr w:rsidR="001F5764" w:rsidRPr="00EB1852" w:rsidTr="006E6919">
        <w:tc>
          <w:tcPr>
            <w:tcW w:w="720" w:type="dxa"/>
            <w:shd w:val="solid" w:color="FFFFFF" w:fill="auto"/>
            <w:vAlign w:val="center"/>
          </w:tcPr>
          <w:p w:rsidR="001F5764" w:rsidRDefault="001F5764" w:rsidP="001F062C">
            <w:pPr>
              <w:pStyle w:val="TAL"/>
              <w:rPr>
                <w:snapToGrid w:val="0"/>
              </w:rPr>
            </w:pPr>
            <w:r>
              <w:rPr>
                <w:snapToGrid w:val="0"/>
              </w:rPr>
              <w:t>2013-8</w:t>
            </w:r>
          </w:p>
        </w:tc>
        <w:tc>
          <w:tcPr>
            <w:tcW w:w="1170" w:type="dxa"/>
            <w:shd w:val="solid" w:color="FFFFFF" w:fill="auto"/>
            <w:vAlign w:val="center"/>
          </w:tcPr>
          <w:p w:rsidR="001F5764" w:rsidRPr="00EB1852" w:rsidRDefault="001F5764" w:rsidP="001F062C">
            <w:pPr>
              <w:pStyle w:val="TAL"/>
              <w:rPr>
                <w:snapToGrid w:val="0"/>
              </w:rPr>
            </w:pPr>
            <w:r>
              <w:rPr>
                <w:snapToGrid w:val="0"/>
              </w:rPr>
              <w:t>RAN4#68</w:t>
            </w:r>
          </w:p>
        </w:tc>
        <w:tc>
          <w:tcPr>
            <w:tcW w:w="990" w:type="dxa"/>
            <w:shd w:val="solid" w:color="FFFFFF" w:fill="auto"/>
            <w:vAlign w:val="center"/>
          </w:tcPr>
          <w:p w:rsidR="001F5764" w:rsidRPr="001F5764" w:rsidRDefault="001F5764" w:rsidP="00A920CE">
            <w:pPr>
              <w:pStyle w:val="TAL"/>
              <w:rPr>
                <w:snapToGrid w:val="0"/>
              </w:rPr>
            </w:pPr>
            <w:r>
              <w:rPr>
                <w:snapToGrid w:val="0"/>
              </w:rPr>
              <w:t>R4-</w:t>
            </w:r>
            <w:r w:rsidR="00A920CE">
              <w:rPr>
                <w:snapToGrid w:val="0"/>
              </w:rPr>
              <w:t>134087</w:t>
            </w:r>
          </w:p>
        </w:tc>
        <w:tc>
          <w:tcPr>
            <w:tcW w:w="360" w:type="dxa"/>
            <w:shd w:val="solid" w:color="FFFFFF" w:fill="auto"/>
            <w:vAlign w:val="center"/>
          </w:tcPr>
          <w:p w:rsidR="001F5764" w:rsidRPr="00EB1852" w:rsidRDefault="001F5764" w:rsidP="00C40E0A">
            <w:pPr>
              <w:pStyle w:val="TAL"/>
              <w:rPr>
                <w:snapToGrid w:val="0"/>
              </w:rPr>
            </w:pPr>
          </w:p>
        </w:tc>
        <w:tc>
          <w:tcPr>
            <w:tcW w:w="450" w:type="dxa"/>
            <w:shd w:val="solid" w:color="FFFFFF" w:fill="auto"/>
            <w:vAlign w:val="center"/>
          </w:tcPr>
          <w:p w:rsidR="001F5764" w:rsidRPr="00EB1852" w:rsidRDefault="001F5764" w:rsidP="00C40E0A">
            <w:pPr>
              <w:pStyle w:val="TAL"/>
              <w:rPr>
                <w:snapToGrid w:val="0"/>
              </w:rPr>
            </w:pPr>
          </w:p>
        </w:tc>
        <w:tc>
          <w:tcPr>
            <w:tcW w:w="5490" w:type="dxa"/>
            <w:shd w:val="solid" w:color="FFFFFF" w:fill="auto"/>
            <w:vAlign w:val="center"/>
          </w:tcPr>
          <w:p w:rsidR="001F5764" w:rsidRPr="001F5764" w:rsidRDefault="001F5764" w:rsidP="00C40E0A">
            <w:pPr>
              <w:pStyle w:val="TAL"/>
              <w:rPr>
                <w:snapToGrid w:val="0"/>
              </w:rPr>
            </w:pPr>
            <w:r w:rsidRPr="001F5764">
              <w:rPr>
                <w:snapToGrid w:val="0"/>
              </w:rPr>
              <w:t>TR 36.844 for FS_LTE_FDD_1670_US</w:t>
            </w:r>
          </w:p>
        </w:tc>
        <w:tc>
          <w:tcPr>
            <w:tcW w:w="380" w:type="dxa"/>
            <w:shd w:val="solid" w:color="FFFFFF" w:fill="auto"/>
            <w:vAlign w:val="center"/>
          </w:tcPr>
          <w:p w:rsidR="001F5764" w:rsidRPr="00EB1852" w:rsidRDefault="001F5764" w:rsidP="00C40E0A">
            <w:pPr>
              <w:pStyle w:val="TAC"/>
              <w:rPr>
                <w:snapToGrid w:val="0"/>
              </w:rPr>
            </w:pPr>
          </w:p>
        </w:tc>
        <w:tc>
          <w:tcPr>
            <w:tcW w:w="481" w:type="dxa"/>
            <w:shd w:val="solid" w:color="FFFFFF" w:fill="auto"/>
            <w:vAlign w:val="center"/>
          </w:tcPr>
          <w:p w:rsidR="001F5764" w:rsidRDefault="001F5764" w:rsidP="00B55B69">
            <w:pPr>
              <w:pStyle w:val="TAC"/>
              <w:rPr>
                <w:snapToGrid w:val="0"/>
              </w:rPr>
            </w:pPr>
            <w:r>
              <w:rPr>
                <w:snapToGrid w:val="0"/>
              </w:rPr>
              <w:t>0.</w:t>
            </w:r>
            <w:r w:rsidR="00B55B69">
              <w:rPr>
                <w:snapToGrid w:val="0"/>
              </w:rPr>
              <w:t>2</w:t>
            </w:r>
            <w:r>
              <w:rPr>
                <w:snapToGrid w:val="0"/>
              </w:rPr>
              <w:t>.</w:t>
            </w:r>
            <w:r w:rsidR="00B55B69">
              <w:rPr>
                <w:snapToGrid w:val="0"/>
              </w:rPr>
              <w:t>0</w:t>
            </w:r>
          </w:p>
        </w:tc>
      </w:tr>
      <w:tr w:rsidR="0058367D" w:rsidRPr="00EB1852" w:rsidTr="006E6919">
        <w:tc>
          <w:tcPr>
            <w:tcW w:w="720" w:type="dxa"/>
            <w:shd w:val="solid" w:color="FFFFFF" w:fill="auto"/>
            <w:vAlign w:val="center"/>
          </w:tcPr>
          <w:p w:rsidR="0058367D" w:rsidRDefault="00740A39" w:rsidP="001F062C">
            <w:pPr>
              <w:pStyle w:val="TAL"/>
              <w:rPr>
                <w:snapToGrid w:val="0"/>
              </w:rPr>
            </w:pPr>
            <w:r>
              <w:rPr>
                <w:snapToGrid w:val="0"/>
              </w:rPr>
              <w:t>2013-8</w:t>
            </w:r>
          </w:p>
        </w:tc>
        <w:tc>
          <w:tcPr>
            <w:tcW w:w="1170" w:type="dxa"/>
            <w:shd w:val="solid" w:color="FFFFFF" w:fill="auto"/>
            <w:vAlign w:val="center"/>
          </w:tcPr>
          <w:p w:rsidR="0058367D" w:rsidRDefault="00740A39" w:rsidP="001F062C">
            <w:pPr>
              <w:pStyle w:val="TAL"/>
              <w:rPr>
                <w:snapToGrid w:val="0"/>
              </w:rPr>
            </w:pPr>
            <w:r>
              <w:rPr>
                <w:snapToGrid w:val="0"/>
              </w:rPr>
              <w:t>RAN4#68</w:t>
            </w:r>
          </w:p>
        </w:tc>
        <w:tc>
          <w:tcPr>
            <w:tcW w:w="990" w:type="dxa"/>
            <w:shd w:val="solid" w:color="FFFFFF" w:fill="auto"/>
            <w:vAlign w:val="center"/>
          </w:tcPr>
          <w:p w:rsidR="0058367D" w:rsidRDefault="00740A39" w:rsidP="00A920CE">
            <w:pPr>
              <w:pStyle w:val="TAL"/>
              <w:rPr>
                <w:snapToGrid w:val="0"/>
              </w:rPr>
            </w:pPr>
            <w:r>
              <w:rPr>
                <w:snapToGrid w:val="0"/>
              </w:rPr>
              <w:t>R4-133375</w:t>
            </w:r>
          </w:p>
        </w:tc>
        <w:tc>
          <w:tcPr>
            <w:tcW w:w="360" w:type="dxa"/>
            <w:shd w:val="solid" w:color="FFFFFF" w:fill="auto"/>
            <w:vAlign w:val="center"/>
          </w:tcPr>
          <w:p w:rsidR="0058367D" w:rsidRPr="00EB1852" w:rsidRDefault="0058367D" w:rsidP="00C40E0A">
            <w:pPr>
              <w:pStyle w:val="TAL"/>
              <w:rPr>
                <w:snapToGrid w:val="0"/>
              </w:rPr>
            </w:pPr>
          </w:p>
        </w:tc>
        <w:tc>
          <w:tcPr>
            <w:tcW w:w="450" w:type="dxa"/>
            <w:shd w:val="solid" w:color="FFFFFF" w:fill="auto"/>
            <w:vAlign w:val="center"/>
          </w:tcPr>
          <w:p w:rsidR="0058367D" w:rsidRPr="00EB1852" w:rsidRDefault="0058367D" w:rsidP="00C40E0A">
            <w:pPr>
              <w:pStyle w:val="TAL"/>
              <w:rPr>
                <w:snapToGrid w:val="0"/>
              </w:rPr>
            </w:pPr>
          </w:p>
        </w:tc>
        <w:tc>
          <w:tcPr>
            <w:tcW w:w="5490" w:type="dxa"/>
            <w:shd w:val="solid" w:color="FFFFFF" w:fill="auto"/>
            <w:vAlign w:val="center"/>
          </w:tcPr>
          <w:p w:rsidR="0058367D" w:rsidRPr="001F5764" w:rsidRDefault="00740A39" w:rsidP="00740A39">
            <w:pPr>
              <w:pStyle w:val="TAL"/>
              <w:rPr>
                <w:snapToGrid w:val="0"/>
              </w:rPr>
            </w:pPr>
            <w:r w:rsidRPr="00740A39">
              <w:rPr>
                <w:snapToGrid w:val="0"/>
              </w:rPr>
              <w:t>Analysis and simulation results on BS TX RF filtering for 1670-1680MHz Band</w:t>
            </w:r>
          </w:p>
        </w:tc>
        <w:tc>
          <w:tcPr>
            <w:tcW w:w="380" w:type="dxa"/>
            <w:shd w:val="solid" w:color="FFFFFF" w:fill="auto"/>
            <w:vAlign w:val="center"/>
          </w:tcPr>
          <w:p w:rsidR="0058367D" w:rsidRPr="00EB1852" w:rsidRDefault="0058367D" w:rsidP="00C40E0A">
            <w:pPr>
              <w:pStyle w:val="TAC"/>
              <w:rPr>
                <w:snapToGrid w:val="0"/>
              </w:rPr>
            </w:pPr>
          </w:p>
        </w:tc>
        <w:tc>
          <w:tcPr>
            <w:tcW w:w="481" w:type="dxa"/>
            <w:shd w:val="solid" w:color="FFFFFF" w:fill="auto"/>
            <w:vAlign w:val="center"/>
          </w:tcPr>
          <w:p w:rsidR="0058367D" w:rsidRDefault="0058367D" w:rsidP="00B55B69">
            <w:pPr>
              <w:pStyle w:val="TAC"/>
              <w:rPr>
                <w:snapToGrid w:val="0"/>
              </w:rPr>
            </w:pPr>
          </w:p>
        </w:tc>
      </w:tr>
      <w:tr w:rsidR="00740A39" w:rsidRPr="00EB1852" w:rsidTr="006E6919">
        <w:tc>
          <w:tcPr>
            <w:tcW w:w="720" w:type="dxa"/>
            <w:shd w:val="solid" w:color="FFFFFF" w:fill="auto"/>
            <w:vAlign w:val="center"/>
          </w:tcPr>
          <w:p w:rsidR="00740A39" w:rsidRDefault="00740A39" w:rsidP="001F062C">
            <w:pPr>
              <w:pStyle w:val="TAL"/>
              <w:rPr>
                <w:snapToGrid w:val="0"/>
              </w:rPr>
            </w:pPr>
            <w:r>
              <w:rPr>
                <w:snapToGrid w:val="0"/>
              </w:rPr>
              <w:t>2013-8</w:t>
            </w:r>
          </w:p>
        </w:tc>
        <w:tc>
          <w:tcPr>
            <w:tcW w:w="1170" w:type="dxa"/>
            <w:shd w:val="solid" w:color="FFFFFF" w:fill="auto"/>
            <w:vAlign w:val="center"/>
          </w:tcPr>
          <w:p w:rsidR="00740A39" w:rsidRDefault="00740A39" w:rsidP="001F062C">
            <w:pPr>
              <w:pStyle w:val="TAL"/>
              <w:rPr>
                <w:snapToGrid w:val="0"/>
              </w:rPr>
            </w:pPr>
            <w:r>
              <w:rPr>
                <w:snapToGrid w:val="0"/>
              </w:rPr>
              <w:t>RAN4#68</w:t>
            </w:r>
          </w:p>
        </w:tc>
        <w:tc>
          <w:tcPr>
            <w:tcW w:w="990" w:type="dxa"/>
            <w:shd w:val="solid" w:color="FFFFFF" w:fill="auto"/>
            <w:vAlign w:val="center"/>
          </w:tcPr>
          <w:p w:rsidR="00740A39" w:rsidRDefault="00740A39" w:rsidP="00A920CE">
            <w:pPr>
              <w:pStyle w:val="TAL"/>
              <w:rPr>
                <w:snapToGrid w:val="0"/>
              </w:rPr>
            </w:pPr>
            <w:r>
              <w:rPr>
                <w:snapToGrid w:val="0"/>
              </w:rPr>
              <w:t>R4-134098</w:t>
            </w:r>
          </w:p>
        </w:tc>
        <w:tc>
          <w:tcPr>
            <w:tcW w:w="360" w:type="dxa"/>
            <w:shd w:val="solid" w:color="FFFFFF" w:fill="auto"/>
            <w:vAlign w:val="center"/>
          </w:tcPr>
          <w:p w:rsidR="00740A39" w:rsidRPr="00EB1852" w:rsidRDefault="00740A39" w:rsidP="00C40E0A">
            <w:pPr>
              <w:pStyle w:val="TAL"/>
              <w:rPr>
                <w:snapToGrid w:val="0"/>
              </w:rPr>
            </w:pPr>
          </w:p>
        </w:tc>
        <w:tc>
          <w:tcPr>
            <w:tcW w:w="450" w:type="dxa"/>
            <w:shd w:val="solid" w:color="FFFFFF" w:fill="auto"/>
            <w:vAlign w:val="center"/>
          </w:tcPr>
          <w:p w:rsidR="00740A39" w:rsidRPr="00EB1852" w:rsidRDefault="00740A39" w:rsidP="00C40E0A">
            <w:pPr>
              <w:pStyle w:val="TAL"/>
              <w:rPr>
                <w:snapToGrid w:val="0"/>
              </w:rPr>
            </w:pPr>
          </w:p>
        </w:tc>
        <w:tc>
          <w:tcPr>
            <w:tcW w:w="5490" w:type="dxa"/>
            <w:shd w:val="solid" w:color="FFFFFF" w:fill="auto"/>
            <w:vAlign w:val="center"/>
          </w:tcPr>
          <w:p w:rsidR="00740A39" w:rsidRPr="001F5764" w:rsidRDefault="00740A39" w:rsidP="00C40E0A">
            <w:pPr>
              <w:pStyle w:val="TAL"/>
              <w:rPr>
                <w:snapToGrid w:val="0"/>
              </w:rPr>
            </w:pPr>
            <w:r w:rsidRPr="00DF2637">
              <w:rPr>
                <w:rFonts w:cs="Arial"/>
                <w:bCs/>
                <w:lang w:val="en-US"/>
              </w:rPr>
              <w:t>Evaluation of UE RF requirements using IMD and harmonic analysis for FS_LTE_FDD_1670_US</w:t>
            </w:r>
          </w:p>
        </w:tc>
        <w:tc>
          <w:tcPr>
            <w:tcW w:w="380" w:type="dxa"/>
            <w:shd w:val="solid" w:color="FFFFFF" w:fill="auto"/>
            <w:vAlign w:val="center"/>
          </w:tcPr>
          <w:p w:rsidR="00740A39" w:rsidRPr="00EB1852" w:rsidRDefault="00740A39" w:rsidP="00C40E0A">
            <w:pPr>
              <w:pStyle w:val="TAC"/>
              <w:rPr>
                <w:snapToGrid w:val="0"/>
              </w:rPr>
            </w:pPr>
          </w:p>
        </w:tc>
        <w:tc>
          <w:tcPr>
            <w:tcW w:w="481" w:type="dxa"/>
            <w:shd w:val="solid" w:color="FFFFFF" w:fill="auto"/>
            <w:vAlign w:val="center"/>
          </w:tcPr>
          <w:p w:rsidR="00740A39" w:rsidRDefault="00740A39" w:rsidP="00B55B69">
            <w:pPr>
              <w:pStyle w:val="TAC"/>
              <w:rPr>
                <w:snapToGrid w:val="0"/>
              </w:rPr>
            </w:pPr>
          </w:p>
        </w:tc>
      </w:tr>
      <w:tr w:rsidR="00740A39" w:rsidRPr="00EB1852" w:rsidTr="006E6919">
        <w:tc>
          <w:tcPr>
            <w:tcW w:w="720" w:type="dxa"/>
            <w:shd w:val="solid" w:color="FFFFFF" w:fill="auto"/>
            <w:vAlign w:val="center"/>
          </w:tcPr>
          <w:p w:rsidR="00740A39" w:rsidRDefault="00740A39" w:rsidP="001F062C">
            <w:pPr>
              <w:pStyle w:val="TAL"/>
              <w:rPr>
                <w:snapToGrid w:val="0"/>
              </w:rPr>
            </w:pPr>
            <w:r>
              <w:rPr>
                <w:snapToGrid w:val="0"/>
              </w:rPr>
              <w:t>2013-8</w:t>
            </w:r>
          </w:p>
        </w:tc>
        <w:tc>
          <w:tcPr>
            <w:tcW w:w="1170" w:type="dxa"/>
            <w:shd w:val="solid" w:color="FFFFFF" w:fill="auto"/>
            <w:vAlign w:val="center"/>
          </w:tcPr>
          <w:p w:rsidR="00740A39" w:rsidRDefault="00740A39" w:rsidP="001F062C">
            <w:pPr>
              <w:pStyle w:val="TAL"/>
              <w:rPr>
                <w:snapToGrid w:val="0"/>
              </w:rPr>
            </w:pPr>
            <w:r>
              <w:rPr>
                <w:snapToGrid w:val="0"/>
              </w:rPr>
              <w:t>RAN4#68</w:t>
            </w:r>
          </w:p>
        </w:tc>
        <w:tc>
          <w:tcPr>
            <w:tcW w:w="990" w:type="dxa"/>
            <w:shd w:val="solid" w:color="FFFFFF" w:fill="auto"/>
            <w:vAlign w:val="center"/>
          </w:tcPr>
          <w:p w:rsidR="00740A39" w:rsidRDefault="00740A39" w:rsidP="00A920CE">
            <w:pPr>
              <w:pStyle w:val="TAL"/>
              <w:rPr>
                <w:snapToGrid w:val="0"/>
              </w:rPr>
            </w:pPr>
            <w:r>
              <w:rPr>
                <w:snapToGrid w:val="0"/>
              </w:rPr>
              <w:t>R4-134xxx</w:t>
            </w:r>
          </w:p>
        </w:tc>
        <w:tc>
          <w:tcPr>
            <w:tcW w:w="360" w:type="dxa"/>
            <w:shd w:val="solid" w:color="FFFFFF" w:fill="auto"/>
            <w:vAlign w:val="center"/>
          </w:tcPr>
          <w:p w:rsidR="00740A39" w:rsidRPr="00EB1852" w:rsidRDefault="00740A39" w:rsidP="00C40E0A">
            <w:pPr>
              <w:pStyle w:val="TAL"/>
              <w:rPr>
                <w:snapToGrid w:val="0"/>
              </w:rPr>
            </w:pPr>
          </w:p>
        </w:tc>
        <w:tc>
          <w:tcPr>
            <w:tcW w:w="450" w:type="dxa"/>
            <w:shd w:val="solid" w:color="FFFFFF" w:fill="auto"/>
            <w:vAlign w:val="center"/>
          </w:tcPr>
          <w:p w:rsidR="00740A39" w:rsidRPr="00EB1852" w:rsidRDefault="00740A39" w:rsidP="00C40E0A">
            <w:pPr>
              <w:pStyle w:val="TAL"/>
              <w:rPr>
                <w:snapToGrid w:val="0"/>
              </w:rPr>
            </w:pPr>
          </w:p>
        </w:tc>
        <w:tc>
          <w:tcPr>
            <w:tcW w:w="5490" w:type="dxa"/>
            <w:shd w:val="solid" w:color="FFFFFF" w:fill="auto"/>
            <w:vAlign w:val="center"/>
          </w:tcPr>
          <w:p w:rsidR="00740A39" w:rsidRPr="001F5764" w:rsidRDefault="00740A39" w:rsidP="00C40E0A">
            <w:pPr>
              <w:pStyle w:val="TAL"/>
              <w:rPr>
                <w:snapToGrid w:val="0"/>
              </w:rPr>
            </w:pPr>
            <w:r w:rsidRPr="001F5764">
              <w:rPr>
                <w:snapToGrid w:val="0"/>
              </w:rPr>
              <w:t>TR 36.844 for FS_LTE_FDD_1670_US</w:t>
            </w:r>
          </w:p>
        </w:tc>
        <w:tc>
          <w:tcPr>
            <w:tcW w:w="380" w:type="dxa"/>
            <w:shd w:val="solid" w:color="FFFFFF" w:fill="auto"/>
            <w:vAlign w:val="center"/>
          </w:tcPr>
          <w:p w:rsidR="00740A39" w:rsidRPr="00EB1852" w:rsidRDefault="00740A39" w:rsidP="00C40E0A">
            <w:pPr>
              <w:pStyle w:val="TAC"/>
              <w:rPr>
                <w:snapToGrid w:val="0"/>
              </w:rPr>
            </w:pPr>
          </w:p>
        </w:tc>
        <w:tc>
          <w:tcPr>
            <w:tcW w:w="481" w:type="dxa"/>
            <w:shd w:val="solid" w:color="FFFFFF" w:fill="auto"/>
            <w:vAlign w:val="center"/>
          </w:tcPr>
          <w:p w:rsidR="00740A39" w:rsidRDefault="00740A39" w:rsidP="00B55B69">
            <w:pPr>
              <w:pStyle w:val="TAC"/>
              <w:rPr>
                <w:snapToGrid w:val="0"/>
              </w:rPr>
            </w:pPr>
            <w:r>
              <w:rPr>
                <w:snapToGrid w:val="0"/>
              </w:rPr>
              <w:t>0.3.0</w:t>
            </w:r>
          </w:p>
        </w:tc>
      </w:t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tbl>
    <w:p w:rsidR="00AE2072" w:rsidRPr="00AE2072" w:rsidRDefault="00AE2072" w:rsidP="00AE2072"/>
    <w:sectPr w:rsidR="00AE2072" w:rsidRPr="00AE2072" w:rsidSect="001F171F">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74" w:rsidRDefault="006B3174">
      <w:r>
        <w:separator/>
      </w:r>
    </w:p>
  </w:endnote>
  <w:endnote w:type="continuationSeparator" w:id="0">
    <w:p w:rsidR="006B3174" w:rsidRDefault="006B31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Optima">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18" w:rsidRDefault="008A19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18" w:rsidRDefault="008A191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74" w:rsidRDefault="006B3174">
      <w:r>
        <w:separator/>
      </w:r>
    </w:p>
  </w:footnote>
  <w:footnote w:type="continuationSeparator" w:id="0">
    <w:p w:rsidR="006B3174" w:rsidRDefault="006B31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18" w:rsidRDefault="008A191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918" w:rsidRDefault="008A1918">
    <w:pPr>
      <w:pStyle w:val="Header"/>
      <w:framePr w:wrap="auto" w:vAnchor="text" w:hAnchor="margin" w:xAlign="right" w:y="1"/>
      <w:widowControl/>
    </w:pPr>
    <w:fldSimple w:instr=" STYLEREF ZA ">
      <w:r w:rsidR="008C2582">
        <w:t>3GPP TR 36.844 V1.2.0 (2014-03.0 (2013-09)</w:t>
      </w:r>
    </w:fldSimple>
  </w:p>
  <w:p w:rsidR="008A1918" w:rsidRDefault="008A1918">
    <w:pPr>
      <w:pStyle w:val="Header"/>
      <w:framePr w:wrap="auto" w:vAnchor="text" w:hAnchor="margin" w:xAlign="center" w:y="1"/>
      <w:widowControl/>
    </w:pPr>
    <w:fldSimple w:instr=" PAGE ">
      <w:r w:rsidR="008C2582">
        <w:t>7</w:t>
      </w:r>
    </w:fldSimple>
  </w:p>
  <w:p w:rsidR="008A1918" w:rsidRDefault="008A1918">
    <w:pPr>
      <w:pStyle w:val="Header"/>
      <w:framePr w:wrap="auto" w:vAnchor="text" w:hAnchor="margin" w:y="1"/>
      <w:widowControl/>
    </w:pPr>
    <w:fldSimple w:instr=" STYLEREF ZGSM ">
      <w:r w:rsidR="008C2582">
        <w:t>Release 12</w:t>
      </w:r>
    </w:fldSimple>
  </w:p>
  <w:p w:rsidR="008A1918" w:rsidRDefault="008A19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8780C"/>
    <w:multiLevelType w:val="multilevel"/>
    <w:tmpl w:val="9C54B2E8"/>
    <w:lvl w:ilvl="0">
      <w:start w:val="9"/>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
    <w:nsid w:val="06AA45EE"/>
    <w:multiLevelType w:val="hybridMultilevel"/>
    <w:tmpl w:val="33F0C9F0"/>
    <w:lvl w:ilvl="0" w:tplc="4AB43824">
      <w:start w:val="1"/>
      <w:numFmt w:val="decimal"/>
      <w:lvlText w:val="%1."/>
      <w:lvlJc w:val="left"/>
      <w:pPr>
        <w:ind w:left="1530" w:hanging="360"/>
      </w:pPr>
      <w:rPr>
        <w:rFonts w:hint="default"/>
        <w:sz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C13376"/>
    <w:multiLevelType w:val="hybridMultilevel"/>
    <w:tmpl w:val="0C488234"/>
    <w:lvl w:ilvl="0" w:tplc="2FFE9ABC">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5">
    <w:nsid w:val="0D217054"/>
    <w:multiLevelType w:val="hybridMultilevel"/>
    <w:tmpl w:val="2CC026C6"/>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10025A6D"/>
    <w:multiLevelType w:val="hybridMultilevel"/>
    <w:tmpl w:val="C0D08B96"/>
    <w:lvl w:ilvl="0" w:tplc="2FFE9ABC">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63991"/>
    <w:multiLevelType w:val="hybridMultilevel"/>
    <w:tmpl w:val="4AC8657A"/>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nsid w:val="181F143A"/>
    <w:multiLevelType w:val="multilevel"/>
    <w:tmpl w:val="496299F8"/>
    <w:lvl w:ilvl="0">
      <w:start w:val="7"/>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9">
    <w:nsid w:val="18965F04"/>
    <w:multiLevelType w:val="hybridMultilevel"/>
    <w:tmpl w:val="83782E8C"/>
    <w:lvl w:ilvl="0" w:tplc="2FFE9ABC">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EF68B3"/>
    <w:multiLevelType w:val="multilevel"/>
    <w:tmpl w:val="0C488234"/>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796"/>
        </w:tabs>
        <w:ind w:left="-796" w:hanging="360"/>
      </w:pPr>
      <w:rPr>
        <w:rFonts w:ascii="Courier New" w:hAnsi="Courier New" w:cs="Courier New" w:hint="default"/>
      </w:rPr>
    </w:lvl>
    <w:lvl w:ilvl="2">
      <w:start w:val="1"/>
      <w:numFmt w:val="bullet"/>
      <w:lvlText w:val=""/>
      <w:lvlJc w:val="left"/>
      <w:pPr>
        <w:tabs>
          <w:tab w:val="num" w:pos="-76"/>
        </w:tabs>
        <w:ind w:left="-76" w:hanging="360"/>
      </w:pPr>
      <w:rPr>
        <w:rFonts w:ascii="Wingdings" w:hAnsi="Wingdings" w:hint="default"/>
      </w:rPr>
    </w:lvl>
    <w:lvl w:ilvl="3">
      <w:start w:val="1"/>
      <w:numFmt w:val="bullet"/>
      <w:lvlText w:val=""/>
      <w:lvlJc w:val="left"/>
      <w:pPr>
        <w:tabs>
          <w:tab w:val="num" w:pos="644"/>
        </w:tabs>
        <w:ind w:left="644" w:hanging="360"/>
      </w:pPr>
      <w:rPr>
        <w:rFonts w:ascii="Symbol" w:hAnsi="Symbol" w:hint="default"/>
      </w:rPr>
    </w:lvl>
    <w:lvl w:ilvl="4">
      <w:start w:val="1"/>
      <w:numFmt w:val="bullet"/>
      <w:lvlText w:val="o"/>
      <w:lvlJc w:val="left"/>
      <w:pPr>
        <w:tabs>
          <w:tab w:val="num" w:pos="1364"/>
        </w:tabs>
        <w:ind w:left="1364" w:hanging="360"/>
      </w:pPr>
      <w:rPr>
        <w:rFonts w:ascii="Courier New" w:hAnsi="Courier New" w:cs="Courier New" w:hint="default"/>
      </w:rPr>
    </w:lvl>
    <w:lvl w:ilvl="5">
      <w:start w:val="1"/>
      <w:numFmt w:val="bullet"/>
      <w:lvlText w:val=""/>
      <w:lvlJc w:val="left"/>
      <w:pPr>
        <w:tabs>
          <w:tab w:val="num" w:pos="2084"/>
        </w:tabs>
        <w:ind w:left="2084" w:hanging="360"/>
      </w:pPr>
      <w:rPr>
        <w:rFonts w:ascii="Wingdings" w:hAnsi="Wingdings" w:hint="default"/>
      </w:rPr>
    </w:lvl>
    <w:lvl w:ilvl="6">
      <w:start w:val="1"/>
      <w:numFmt w:val="bullet"/>
      <w:lvlText w:val=""/>
      <w:lvlJc w:val="left"/>
      <w:pPr>
        <w:tabs>
          <w:tab w:val="num" w:pos="2804"/>
        </w:tabs>
        <w:ind w:left="2804" w:hanging="360"/>
      </w:pPr>
      <w:rPr>
        <w:rFonts w:ascii="Symbol" w:hAnsi="Symbol" w:hint="default"/>
      </w:rPr>
    </w:lvl>
    <w:lvl w:ilvl="7">
      <w:start w:val="1"/>
      <w:numFmt w:val="bullet"/>
      <w:lvlText w:val="o"/>
      <w:lvlJc w:val="left"/>
      <w:pPr>
        <w:tabs>
          <w:tab w:val="num" w:pos="3524"/>
        </w:tabs>
        <w:ind w:left="3524" w:hanging="360"/>
      </w:pPr>
      <w:rPr>
        <w:rFonts w:ascii="Courier New" w:hAnsi="Courier New" w:cs="Courier New" w:hint="default"/>
      </w:rPr>
    </w:lvl>
    <w:lvl w:ilvl="8">
      <w:start w:val="1"/>
      <w:numFmt w:val="bullet"/>
      <w:lvlText w:val=""/>
      <w:lvlJc w:val="left"/>
      <w:pPr>
        <w:tabs>
          <w:tab w:val="num" w:pos="4244"/>
        </w:tabs>
        <w:ind w:left="4244" w:hanging="360"/>
      </w:pPr>
      <w:rPr>
        <w:rFonts w:ascii="Wingdings" w:hAnsi="Wingdings" w:hint="default"/>
      </w:rPr>
    </w:lvl>
  </w:abstractNum>
  <w:abstractNum w:abstractNumId="11">
    <w:nsid w:val="22A14506"/>
    <w:multiLevelType w:val="multilevel"/>
    <w:tmpl w:val="C1320D62"/>
    <w:lvl w:ilvl="0">
      <w:start w:val="1"/>
      <w:numFmt w:val="decimal"/>
      <w:lvlText w:val="%1"/>
      <w:lvlJc w:val="left"/>
      <w:pPr>
        <w:ind w:left="450" w:hanging="450"/>
      </w:pPr>
      <w:rPr>
        <w:rFonts w:hint="default"/>
      </w:rPr>
    </w:lvl>
    <w:lvl w:ilvl="1">
      <w:start w:val="5"/>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2">
    <w:nsid w:val="3BB14307"/>
    <w:multiLevelType w:val="multilevel"/>
    <w:tmpl w:val="34087692"/>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C89690D"/>
    <w:multiLevelType w:val="multilevel"/>
    <w:tmpl w:val="C9AC405C"/>
    <w:lvl w:ilvl="0">
      <w:start w:val="3"/>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4">
    <w:nsid w:val="50C00E8E"/>
    <w:multiLevelType w:val="hybridMultilevel"/>
    <w:tmpl w:val="15720110"/>
    <w:lvl w:ilvl="0" w:tplc="0BE01116">
      <w:start w:val="1"/>
      <w:numFmt w:val="bullet"/>
      <w:lvlText w:val="-"/>
      <w:lvlJc w:val="left"/>
      <w:pPr>
        <w:tabs>
          <w:tab w:val="num" w:pos="776"/>
        </w:tabs>
        <w:ind w:left="776"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A75508"/>
    <w:multiLevelType w:val="hybridMultilevel"/>
    <w:tmpl w:val="E0407FC6"/>
    <w:lvl w:ilvl="0" w:tplc="D6086FFC">
      <w:start w:val="1"/>
      <w:numFmt w:val="decimal"/>
      <w:lvlText w:val="%1."/>
      <w:lvlJc w:val="left"/>
      <w:pPr>
        <w:tabs>
          <w:tab w:val="num" w:pos="720"/>
        </w:tabs>
        <w:ind w:left="720" w:hanging="360"/>
      </w:pPr>
    </w:lvl>
    <w:lvl w:ilvl="1" w:tplc="9CEC7C10" w:tentative="1">
      <w:start w:val="1"/>
      <w:numFmt w:val="lowerLetter"/>
      <w:lvlText w:val="%2."/>
      <w:lvlJc w:val="left"/>
      <w:pPr>
        <w:tabs>
          <w:tab w:val="num" w:pos="1440"/>
        </w:tabs>
        <w:ind w:left="1440" w:hanging="360"/>
      </w:pPr>
    </w:lvl>
    <w:lvl w:ilvl="2" w:tplc="DA3E1E9E" w:tentative="1">
      <w:start w:val="1"/>
      <w:numFmt w:val="lowerRoman"/>
      <w:lvlText w:val="%3."/>
      <w:lvlJc w:val="right"/>
      <w:pPr>
        <w:tabs>
          <w:tab w:val="num" w:pos="2160"/>
        </w:tabs>
        <w:ind w:left="2160" w:hanging="180"/>
      </w:pPr>
    </w:lvl>
    <w:lvl w:ilvl="3" w:tplc="1BB68150" w:tentative="1">
      <w:start w:val="1"/>
      <w:numFmt w:val="decimal"/>
      <w:lvlText w:val="%4."/>
      <w:lvlJc w:val="left"/>
      <w:pPr>
        <w:tabs>
          <w:tab w:val="num" w:pos="2880"/>
        </w:tabs>
        <w:ind w:left="2880" w:hanging="360"/>
      </w:pPr>
    </w:lvl>
    <w:lvl w:ilvl="4" w:tplc="6FD8247A" w:tentative="1">
      <w:start w:val="1"/>
      <w:numFmt w:val="lowerLetter"/>
      <w:lvlText w:val="%5."/>
      <w:lvlJc w:val="left"/>
      <w:pPr>
        <w:tabs>
          <w:tab w:val="num" w:pos="3600"/>
        </w:tabs>
        <w:ind w:left="3600" w:hanging="360"/>
      </w:pPr>
    </w:lvl>
    <w:lvl w:ilvl="5" w:tplc="A3EADCD6" w:tentative="1">
      <w:start w:val="1"/>
      <w:numFmt w:val="lowerRoman"/>
      <w:lvlText w:val="%6."/>
      <w:lvlJc w:val="right"/>
      <w:pPr>
        <w:tabs>
          <w:tab w:val="num" w:pos="4320"/>
        </w:tabs>
        <w:ind w:left="4320" w:hanging="180"/>
      </w:pPr>
    </w:lvl>
    <w:lvl w:ilvl="6" w:tplc="7EE6B556" w:tentative="1">
      <w:start w:val="1"/>
      <w:numFmt w:val="decimal"/>
      <w:lvlText w:val="%7."/>
      <w:lvlJc w:val="left"/>
      <w:pPr>
        <w:tabs>
          <w:tab w:val="num" w:pos="5040"/>
        </w:tabs>
        <w:ind w:left="5040" w:hanging="360"/>
      </w:pPr>
    </w:lvl>
    <w:lvl w:ilvl="7" w:tplc="3A2274D0" w:tentative="1">
      <w:start w:val="1"/>
      <w:numFmt w:val="lowerLetter"/>
      <w:lvlText w:val="%8."/>
      <w:lvlJc w:val="left"/>
      <w:pPr>
        <w:tabs>
          <w:tab w:val="num" w:pos="5760"/>
        </w:tabs>
        <w:ind w:left="5760" w:hanging="360"/>
      </w:pPr>
    </w:lvl>
    <w:lvl w:ilvl="8" w:tplc="B3C8B2EC" w:tentative="1">
      <w:start w:val="1"/>
      <w:numFmt w:val="lowerRoman"/>
      <w:lvlText w:val="%9."/>
      <w:lvlJc w:val="right"/>
      <w:pPr>
        <w:tabs>
          <w:tab w:val="num" w:pos="6480"/>
        </w:tabs>
        <w:ind w:left="6480" w:hanging="180"/>
      </w:pPr>
    </w:lvl>
  </w:abstractNum>
  <w:abstractNum w:abstractNumId="16">
    <w:nsid w:val="5C78257B"/>
    <w:multiLevelType w:val="hybridMultilevel"/>
    <w:tmpl w:val="8BA01852"/>
    <w:lvl w:ilvl="0" w:tplc="000E88A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8">
    <w:nsid w:val="5E1A55C8"/>
    <w:multiLevelType w:val="hybridMultilevel"/>
    <w:tmpl w:val="4F66507C"/>
    <w:lvl w:ilvl="0" w:tplc="2FFE9ABC">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340F77"/>
    <w:multiLevelType w:val="hybridMultilevel"/>
    <w:tmpl w:val="D5721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2424AF0"/>
    <w:multiLevelType w:val="hybridMultilevel"/>
    <w:tmpl w:val="59FECCA0"/>
    <w:lvl w:ilvl="0" w:tplc="FEAA605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A67B3"/>
    <w:multiLevelType w:val="hybridMultilevel"/>
    <w:tmpl w:val="33F0C9F0"/>
    <w:lvl w:ilvl="0" w:tplc="4AB43824">
      <w:start w:val="1"/>
      <w:numFmt w:val="decimal"/>
      <w:lvlText w:val="%1."/>
      <w:lvlJc w:val="left"/>
      <w:pPr>
        <w:ind w:left="1530" w:hanging="360"/>
      </w:pPr>
      <w:rPr>
        <w:rFonts w:hint="default"/>
        <w:sz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6EC259EA"/>
    <w:multiLevelType w:val="multilevel"/>
    <w:tmpl w:val="9BEE8334"/>
    <w:lvl w:ilvl="0">
      <w:start w:val="5"/>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3">
    <w:nsid w:val="71E10A5F"/>
    <w:multiLevelType w:val="multilevel"/>
    <w:tmpl w:val="7344720E"/>
    <w:lvl w:ilvl="0">
      <w:start w:val="8"/>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24">
    <w:nsid w:val="745E0AE7"/>
    <w:multiLevelType w:val="hybridMultilevel"/>
    <w:tmpl w:val="F90E1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382EA3"/>
    <w:multiLevelType w:val="multilevel"/>
    <w:tmpl w:val="99F6E186"/>
    <w:lvl w:ilvl="0">
      <w:start w:val="8"/>
      <w:numFmt w:val="decimal"/>
      <w:lvlText w:val="%1"/>
      <w:lvlJc w:val="left"/>
      <w:pPr>
        <w:ind w:left="375" w:hanging="375"/>
      </w:pPr>
      <w:rPr>
        <w:rFonts w:hint="default"/>
      </w:rPr>
    </w:lvl>
    <w:lvl w:ilvl="1">
      <w:start w:val="5"/>
      <w:numFmt w:val="decimal"/>
      <w:lvlText w:val="%1.%2"/>
      <w:lvlJc w:val="left"/>
      <w:pPr>
        <w:ind w:left="645"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0"/>
  </w:num>
  <w:num w:numId="5">
    <w:abstractNumId w:val="17"/>
  </w:num>
  <w:num w:numId="6">
    <w:abstractNumId w:val="14"/>
  </w:num>
  <w:num w:numId="7">
    <w:abstractNumId w:val="18"/>
  </w:num>
  <w:num w:numId="8">
    <w:abstractNumId w:val="9"/>
  </w:num>
  <w:num w:numId="9">
    <w:abstractNumId w:val="6"/>
  </w:num>
  <w:num w:numId="10">
    <w:abstractNumId w:val="16"/>
  </w:num>
  <w:num w:numId="11">
    <w:abstractNumId w:val="5"/>
  </w:num>
  <w:num w:numId="12">
    <w:abstractNumId w:val="12"/>
  </w:num>
  <w:num w:numId="13">
    <w:abstractNumId w:val="21"/>
  </w:num>
  <w:num w:numId="14">
    <w:abstractNumId w:val="2"/>
  </w:num>
  <w:num w:numId="15">
    <w:abstractNumId w:val="24"/>
  </w:num>
  <w:num w:numId="16">
    <w:abstractNumId w:val="20"/>
  </w:num>
  <w:num w:numId="17">
    <w:abstractNumId w:val="19"/>
  </w:num>
  <w:num w:numId="18">
    <w:abstractNumId w:val="3"/>
  </w:num>
  <w:num w:numId="19">
    <w:abstractNumId w:val="7"/>
  </w:num>
  <w:num w:numId="20">
    <w:abstractNumId w:val="25"/>
  </w:num>
  <w:num w:numId="21">
    <w:abstractNumId w:val="11"/>
  </w:num>
  <w:num w:numId="22">
    <w:abstractNumId w:val="15"/>
  </w:num>
  <w:num w:numId="23">
    <w:abstractNumId w:val="23"/>
  </w:num>
  <w:num w:numId="24">
    <w:abstractNumId w:val="13"/>
  </w:num>
  <w:num w:numId="25">
    <w:abstractNumId w:val="22"/>
  </w:num>
  <w:num w:numId="26">
    <w:abstractNumId w:val="8"/>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56BB"/>
    <w:rsid w:val="00017838"/>
    <w:rsid w:val="000232C9"/>
    <w:rsid w:val="00031C1D"/>
    <w:rsid w:val="00034076"/>
    <w:rsid w:val="000448D4"/>
    <w:rsid w:val="00054A7B"/>
    <w:rsid w:val="00067895"/>
    <w:rsid w:val="00093E7E"/>
    <w:rsid w:val="00094B1B"/>
    <w:rsid w:val="00095F95"/>
    <w:rsid w:val="000A365C"/>
    <w:rsid w:val="000A5716"/>
    <w:rsid w:val="000A5B91"/>
    <w:rsid w:val="000D6CFC"/>
    <w:rsid w:val="001073B9"/>
    <w:rsid w:val="00131699"/>
    <w:rsid w:val="00134CC5"/>
    <w:rsid w:val="00136E35"/>
    <w:rsid w:val="0013733C"/>
    <w:rsid w:val="00143376"/>
    <w:rsid w:val="00144522"/>
    <w:rsid w:val="00183D7F"/>
    <w:rsid w:val="00185DD8"/>
    <w:rsid w:val="001A08AA"/>
    <w:rsid w:val="001B15D2"/>
    <w:rsid w:val="001C0979"/>
    <w:rsid w:val="001C3503"/>
    <w:rsid w:val="001D3E33"/>
    <w:rsid w:val="001F062C"/>
    <w:rsid w:val="001F171F"/>
    <w:rsid w:val="001F5764"/>
    <w:rsid w:val="002068C0"/>
    <w:rsid w:val="002076DA"/>
    <w:rsid w:val="00210904"/>
    <w:rsid w:val="00214FBD"/>
    <w:rsid w:val="002601C5"/>
    <w:rsid w:val="00262333"/>
    <w:rsid w:val="00282213"/>
    <w:rsid w:val="00296830"/>
    <w:rsid w:val="002D2843"/>
    <w:rsid w:val="002E4F40"/>
    <w:rsid w:val="002E7621"/>
    <w:rsid w:val="002F06BE"/>
    <w:rsid w:val="002F4093"/>
    <w:rsid w:val="00307108"/>
    <w:rsid w:val="003161D2"/>
    <w:rsid w:val="00324480"/>
    <w:rsid w:val="0034472E"/>
    <w:rsid w:val="003557B1"/>
    <w:rsid w:val="00367492"/>
    <w:rsid w:val="00372EBB"/>
    <w:rsid w:val="00374903"/>
    <w:rsid w:val="00377FFA"/>
    <w:rsid w:val="003842EA"/>
    <w:rsid w:val="003854CE"/>
    <w:rsid w:val="00385FCA"/>
    <w:rsid w:val="003946F0"/>
    <w:rsid w:val="003B25DB"/>
    <w:rsid w:val="003C1388"/>
    <w:rsid w:val="003D0D8E"/>
    <w:rsid w:val="003D76C0"/>
    <w:rsid w:val="003E4C48"/>
    <w:rsid w:val="00402D61"/>
    <w:rsid w:val="00405A36"/>
    <w:rsid w:val="0041181C"/>
    <w:rsid w:val="00421671"/>
    <w:rsid w:val="00436A8A"/>
    <w:rsid w:val="00457CFA"/>
    <w:rsid w:val="004717AA"/>
    <w:rsid w:val="004B0BF6"/>
    <w:rsid w:val="004E3E2E"/>
    <w:rsid w:val="00505BFA"/>
    <w:rsid w:val="005111AD"/>
    <w:rsid w:val="00511555"/>
    <w:rsid w:val="00516ED8"/>
    <w:rsid w:val="00522549"/>
    <w:rsid w:val="005269AC"/>
    <w:rsid w:val="00543A25"/>
    <w:rsid w:val="005626A5"/>
    <w:rsid w:val="00571129"/>
    <w:rsid w:val="0058367D"/>
    <w:rsid w:val="0059111C"/>
    <w:rsid w:val="005A0751"/>
    <w:rsid w:val="005A5E8B"/>
    <w:rsid w:val="005B03F7"/>
    <w:rsid w:val="005B0C82"/>
    <w:rsid w:val="005C0545"/>
    <w:rsid w:val="005D1C87"/>
    <w:rsid w:val="005D5BA0"/>
    <w:rsid w:val="005D7D3B"/>
    <w:rsid w:val="005F2BA1"/>
    <w:rsid w:val="00605F20"/>
    <w:rsid w:val="00616D4D"/>
    <w:rsid w:val="00617153"/>
    <w:rsid w:val="006171B9"/>
    <w:rsid w:val="0063300B"/>
    <w:rsid w:val="0063725C"/>
    <w:rsid w:val="006437DF"/>
    <w:rsid w:val="00643D87"/>
    <w:rsid w:val="00666274"/>
    <w:rsid w:val="00667AC7"/>
    <w:rsid w:val="00694D99"/>
    <w:rsid w:val="006A4D94"/>
    <w:rsid w:val="006B3174"/>
    <w:rsid w:val="006B4171"/>
    <w:rsid w:val="006D3698"/>
    <w:rsid w:val="006D4BD7"/>
    <w:rsid w:val="006E6919"/>
    <w:rsid w:val="006F5E72"/>
    <w:rsid w:val="00703986"/>
    <w:rsid w:val="0070646B"/>
    <w:rsid w:val="00711EAC"/>
    <w:rsid w:val="007151E2"/>
    <w:rsid w:val="007162B0"/>
    <w:rsid w:val="0071691E"/>
    <w:rsid w:val="0072152C"/>
    <w:rsid w:val="00723CEC"/>
    <w:rsid w:val="00740A39"/>
    <w:rsid w:val="00740DE7"/>
    <w:rsid w:val="00781A4E"/>
    <w:rsid w:val="00785003"/>
    <w:rsid w:val="00785139"/>
    <w:rsid w:val="007A13C8"/>
    <w:rsid w:val="007B3008"/>
    <w:rsid w:val="007B41A8"/>
    <w:rsid w:val="007D2CA9"/>
    <w:rsid w:val="007E395E"/>
    <w:rsid w:val="007F54F8"/>
    <w:rsid w:val="007F78BB"/>
    <w:rsid w:val="007F7E52"/>
    <w:rsid w:val="00813961"/>
    <w:rsid w:val="00817A09"/>
    <w:rsid w:val="00824DEF"/>
    <w:rsid w:val="00825D90"/>
    <w:rsid w:val="00830A1F"/>
    <w:rsid w:val="00897B5B"/>
    <w:rsid w:val="008A1918"/>
    <w:rsid w:val="008B38CB"/>
    <w:rsid w:val="008C0841"/>
    <w:rsid w:val="008C2582"/>
    <w:rsid w:val="008C60E9"/>
    <w:rsid w:val="008C6E5F"/>
    <w:rsid w:val="008C76D1"/>
    <w:rsid w:val="008D4DBC"/>
    <w:rsid w:val="008E3692"/>
    <w:rsid w:val="008F07F3"/>
    <w:rsid w:val="0090308C"/>
    <w:rsid w:val="0092016E"/>
    <w:rsid w:val="00922C4D"/>
    <w:rsid w:val="009244B9"/>
    <w:rsid w:val="0093351C"/>
    <w:rsid w:val="00940EDA"/>
    <w:rsid w:val="009435BA"/>
    <w:rsid w:val="00957A5F"/>
    <w:rsid w:val="009649D3"/>
    <w:rsid w:val="0097038C"/>
    <w:rsid w:val="00974D32"/>
    <w:rsid w:val="00983910"/>
    <w:rsid w:val="009A1D2C"/>
    <w:rsid w:val="009A6839"/>
    <w:rsid w:val="009B2CF9"/>
    <w:rsid w:val="009B5251"/>
    <w:rsid w:val="009C02BB"/>
    <w:rsid w:val="009C68FC"/>
    <w:rsid w:val="009E5AAD"/>
    <w:rsid w:val="009E73F9"/>
    <w:rsid w:val="009E7FBE"/>
    <w:rsid w:val="009F27B2"/>
    <w:rsid w:val="00A01E96"/>
    <w:rsid w:val="00A16194"/>
    <w:rsid w:val="00A27B22"/>
    <w:rsid w:val="00A5137F"/>
    <w:rsid w:val="00A563B9"/>
    <w:rsid w:val="00A671A5"/>
    <w:rsid w:val="00A8120F"/>
    <w:rsid w:val="00A83D45"/>
    <w:rsid w:val="00A920CE"/>
    <w:rsid w:val="00A94066"/>
    <w:rsid w:val="00AB4D47"/>
    <w:rsid w:val="00AE1B15"/>
    <w:rsid w:val="00AE2072"/>
    <w:rsid w:val="00AE4C8B"/>
    <w:rsid w:val="00B060B0"/>
    <w:rsid w:val="00B114E5"/>
    <w:rsid w:val="00B15D79"/>
    <w:rsid w:val="00B32B24"/>
    <w:rsid w:val="00B55B69"/>
    <w:rsid w:val="00B717F4"/>
    <w:rsid w:val="00B81CB5"/>
    <w:rsid w:val="00B8446C"/>
    <w:rsid w:val="00B90831"/>
    <w:rsid w:val="00B922A2"/>
    <w:rsid w:val="00B95F8B"/>
    <w:rsid w:val="00BB4140"/>
    <w:rsid w:val="00BD2CAD"/>
    <w:rsid w:val="00C1451B"/>
    <w:rsid w:val="00C20051"/>
    <w:rsid w:val="00C24B29"/>
    <w:rsid w:val="00C31DBB"/>
    <w:rsid w:val="00C40E0A"/>
    <w:rsid w:val="00C539F7"/>
    <w:rsid w:val="00C8228D"/>
    <w:rsid w:val="00C9379B"/>
    <w:rsid w:val="00C96B8C"/>
    <w:rsid w:val="00CA02D3"/>
    <w:rsid w:val="00CB1B48"/>
    <w:rsid w:val="00CB55BA"/>
    <w:rsid w:val="00CC3AF5"/>
    <w:rsid w:val="00CD7BEF"/>
    <w:rsid w:val="00CE0E27"/>
    <w:rsid w:val="00CE2BAC"/>
    <w:rsid w:val="00CE513C"/>
    <w:rsid w:val="00CF1B27"/>
    <w:rsid w:val="00CF2FED"/>
    <w:rsid w:val="00D021E9"/>
    <w:rsid w:val="00D21BE8"/>
    <w:rsid w:val="00D309C4"/>
    <w:rsid w:val="00D325D8"/>
    <w:rsid w:val="00D32B90"/>
    <w:rsid w:val="00D36119"/>
    <w:rsid w:val="00D74BFC"/>
    <w:rsid w:val="00D931C6"/>
    <w:rsid w:val="00DB75D4"/>
    <w:rsid w:val="00DC7955"/>
    <w:rsid w:val="00DD0C2C"/>
    <w:rsid w:val="00DF1B48"/>
    <w:rsid w:val="00DF3B78"/>
    <w:rsid w:val="00E042C5"/>
    <w:rsid w:val="00E146F6"/>
    <w:rsid w:val="00E160E0"/>
    <w:rsid w:val="00E236B5"/>
    <w:rsid w:val="00E3104D"/>
    <w:rsid w:val="00E32DFD"/>
    <w:rsid w:val="00E336EE"/>
    <w:rsid w:val="00E3390E"/>
    <w:rsid w:val="00E57B74"/>
    <w:rsid w:val="00E77501"/>
    <w:rsid w:val="00E80143"/>
    <w:rsid w:val="00E8629F"/>
    <w:rsid w:val="00EA0475"/>
    <w:rsid w:val="00EA3C24"/>
    <w:rsid w:val="00EC09C2"/>
    <w:rsid w:val="00EC1613"/>
    <w:rsid w:val="00EE5AEC"/>
    <w:rsid w:val="00EE5F44"/>
    <w:rsid w:val="00F377FD"/>
    <w:rsid w:val="00F424AA"/>
    <w:rsid w:val="00F5493C"/>
    <w:rsid w:val="00F64770"/>
    <w:rsid w:val="00F71810"/>
    <w:rsid w:val="00F75F5E"/>
    <w:rsid w:val="00F81DD0"/>
    <w:rsid w:val="00FC19AC"/>
    <w:rsid w:val="00FC51D4"/>
    <w:rsid w:val="00FD25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Header&#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rsid w:val="001F171F"/>
    <w:pPr>
      <w:ind w:left="851"/>
      <w:pPrChange w:id="0" w:author="Masoud Olfat" w:date="2014-02-13T17:12:00Z">
        <w:pPr>
          <w:spacing w:after="180"/>
          <w:ind w:left="851" w:hanging="284"/>
        </w:pPr>
      </w:pPrChange>
    </w:pPr>
    <w:rPr>
      <w:rPrChange w:id="0" w:author="Masoud Olfat" w:date="2014-02-13T17:12:00Z">
        <w:rPr>
          <w:lang w:val="en-GB" w:eastAsia="en-US" w:bidi="ar-SA"/>
        </w:rPr>
      </w:rPrChange>
    </w:rPr>
  </w:style>
  <w:style w:type="paragraph" w:styleId="ListNumber">
    <w:name w:val="List Number"/>
    <w:basedOn w:val="List"/>
    <w:rsid w:val="001F171F"/>
    <w:pPr>
      <w:pPrChange w:id="1" w:author="Masoud Olfat" w:date="2014-02-13T17:12:00Z">
        <w:pPr>
          <w:spacing w:after="180"/>
          <w:ind w:left="568" w:hanging="284"/>
        </w:pPr>
      </w:pPrChange>
    </w:pPr>
    <w:rPr>
      <w:rPrChange w:id="1" w:author="Masoud Olfat" w:date="2014-02-13T17:12:00Z">
        <w:rPr>
          <w:lang w:val="en-GB" w:eastAsia="en-US" w:bidi="ar-SA"/>
        </w:rPr>
      </w:rPrChange>
    </w:rPr>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rsid w:val="001F171F"/>
    <w:pPr>
      <w:ind w:left="851"/>
      <w:pPrChange w:id="2" w:author="Masoud Olfat" w:date="2014-02-13T17:12:00Z">
        <w:pPr>
          <w:spacing w:after="180"/>
          <w:ind w:left="851" w:hanging="284"/>
        </w:pPr>
      </w:pPrChange>
    </w:pPr>
    <w:rPr>
      <w:rPrChange w:id="2" w:author="Masoud Olfat" w:date="2014-02-13T17:12:00Z">
        <w:rPr>
          <w:lang w:val="en-GB" w:eastAsia="en-US" w:bidi="ar-SA"/>
        </w:rPr>
      </w:rPrChange>
    </w:rPr>
  </w:style>
  <w:style w:type="paragraph" w:styleId="ListBullet">
    <w:name w:val="List Bullet"/>
    <w:basedOn w:val="List"/>
    <w:rsid w:val="001F171F"/>
    <w:pPr>
      <w:pPrChange w:id="3" w:author="Masoud Olfat" w:date="2014-02-13T17:12:00Z">
        <w:pPr>
          <w:spacing w:after="180"/>
          <w:ind w:left="568" w:hanging="284"/>
        </w:pPr>
      </w:pPrChange>
    </w:pPr>
    <w:rPr>
      <w:rPrChange w:id="3" w:author="Masoud Olfat" w:date="2014-02-13T17:12:00Z">
        <w:rPr>
          <w:lang w:val="en-GB" w:eastAsia="en-US" w:bidi="ar-SA"/>
        </w:rPr>
      </w:rPrChange>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rsid w:val="001F171F"/>
    <w:pPr>
      <w:ind w:left="1135" w:hanging="284"/>
      <w:pPrChange w:id="4" w:author="Masoud Olfat" w:date="2014-02-13T17:12:00Z">
        <w:pPr>
          <w:spacing w:after="180"/>
          <w:ind w:left="1135" w:hanging="284"/>
        </w:pPr>
      </w:pPrChange>
    </w:pPr>
    <w:rPr>
      <w:rPrChange w:id="4" w:author="Masoud Olfat" w:date="2014-02-13T17:12:00Z">
        <w:rPr>
          <w:lang w:val="en-GB" w:eastAsia="en-US" w:bidi="ar-SA"/>
        </w:rPr>
      </w:rPrChange>
    </w:r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basedOn w:val="DefaultParagraphFont"/>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semiHidden/>
  </w:style>
  <w:style w:type="paragraph" w:styleId="BalloonText">
    <w:name w:val="Balloon Text"/>
    <w:basedOn w:val="Normal"/>
    <w:semiHidden/>
    <w:rsid w:val="005B03F7"/>
    <w:rPr>
      <w:rFonts w:ascii="Tahoma" w:hAnsi="Tahoma" w:cs="Tahoma"/>
      <w:sz w:val="16"/>
      <w:szCs w:val="16"/>
    </w:rPr>
  </w:style>
  <w:style w:type="table" w:styleId="TableGrid">
    <w:name w:val="Table Grid"/>
    <w:basedOn w:val="TableNormal"/>
    <w:rsid w:val="00A513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basedOn w:val="DefaultParagraphFont"/>
    <w:link w:val="TF"/>
    <w:rsid w:val="006B4171"/>
    <w:rPr>
      <w:rFonts w:ascii="Arial" w:hAnsi="Arial"/>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717F4"/>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B717F4"/>
    <w:rPr>
      <w:sz w:val="24"/>
    </w:rPr>
  </w:style>
  <w:style w:type="character" w:customStyle="1" w:styleId="B1Char">
    <w:name w:val="B1 Char"/>
    <w:basedOn w:val="DefaultParagraphFont"/>
    <w:link w:val="B1"/>
    <w:rsid w:val="00B717F4"/>
    <w:rPr>
      <w:lang w:val="en-GB"/>
    </w:rPr>
  </w:style>
  <w:style w:type="character" w:customStyle="1" w:styleId="GuidanceChar">
    <w:name w:val="Guidance Char"/>
    <w:basedOn w:val="DefaultParagraphFont"/>
    <w:link w:val="Guidance"/>
    <w:rsid w:val="00B717F4"/>
    <w:rPr>
      <w:i/>
      <w:color w:val="0000FF"/>
      <w:lang w:val="en-GB"/>
    </w:rPr>
  </w:style>
  <w:style w:type="character" w:customStyle="1" w:styleId="B2Char">
    <w:name w:val="B2 Char"/>
    <w:basedOn w:val="DefaultParagraphFont"/>
    <w:link w:val="B2"/>
    <w:rsid w:val="00B717F4"/>
    <w:rPr>
      <w:lang w:val="en-GB"/>
    </w:rPr>
  </w:style>
  <w:style w:type="paragraph" w:customStyle="1" w:styleId="subsection">
    <w:name w:val="subsection"/>
    <w:basedOn w:val="Normal"/>
    <w:rsid w:val="00B717F4"/>
    <w:pPr>
      <w:spacing w:before="100" w:beforeAutospacing="1" w:after="100" w:afterAutospacing="1"/>
    </w:pPr>
    <w:rPr>
      <w:sz w:val="24"/>
      <w:szCs w:val="24"/>
      <w:lang w:val="en-US"/>
    </w:rPr>
  </w:style>
  <w:style w:type="character" w:customStyle="1" w:styleId="B3Char">
    <w:name w:val="B3 Char"/>
    <w:basedOn w:val="DefaultParagraphFont"/>
    <w:link w:val="B3"/>
    <w:rsid w:val="00B717F4"/>
    <w:rPr>
      <w:lang w:val="en-GB"/>
    </w:rPr>
  </w:style>
  <w:style w:type="character" w:customStyle="1" w:styleId="B4Char">
    <w:name w:val="B4 Char"/>
    <w:basedOn w:val="DefaultParagraphFont"/>
    <w:link w:val="B4"/>
    <w:rsid w:val="00B717F4"/>
    <w:rPr>
      <w:lang w:val="en-GB"/>
    </w:rPr>
  </w:style>
  <w:style w:type="paragraph" w:customStyle="1" w:styleId="Default">
    <w:name w:val="Default"/>
    <w:rsid w:val="006F5E72"/>
    <w:pPr>
      <w:autoSpaceDE w:val="0"/>
      <w:autoSpaceDN w:val="0"/>
      <w:adjustRightInd w:val="0"/>
    </w:pPr>
    <w:rPr>
      <w:rFonts w:ascii="Arial" w:hAnsi="Arial" w:cs="Arial"/>
      <w:color w:val="000000"/>
      <w:sz w:val="24"/>
      <w:szCs w:val="24"/>
    </w:rPr>
  </w:style>
  <w:style w:type="character" w:customStyle="1" w:styleId="TACChar">
    <w:name w:val="TAC Char"/>
    <w:basedOn w:val="DefaultParagraphFont"/>
    <w:link w:val="TAC"/>
    <w:rsid w:val="00F75F5E"/>
    <w:rPr>
      <w:rFonts w:ascii="Arial" w:hAnsi="Arial"/>
      <w:sz w:val="18"/>
      <w:lang w:val="en-GB"/>
    </w:rPr>
  </w:style>
  <w:style w:type="character" w:customStyle="1" w:styleId="THChar">
    <w:name w:val="TH Char"/>
    <w:basedOn w:val="DefaultParagraphFont"/>
    <w:link w:val="TH"/>
    <w:rsid w:val="00F75F5E"/>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75F5E"/>
    <w:rPr>
      <w:rFonts w:ascii="Arial" w:hAnsi="Arial"/>
      <w:sz w:val="32"/>
      <w:lang w:val="en-GB"/>
    </w:rPr>
  </w:style>
  <w:style w:type="character" w:customStyle="1" w:styleId="TAHCar">
    <w:name w:val="TAH Car"/>
    <w:basedOn w:val="DefaultParagraphFont"/>
    <w:link w:val="TAH"/>
    <w:rsid w:val="00F75F5E"/>
    <w:rPr>
      <w:rFonts w:ascii="Arial" w:hAnsi="Arial"/>
      <w:b/>
      <w:sz w:val="18"/>
      <w:lang w:val="en-GB"/>
    </w:rPr>
  </w:style>
  <w:style w:type="character" w:customStyle="1" w:styleId="TALChar">
    <w:name w:val="TAL Char"/>
    <w:basedOn w:val="DefaultParagraphFont"/>
    <w:link w:val="TAL"/>
    <w:rsid w:val="00AE2072"/>
    <w:rPr>
      <w:rFonts w:ascii="Arial" w:hAnsi="Arial"/>
      <w:sz w:val="18"/>
      <w:lang w:val="en-GB"/>
    </w:rPr>
  </w:style>
  <w:style w:type="character" w:customStyle="1" w:styleId="Heading5Char">
    <w:name w:val="Heading 5 Char"/>
    <w:aliases w:val="h5 Char,Heading5 Char"/>
    <w:basedOn w:val="DefaultParagraphFont"/>
    <w:link w:val="Heading5"/>
    <w:locked/>
    <w:rsid w:val="00C31DBB"/>
    <w:rPr>
      <w:rFonts w:ascii="Arial" w:hAnsi="Arial"/>
      <w:sz w:val="22"/>
      <w:lang w:val="en-GB"/>
    </w:rPr>
  </w:style>
  <w:style w:type="character" w:customStyle="1" w:styleId="TALCar">
    <w:name w:val="TAL Car"/>
    <w:basedOn w:val="DefaultParagraphFont"/>
    <w:rsid w:val="00367492"/>
    <w:rPr>
      <w:rFonts w:ascii="Arial" w:eastAsia="Batang" w:hAnsi="Arial" w:cs="Arial"/>
      <w:color w:val="0000FF"/>
      <w:kern w:val="2"/>
      <w:sz w:val="18"/>
      <w:lang w:val="en-GB" w:eastAsia="ja-JP"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jpeg"/><Relationship Id="rId26" Type="http://schemas.openxmlformats.org/officeDocument/2006/relationships/oleObject" Target="embeddings/oleObject2.bin"/><Relationship Id="rId39" Type="http://schemas.openxmlformats.org/officeDocument/2006/relationships/image" Target="media/image18.wmf"/><Relationship Id="rId21" Type="http://schemas.openxmlformats.org/officeDocument/2006/relationships/image" Target="media/image8.emf"/><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22.wmf"/><Relationship Id="rId50" Type="http://schemas.openxmlformats.org/officeDocument/2006/relationships/image" Target="media/image24.png"/><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8.bin"/><Relationship Id="rId46"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hyperlink" Target="http://hraunfoss.fcc.gov/edocs_public/attachmatch/FCC-05-30A1.pdf" TargetMode="External"/><Relationship Id="rId20" Type="http://schemas.openxmlformats.org/officeDocument/2006/relationships/image" Target="media/image7.e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1.wmf"/><Relationship Id="rId53"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hyperlink" Target="http://hraunfoss.fcc.gov/edocs_public/attachmatch/DA-04-3553A1.pdf" TargetMode="External"/><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23.png"/><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jpeg"/><Relationship Id="rId31" Type="http://schemas.openxmlformats.org/officeDocument/2006/relationships/image" Target="media/image14.wmf"/><Relationship Id="rId44" Type="http://schemas.openxmlformats.org/officeDocument/2006/relationships/oleObject" Target="embeddings/oleObject11.bin"/><Relationship Id="rId52" Type="http://schemas.openxmlformats.org/officeDocument/2006/relationships/image" Target="media/image2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hraunfoss.fcc.gov/edocs_public/attachmatch/DA-10-534A1.pdf" TargetMode="External"/><Relationship Id="rId22" Type="http://schemas.openxmlformats.org/officeDocument/2006/relationships/image" Target="media/image9.emf"/><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3.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5.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D7A7C-53D8-4AED-AB8B-2044CA13097C}">
  <ds:schemaRefs>
    <ds:schemaRef ds:uri="http://schemas.openxmlformats.org/officeDocument/2006/bibliography"/>
  </ds:schemaRefs>
</ds:datastoreItem>
</file>

<file path=customXml/itemProps2.xml><?xml version="1.0" encoding="utf-8"?>
<ds:datastoreItem xmlns:ds="http://schemas.openxmlformats.org/officeDocument/2006/customXml" ds:itemID="{2D09A4D6-2EA8-41A4-945C-5DE3B13E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35</Pages>
  <Words>9890</Words>
  <Characters>56379</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66137</CharactersWithSpaces>
  <SharedDoc>false</SharedDoc>
  <HLinks>
    <vt:vector size="30" baseType="variant">
      <vt:variant>
        <vt:i4>5898356</vt:i4>
      </vt:variant>
      <vt:variant>
        <vt:i4>114</vt:i4>
      </vt:variant>
      <vt:variant>
        <vt:i4>0</vt:i4>
      </vt:variant>
      <vt:variant>
        <vt:i4>5</vt:i4>
      </vt:variant>
      <vt:variant>
        <vt:lpwstr>http://hraunfoss.fcc.gov/edocs_public/attachmatch/FCC-05-30A1.pdf</vt:lpwstr>
      </vt:variant>
      <vt:variant>
        <vt:lpwstr/>
      </vt:variant>
      <vt:variant>
        <vt:i4>6553677</vt:i4>
      </vt:variant>
      <vt:variant>
        <vt:i4>111</vt:i4>
      </vt:variant>
      <vt:variant>
        <vt:i4>0</vt:i4>
      </vt:variant>
      <vt:variant>
        <vt:i4>5</vt:i4>
      </vt:variant>
      <vt:variant>
        <vt:lpwstr>http://hraunfoss.fcc.gov/edocs_public/attachmatch/DA-04-3553A1.pdf</vt:lpwstr>
      </vt:variant>
      <vt:variant>
        <vt:lpwstr/>
      </vt:variant>
      <vt:variant>
        <vt:i4>6029348</vt:i4>
      </vt:variant>
      <vt:variant>
        <vt:i4>108</vt:i4>
      </vt:variant>
      <vt:variant>
        <vt:i4>0</vt:i4>
      </vt:variant>
      <vt:variant>
        <vt:i4>5</vt:i4>
      </vt:variant>
      <vt:variant>
        <vt:lpwstr>http://hraunfoss.fcc.gov/edocs_public/attachmatch/DA-10-534A1.pdf</vt:lpwstr>
      </vt:variant>
      <vt:variant>
        <vt:lpwstr/>
      </vt:variant>
      <vt:variant>
        <vt:i4>131086</vt:i4>
      </vt:variant>
      <vt:variant>
        <vt:i4>105</vt:i4>
      </vt:variant>
      <vt:variant>
        <vt:i4>0</vt:i4>
      </vt:variant>
      <vt:variant>
        <vt:i4>5</vt:i4>
      </vt:variant>
      <vt:variant>
        <vt:lpwstr>http://transition.fcc.gov/oet/spectrum/table/fcctable.pdf</vt:lpwstr>
      </vt:variant>
      <vt:variant>
        <vt:lpwstr/>
      </vt:variant>
      <vt:variant>
        <vt:i4>6422605</vt:i4>
      </vt:variant>
      <vt:variant>
        <vt:i4>102</vt:i4>
      </vt:variant>
      <vt:variant>
        <vt:i4>0</vt:i4>
      </vt:variant>
      <vt:variant>
        <vt:i4>5</vt:i4>
      </vt:variant>
      <vt:variant>
        <vt:lpwstr>http://hraunfoss.fcc.gov/edocs_public/attachmatch/DA-07-5101A1.pdf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Masoud Olfat</cp:lastModifiedBy>
  <cp:revision>2</cp:revision>
  <cp:lastPrinted>2013-05-13T12:32:00Z</cp:lastPrinted>
  <dcterms:created xsi:type="dcterms:W3CDTF">2014-02-13T16:07:00Z</dcterms:created>
  <dcterms:modified xsi:type="dcterms:W3CDTF">2014-02-13T16:59:00Z</dcterms:modified>
</cp:coreProperties>
</file>